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C4499" w14:textId="0BCDFDC9" w:rsidR="00E31450" w:rsidRDefault="00E31450" w:rsidP="00E31450">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1418C8" w:rsidRPr="001418C8">
        <w:rPr>
          <w:b/>
          <w:bCs/>
          <w:i/>
          <w:noProof/>
          <w:sz w:val="28"/>
        </w:rPr>
        <w:t>S5-</w:t>
      </w:r>
      <w:r w:rsidR="00101124" w:rsidRPr="001418C8">
        <w:rPr>
          <w:b/>
          <w:bCs/>
          <w:i/>
          <w:noProof/>
          <w:sz w:val="28"/>
        </w:rPr>
        <w:t>240</w:t>
      </w:r>
      <w:r w:rsidR="00101124">
        <w:rPr>
          <w:b/>
          <w:bCs/>
          <w:i/>
          <w:noProof/>
          <w:sz w:val="28"/>
        </w:rPr>
        <w:t>828</w:t>
      </w:r>
    </w:p>
    <w:p w14:paraId="0EC072E2" w14:textId="77777777" w:rsidR="00E31450" w:rsidRPr="00DA53A0" w:rsidRDefault="00E31450" w:rsidP="00E31450">
      <w:pPr>
        <w:pStyle w:val="Header"/>
        <w:rPr>
          <w:sz w:val="22"/>
          <w:szCs w:val="22"/>
        </w:rPr>
      </w:pPr>
      <w:r>
        <w:rPr>
          <w:sz w:val="24"/>
        </w:rPr>
        <w:t>Sevilla, Spain, 29 January - 02 February 2024</w:t>
      </w:r>
    </w:p>
    <w:p w14:paraId="0803FEA7" w14:textId="77777777" w:rsidR="00E31450" w:rsidRPr="00FB3E36" w:rsidRDefault="00E31450" w:rsidP="00E31450">
      <w:pPr>
        <w:keepNext/>
        <w:pBdr>
          <w:bottom w:val="single" w:sz="4" w:space="1" w:color="auto"/>
        </w:pBdr>
        <w:tabs>
          <w:tab w:val="right" w:pos="9639"/>
        </w:tabs>
        <w:outlineLvl w:val="0"/>
        <w:rPr>
          <w:rFonts w:ascii="Arial" w:hAnsi="Arial" w:cs="Arial"/>
          <w:b/>
          <w:bCs/>
          <w:sz w:val="24"/>
        </w:rPr>
      </w:pPr>
    </w:p>
    <w:p w14:paraId="1C4D0923" w14:textId="77777777" w:rsidR="00E31450" w:rsidRDefault="00E31450" w:rsidP="00E314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 Intel</w:t>
      </w:r>
    </w:p>
    <w:p w14:paraId="52644D98" w14:textId="08EFC9AB" w:rsidR="00E31450" w:rsidRDefault="00E31450" w:rsidP="00E314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Corrections including editorials Draft CR TS28.105 E</w:t>
      </w:r>
      <w:r w:rsidRPr="00E31450">
        <w:rPr>
          <w:rFonts w:ascii="Arial" w:hAnsi="Arial" w:cs="Arial"/>
          <w:b/>
        </w:rPr>
        <w:t>nhancements</w:t>
      </w:r>
      <w:r>
        <w:rPr>
          <w:rFonts w:ascii="Arial" w:hAnsi="Arial" w:cs="Arial"/>
          <w:b/>
          <w:lang w:val="fr-FR"/>
        </w:rPr>
        <w:t xml:space="preserve"> </w:t>
      </w:r>
      <w:r w:rsidRPr="0050798A">
        <w:rPr>
          <w:rFonts w:ascii="Arial" w:hAnsi="Arial" w:cs="Arial"/>
          <w:b/>
          <w:lang w:val="fr-FR"/>
        </w:rPr>
        <w:t>for AI-ML management</w:t>
      </w:r>
    </w:p>
    <w:p w14:paraId="08A63BCB" w14:textId="6C5085E7" w:rsidR="00E31450" w:rsidRDefault="00E31450" w:rsidP="00E314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0FBCA7" w14:textId="1289B787" w:rsidR="00E31450" w:rsidRDefault="00E31450" w:rsidP="00E314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6.4.3.1</w:t>
      </w:r>
    </w:p>
    <w:p w14:paraId="60C5442F" w14:textId="77777777" w:rsidR="00E31450" w:rsidRDefault="00E31450" w:rsidP="00E31450">
      <w:pPr>
        <w:pStyle w:val="Heading1"/>
      </w:pPr>
      <w:r>
        <w:t>1</w:t>
      </w:r>
      <w:r>
        <w:tab/>
        <w:t>Decision/action requested</w:t>
      </w:r>
    </w:p>
    <w:p w14:paraId="0AD5A01C" w14:textId="77777777" w:rsidR="00E31450" w:rsidRDefault="00E31450" w:rsidP="00E314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review &amp; agree on the attached proposal</w:t>
      </w:r>
    </w:p>
    <w:p w14:paraId="406C0E44" w14:textId="77777777" w:rsidR="00E31450" w:rsidRDefault="00E31450" w:rsidP="00E31450">
      <w:pPr>
        <w:pStyle w:val="Heading1"/>
      </w:pPr>
      <w:r>
        <w:t>2</w:t>
      </w:r>
      <w:r>
        <w:tab/>
        <w:t>References</w:t>
      </w:r>
    </w:p>
    <w:p w14:paraId="0C6C141C" w14:textId="0C23E116" w:rsidR="00E31450" w:rsidRPr="0050798A" w:rsidRDefault="00E31450" w:rsidP="00E31450">
      <w:pPr>
        <w:rPr>
          <w:lang w:val="fr-FR"/>
        </w:rPr>
      </w:pPr>
      <w:r w:rsidRPr="0050798A">
        <w:rPr>
          <w:lang w:val="fr-FR"/>
        </w:rPr>
        <w:t>[1]</w:t>
      </w:r>
      <w:r w:rsidRPr="0050798A">
        <w:rPr>
          <w:lang w:val="fr-FR"/>
        </w:rPr>
        <w:tab/>
      </w:r>
      <w:r w:rsidR="00445122">
        <w:rPr>
          <w:lang w:val="fr-FR"/>
        </w:rPr>
        <w:tab/>
      </w:r>
      <w:r w:rsidRPr="0050798A">
        <w:t>S5-238360</w:t>
      </w:r>
      <w:r w:rsidRPr="0050798A">
        <w:rPr>
          <w:lang w:val="fr-FR"/>
        </w:rPr>
        <w:t xml:space="preserve">, Draft CR </w:t>
      </w:r>
      <w:bookmarkStart w:id="0" w:name="_Hlk156579136"/>
      <w:r w:rsidRPr="00E31450">
        <w:t>enhancements</w:t>
      </w:r>
      <w:r>
        <w:t xml:space="preserve"> </w:t>
      </w:r>
      <w:r w:rsidRPr="0050798A">
        <w:rPr>
          <w:lang w:val="fr-FR"/>
        </w:rPr>
        <w:t xml:space="preserve">for AI-ML management </w:t>
      </w:r>
      <w:bookmarkEnd w:id="0"/>
    </w:p>
    <w:p w14:paraId="294C1BA3" w14:textId="77777777" w:rsidR="00E31450" w:rsidRDefault="00E31450" w:rsidP="00E31450">
      <w:pPr>
        <w:pStyle w:val="Heading1"/>
      </w:pPr>
      <w:r>
        <w:t>3</w:t>
      </w:r>
      <w:r>
        <w:tab/>
        <w:t>Rationale</w:t>
      </w:r>
    </w:p>
    <w:p w14:paraId="67CD0F29" w14:textId="6425F61B" w:rsidR="00E31450" w:rsidRPr="005659B4" w:rsidRDefault="00E31450" w:rsidP="00E31450">
      <w:pPr>
        <w:rPr>
          <w:bCs/>
          <w:iCs/>
        </w:rPr>
      </w:pPr>
      <w:r w:rsidRPr="005659B4">
        <w:rPr>
          <w:iCs/>
        </w:rPr>
        <w:t xml:space="preserve">The </w:t>
      </w:r>
      <w:r>
        <w:rPr>
          <w:iCs/>
        </w:rPr>
        <w:t xml:space="preserve">latest </w:t>
      </w:r>
      <w:r w:rsidRPr="005659B4">
        <w:rPr>
          <w:iCs/>
        </w:rPr>
        <w:t xml:space="preserve">draft CR </w:t>
      </w:r>
      <w:r>
        <w:rPr>
          <w:iCs/>
        </w:rPr>
        <w:t xml:space="preserve">TS28.105 </w:t>
      </w:r>
      <w:r w:rsidR="00666691">
        <w:rPr>
          <w:iCs/>
        </w:rPr>
        <w:t>E</w:t>
      </w:r>
      <w:r w:rsidR="00666691" w:rsidRPr="00666691">
        <w:t>nhancements</w:t>
      </w:r>
      <w:r w:rsidR="00666691" w:rsidRPr="00666691">
        <w:rPr>
          <w:iCs/>
          <w:lang w:val="fr-FR"/>
        </w:rPr>
        <w:t xml:space="preserve"> </w:t>
      </w:r>
      <w:r w:rsidRPr="0050798A">
        <w:rPr>
          <w:iCs/>
          <w:lang w:val="fr-FR"/>
        </w:rPr>
        <w:t>for AI-ML management</w:t>
      </w:r>
      <w:r>
        <w:rPr>
          <w:iCs/>
          <w:lang w:val="fr-FR"/>
        </w:rPr>
        <w:t xml:space="preserve"> is planned</w:t>
      </w:r>
      <w:r w:rsidRPr="005659B4">
        <w:rPr>
          <w:iCs/>
        </w:rPr>
        <w:t xml:space="preserve"> to be converted into CR </w:t>
      </w:r>
      <w:r>
        <w:rPr>
          <w:iCs/>
        </w:rPr>
        <w:t>after the next meeting &amp;</w:t>
      </w:r>
      <w:r w:rsidRPr="005659B4">
        <w:rPr>
          <w:iCs/>
        </w:rPr>
        <w:t xml:space="preserve"> this pCR address</w:t>
      </w:r>
      <w:r>
        <w:rPr>
          <w:iCs/>
        </w:rPr>
        <w:t>es</w:t>
      </w:r>
      <w:r w:rsidRPr="005659B4">
        <w:rPr>
          <w:iCs/>
        </w:rPr>
        <w:t xml:space="preserve"> </w:t>
      </w:r>
      <w:r>
        <w:rPr>
          <w:iCs/>
        </w:rPr>
        <w:t>essential corrections and cleaning up including editorials into the latest version of the Draft CR .</w:t>
      </w:r>
    </w:p>
    <w:p w14:paraId="40CB74A8" w14:textId="77777777" w:rsidR="00E31450" w:rsidRDefault="00E31450" w:rsidP="00E31450">
      <w:pPr>
        <w:pStyle w:val="Heading1"/>
      </w:pPr>
      <w:r>
        <w:t>4</w:t>
      </w:r>
      <w:r>
        <w:tab/>
        <w:t>Detailed proposal</w:t>
      </w:r>
    </w:p>
    <w:p w14:paraId="4378108D" w14:textId="77777777" w:rsidR="00E31450" w:rsidRDefault="00E31450" w:rsidP="002F5BEA">
      <w:pPr>
        <w:pStyle w:val="CRCoverPage"/>
        <w:tabs>
          <w:tab w:val="right" w:pos="9639"/>
        </w:tabs>
        <w:spacing w:after="0"/>
        <w:rPr>
          <w:b/>
          <w:noProof/>
          <w:sz w:val="24"/>
        </w:rPr>
      </w:pPr>
    </w:p>
    <w:p w14:paraId="791742A6" w14:textId="77777777" w:rsidR="00980E05" w:rsidRPr="00980E05" w:rsidRDefault="00980E05" w:rsidP="00980E05"/>
    <w:p w14:paraId="146FFB5B" w14:textId="77777777" w:rsidR="00980E05" w:rsidRPr="00980E05" w:rsidRDefault="00980E05" w:rsidP="00980E05"/>
    <w:p w14:paraId="5AA03FB5" w14:textId="77777777" w:rsidR="00980E05" w:rsidRPr="00980E05" w:rsidRDefault="00980E05" w:rsidP="00980E05"/>
    <w:p w14:paraId="5F5DE01B" w14:textId="77777777" w:rsidR="00980E05" w:rsidRPr="00980E05" w:rsidRDefault="00980E05" w:rsidP="00980E05"/>
    <w:p w14:paraId="416FE212" w14:textId="77777777" w:rsidR="00980E05" w:rsidRPr="00980E05" w:rsidRDefault="00980E05" w:rsidP="00980E05"/>
    <w:p w14:paraId="58977943" w14:textId="77777777" w:rsidR="00980E05" w:rsidRPr="00980E05" w:rsidRDefault="00980E05" w:rsidP="00980E05"/>
    <w:p w14:paraId="02740BE7" w14:textId="77777777" w:rsidR="00980E05" w:rsidRPr="00980E05" w:rsidRDefault="00980E05" w:rsidP="00980E05"/>
    <w:p w14:paraId="51F528B0" w14:textId="77777777" w:rsidR="00980E05" w:rsidRDefault="00980E05" w:rsidP="00980E05">
      <w:pPr>
        <w:jc w:val="center"/>
        <w:rPr>
          <w:noProof/>
        </w:rPr>
      </w:pPr>
    </w:p>
    <w:p w14:paraId="1557EA72" w14:textId="76DBAABC" w:rsidR="00980E05" w:rsidRPr="00980E05" w:rsidRDefault="00980E05" w:rsidP="00980E05">
      <w:pPr>
        <w:tabs>
          <w:tab w:val="center" w:pos="4819"/>
        </w:tabs>
        <w:sectPr w:rsidR="00980E05" w:rsidRPr="00980E0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221D1DF9" w14:textId="77777777" w:rsidTr="007924D1">
        <w:tc>
          <w:tcPr>
            <w:tcW w:w="9521" w:type="dxa"/>
            <w:shd w:val="clear" w:color="auto" w:fill="FFFFCC"/>
            <w:vAlign w:val="center"/>
          </w:tcPr>
          <w:p w14:paraId="53028109" w14:textId="34ED9C7F" w:rsidR="007924D1" w:rsidRPr="00EB73C7" w:rsidRDefault="007924D1" w:rsidP="00C926C2">
            <w:pPr>
              <w:jc w:val="center"/>
              <w:rPr>
                <w:rFonts w:ascii="MS LineDraw" w:hAnsi="MS LineDraw" w:cs="MS LineDraw" w:hint="eastAsia"/>
                <w:b/>
                <w:bCs/>
                <w:sz w:val="28"/>
                <w:szCs w:val="28"/>
              </w:rPr>
            </w:pPr>
            <w:bookmarkStart w:id="1" w:name="_Toc106015853"/>
            <w:bookmarkStart w:id="2" w:name="_Toc106098491"/>
            <w:bookmarkStart w:id="3" w:name="_Toc134614630"/>
            <w:bookmarkStart w:id="4" w:name="_Toc134626377"/>
            <w:bookmarkStart w:id="5" w:name="_Toc134632599"/>
            <w:bookmarkStart w:id="6" w:name="_Toc134633524"/>
            <w:bookmarkStart w:id="7" w:name="_Toc134633964"/>
            <w:r>
              <w:rPr>
                <w:b/>
                <w:bCs/>
                <w:sz w:val="28"/>
                <w:szCs w:val="28"/>
                <w:lang w:eastAsia="zh-CN"/>
              </w:rPr>
              <w:lastRenderedPageBreak/>
              <w:t>First modified section</w:t>
            </w:r>
          </w:p>
        </w:tc>
      </w:tr>
    </w:tbl>
    <w:p w14:paraId="61B76BAA" w14:textId="77777777" w:rsidR="00C52FD2" w:rsidRDefault="00C52FD2" w:rsidP="00585F74">
      <w:pPr>
        <w:pStyle w:val="EX"/>
      </w:pPr>
      <w:bookmarkStart w:id="8" w:name="_Toc106015846"/>
      <w:bookmarkStart w:id="9" w:name="_Toc106098484"/>
      <w:bookmarkStart w:id="10" w:name="_Toc130201957"/>
    </w:p>
    <w:p w14:paraId="4915954F" w14:textId="42D5B6BE" w:rsidR="005C7EA2" w:rsidRPr="00F17505" w:rsidRDefault="005C7EA2" w:rsidP="005C7EA2">
      <w:pPr>
        <w:pStyle w:val="Heading2"/>
      </w:pPr>
      <w:r w:rsidRPr="00F17505">
        <w:t>3.1</w:t>
      </w:r>
      <w:r w:rsidRPr="00F17505">
        <w:tab/>
        <w:t>Terms</w:t>
      </w:r>
      <w:bookmarkEnd w:id="8"/>
      <w:bookmarkEnd w:id="9"/>
      <w:bookmarkEnd w:id="10"/>
    </w:p>
    <w:p w14:paraId="5C0DD31C" w14:textId="77777777" w:rsidR="005C7EA2" w:rsidRPr="00F17505" w:rsidRDefault="005C7EA2" w:rsidP="005C7EA2">
      <w:r w:rsidRPr="00F17505">
        <w:t>For the purposes of the present document, the terms given in 3GPP TR 21.905 [1] and the following apply. A term defined in the present document takes precedence over the definition of the same term, if any, in 3GPP TR 21.905 [1].</w:t>
      </w:r>
    </w:p>
    <w:p w14:paraId="1968CA17" w14:textId="62B68812" w:rsidR="005C7EA2" w:rsidRDefault="005C7EA2" w:rsidP="005C7EA2">
      <w:r w:rsidRPr="00F17505">
        <w:rPr>
          <w:b/>
        </w:rPr>
        <w:t>ML entity:</w:t>
      </w:r>
      <w:r w:rsidRPr="00F17505">
        <w:t xml:space="preserve"> </w:t>
      </w:r>
      <w:r w:rsidR="00AF6B95">
        <w:t>a manageable artifact of an ML model</w:t>
      </w:r>
      <w:r>
        <w:t>.</w:t>
      </w:r>
    </w:p>
    <w:p w14:paraId="641DA3ED" w14:textId="0F8EF967" w:rsidR="005C7EA2" w:rsidRDefault="005C7EA2" w:rsidP="005C7EA2">
      <w:pPr>
        <w:pStyle w:val="NO"/>
      </w:pPr>
      <w:r>
        <w:t xml:space="preserve">NOTE 1: </w:t>
      </w:r>
      <w:r w:rsidR="00AF6B95">
        <w:tab/>
        <w:t xml:space="preserve">An ML entity may contain metadata related to the model. </w:t>
      </w:r>
      <w:r>
        <w:t xml:space="preserve">Metadata may include e.g. the applicable runtime context for the ML model. </w:t>
      </w:r>
    </w:p>
    <w:p w14:paraId="6026B78D" w14:textId="77777777" w:rsidR="005C7EA2" w:rsidRPr="00F17505" w:rsidRDefault="005C7EA2" w:rsidP="005C7EA2">
      <w:r>
        <w:rPr>
          <w:b/>
          <w:bCs/>
        </w:rPr>
        <w:t>AI decision entity</w:t>
      </w:r>
      <w:r>
        <w:t>: an entity that applies a non-ML based logic for making decisions that can be managed as a single composite entity.</w:t>
      </w:r>
    </w:p>
    <w:p w14:paraId="485C911C" w14:textId="77777777" w:rsidR="005C7EA2" w:rsidRDefault="005C7EA2" w:rsidP="005C7EA2">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583A427F" w14:textId="47559CF1" w:rsidR="00676EA9" w:rsidRPr="00F17505" w:rsidRDefault="00676EA9" w:rsidP="00676EA9">
      <w:pPr>
        <w:pStyle w:val="NO"/>
      </w:pPr>
      <w:r>
        <w:t>NOTE 2: T</w:t>
      </w:r>
      <w:r w:rsidRPr="00C144D4">
        <w:t xml:space="preserve">he ML models are </w:t>
      </w:r>
      <w:r>
        <w:t xml:space="preserve">proprietary and </w:t>
      </w:r>
      <w:r w:rsidRPr="00C144D4">
        <w:t>not in scope for standardization.</w:t>
      </w:r>
    </w:p>
    <w:p w14:paraId="2237C6CD" w14:textId="2F028CEC" w:rsidR="005C7EA2" w:rsidRDefault="005C7EA2" w:rsidP="005C7EA2">
      <w:r w:rsidRPr="00F17505">
        <w:rPr>
          <w:b/>
        </w:rPr>
        <w:t>ML model training:</w:t>
      </w:r>
      <w:r w:rsidRPr="00F17505">
        <w:rPr>
          <w:lang w:eastAsia="en-GB"/>
        </w:rPr>
        <w:t xml:space="preserve"> </w:t>
      </w:r>
      <w:r>
        <w:t>process</w:t>
      </w:r>
      <w:r w:rsidRPr="00F17505">
        <w:t xml:space="preserve"> </w:t>
      </w:r>
      <w:r>
        <w:t>performed by</w:t>
      </w:r>
      <w:r w:rsidRPr="00F17505">
        <w:t xml:space="preserve"> an ML </w:t>
      </w:r>
      <w:r>
        <w:t>t</w:t>
      </w:r>
      <w:r w:rsidRPr="00F17505">
        <w:t xml:space="preserve">raining </w:t>
      </w:r>
      <w:r>
        <w:t>f</w:t>
      </w:r>
      <w:r w:rsidRPr="00F17505">
        <w:t>unction to take</w:t>
      </w:r>
      <w:r>
        <w:t xml:space="preserve"> training</w:t>
      </w:r>
      <w:r w:rsidRPr="00F17505">
        <w:t xml:space="preserve"> data, run it through an ML model, derive the associated loss and adjust the parameterization of that ML model based on the computed loss</w:t>
      </w:r>
      <w:r>
        <w:t>.</w:t>
      </w:r>
    </w:p>
    <w:p w14:paraId="3205231D" w14:textId="788DC7B5" w:rsidR="005C7EA2" w:rsidRDefault="005C7EA2" w:rsidP="005C7EA2">
      <w:r w:rsidRPr="00F17505">
        <w:rPr>
          <w:b/>
        </w:rPr>
        <w:t xml:space="preserve">ML </w:t>
      </w:r>
      <w:r>
        <w:rPr>
          <w:b/>
        </w:rPr>
        <w:t xml:space="preserve">initial </w:t>
      </w:r>
      <w:r w:rsidRPr="00F17505">
        <w:rPr>
          <w:b/>
        </w:rPr>
        <w:t>training:</w:t>
      </w:r>
      <w:r w:rsidR="00AF6B95" w:rsidRPr="00AF6B95">
        <w:rPr>
          <w:lang w:eastAsia="en-GB"/>
        </w:rPr>
        <w:t xml:space="preserve"> </w:t>
      </w:r>
      <w:r w:rsidR="00AF6B95">
        <w:rPr>
          <w:lang w:eastAsia="en-GB"/>
        </w:rPr>
        <w:t xml:space="preserve">the </w:t>
      </w:r>
      <w:r w:rsidR="00AF6B95" w:rsidRPr="0093304A">
        <w:t xml:space="preserve">ML </w:t>
      </w:r>
      <w:r w:rsidR="00AF6B95">
        <w:t xml:space="preserve">model </w:t>
      </w:r>
      <w:r w:rsidR="00AF6B95" w:rsidRPr="0093304A">
        <w:t>training</w:t>
      </w:r>
      <w:r w:rsidR="00AF6B95">
        <w:t xml:space="preserve"> that generates the initial version of an ML entity.</w:t>
      </w:r>
      <w:del w:id="11" w:author="NEC_Hassan Al-Kanani" w:date="2024-01-17T19:51:00Z">
        <w:r w:rsidDel="008772BC">
          <w:delText xml:space="preserve">. </w:delText>
        </w:r>
      </w:del>
    </w:p>
    <w:p w14:paraId="0A20D5F9" w14:textId="723353BA" w:rsidR="005C7EA2" w:rsidRDefault="005C7EA2" w:rsidP="005C7EA2">
      <w:pPr>
        <w:rPr>
          <w:rFonts w:cs="Arial"/>
          <w:color w:val="000000"/>
        </w:rPr>
      </w:pPr>
      <w:r w:rsidRPr="00F17505">
        <w:rPr>
          <w:b/>
        </w:rPr>
        <w:t xml:space="preserve">ML </w:t>
      </w:r>
      <w:r>
        <w:rPr>
          <w:b/>
        </w:rPr>
        <w:t>re-</w:t>
      </w:r>
      <w:r w:rsidRPr="00F17505">
        <w:rPr>
          <w:b/>
        </w:rPr>
        <w:t>training:</w:t>
      </w:r>
      <w:r w:rsidR="00AF6B95" w:rsidRPr="00AF6B95">
        <w:t xml:space="preserve"> </w:t>
      </w:r>
      <w:r w:rsidR="00AF6B95">
        <w:t>the ML model training that generates a new version of a trained ML entity using the same type, but different values or distributions of training data used to train the model associated to the previous version of the ML entity</w:t>
      </w:r>
      <w:r>
        <w:rPr>
          <w:rFonts w:cs="Arial"/>
          <w:color w:val="000000"/>
        </w:rPr>
        <w:t>.</w:t>
      </w:r>
    </w:p>
    <w:p w14:paraId="51EE4F39" w14:textId="09860E4D" w:rsidR="00AF6B95" w:rsidRPr="00F17505" w:rsidRDefault="00AF6B95" w:rsidP="00AF6B95">
      <w:pPr>
        <w:pStyle w:val="NO"/>
      </w:pPr>
      <w:r>
        <w:t xml:space="preserve">NOTE 3: </w:t>
      </w:r>
      <w:r>
        <w:tab/>
        <w:t>A new version of a trained ML entity supports the same type of inference as the previous version of the ML entity, i.e., the data type of inference input and data type of inference output remain unchanged between the two versions of the ML entity</w:t>
      </w:r>
      <w:r>
        <w:rPr>
          <w:rFonts w:cs="Arial"/>
        </w:rPr>
        <w:t>.</w:t>
      </w:r>
    </w:p>
    <w:p w14:paraId="28BD5B0B" w14:textId="6B052AD6" w:rsidR="005C7EA2" w:rsidRDefault="005C7EA2" w:rsidP="005C7EA2">
      <w:r w:rsidRPr="00F17505">
        <w:rPr>
          <w:b/>
        </w:rPr>
        <w:t>ML training:</w:t>
      </w:r>
      <w:r w:rsidRPr="00F17505">
        <w:rPr>
          <w:lang w:eastAsia="en-GB"/>
        </w:rPr>
        <w:t xml:space="preserve"> </w:t>
      </w:r>
      <w:r w:rsidR="00AF6B95">
        <w:t xml:space="preserve">refers to </w:t>
      </w:r>
      <w:ins w:id="12" w:author="NEC_Hassan Al-Kanani" w:date="2024-01-18T11:48:00Z">
        <w:r w:rsidR="00405A36">
          <w:t xml:space="preserve">the </w:t>
        </w:r>
      </w:ins>
      <w:r w:rsidRPr="00F17505">
        <w:t xml:space="preserve">end-to-end processes to enable an ML </w:t>
      </w:r>
      <w:r>
        <w:t>t</w:t>
      </w:r>
      <w:r w:rsidRPr="00F17505">
        <w:t xml:space="preserve">raining </w:t>
      </w:r>
      <w:r>
        <w:t>f</w:t>
      </w:r>
      <w:r w:rsidRPr="00F17505">
        <w:t xml:space="preserve">unction to </w:t>
      </w:r>
      <w:r>
        <w:t xml:space="preserve">perform ML </w:t>
      </w:r>
      <w:r w:rsidR="00AF6B95">
        <w:t>model initial training or re-training</w:t>
      </w:r>
      <w:r>
        <w:t xml:space="preserve"> (as defined above). </w:t>
      </w:r>
    </w:p>
    <w:p w14:paraId="035A8792" w14:textId="7710DB1C" w:rsidR="005C7EA2" w:rsidRDefault="005C7EA2" w:rsidP="005C7EA2">
      <w:pPr>
        <w:pStyle w:val="NO"/>
      </w:pPr>
      <w:r>
        <w:t xml:space="preserve">NOTE </w:t>
      </w:r>
      <w:r w:rsidR="00AF6B95">
        <w:t>4</w:t>
      </w:r>
      <w:r>
        <w:t xml:space="preserve">: </w:t>
      </w:r>
      <w:r>
        <w:tab/>
        <w:t>ML training may include interaction with other parties to collect and format the data required for ML model training.</w:t>
      </w:r>
    </w:p>
    <w:p w14:paraId="4A5E9181" w14:textId="5CB2C6B1" w:rsidR="005C7EA2" w:rsidRDefault="005C7EA2" w:rsidP="005C7EA2">
      <w:pPr>
        <w:rPr>
          <w:ins w:id="13" w:author="NEC_Hassan Al-Kanani" w:date="2024-01-18T11:50:00Z"/>
        </w:rPr>
      </w:pPr>
      <w:r>
        <w:rPr>
          <w:b/>
          <w:bCs/>
        </w:rPr>
        <w:t>ML training function</w:t>
      </w:r>
      <w:r>
        <w:t>: a logical function with ML</w:t>
      </w:r>
      <w:r w:rsidR="00AF6B95">
        <w:t xml:space="preserve"> model</w:t>
      </w:r>
      <w:del w:id="14" w:author="NEC_Hassan Al-Kanani" w:date="2024-01-17T20:24:00Z">
        <w:r w:rsidR="00AF6B95" w:rsidDel="008772BC">
          <w:delText>ing</w:delText>
        </w:r>
      </w:del>
      <w:r>
        <w:t xml:space="preserve"> training capabilities; also referred to as MLT function.</w:t>
      </w:r>
    </w:p>
    <w:p w14:paraId="0FBBE641" w14:textId="1A526D67" w:rsidR="00405A36" w:rsidRDefault="00405A36" w:rsidP="005C7EA2">
      <w:ins w:id="15" w:author="NEC_Hassan Al-Kanani" w:date="2024-01-18T11:50:00Z">
        <w:r>
          <w:t xml:space="preserve">ML inference: </w:t>
        </w:r>
      </w:ins>
      <w:ins w:id="16" w:author="NEC_Hassan Al-Kanani_d1" w:date="2024-01-31T10:14:00Z">
        <w:r w:rsidR="00FA7766">
          <w:t>refers to the</w:t>
        </w:r>
      </w:ins>
      <w:ins w:id="17" w:author="NEC_Hassan Al-Kanani" w:date="2024-01-18T11:51:00Z">
        <w:r w:rsidR="008A38A0">
          <w:t xml:space="preserve"> process</w:t>
        </w:r>
      </w:ins>
      <w:ins w:id="18" w:author="NEC_Hassan Al-Kanani" w:date="2024-01-18T11:52:00Z">
        <w:r w:rsidR="008A38A0">
          <w:t xml:space="preserve"> of </w:t>
        </w:r>
      </w:ins>
      <w:ins w:id="19" w:author="NEC_Hassan Al-Kanani" w:date="2024-01-18T11:55:00Z">
        <w:r w:rsidR="008A38A0">
          <w:t xml:space="preserve">running </w:t>
        </w:r>
      </w:ins>
      <w:ins w:id="20" w:author="NEC_Hassan Al-Kanani" w:date="2024-01-18T11:59:00Z">
        <w:r w:rsidR="008A38A0">
          <w:t xml:space="preserve">a </w:t>
        </w:r>
      </w:ins>
      <w:ins w:id="21" w:author="NEC_Hassan Al-Kanani" w:date="2024-01-18T11:56:00Z">
        <w:r w:rsidR="008A38A0">
          <w:t xml:space="preserve">set of </w:t>
        </w:r>
      </w:ins>
      <w:ins w:id="22" w:author="NEC_Hassan Al-Kanani" w:date="2024-01-18T11:55:00Z">
        <w:r w:rsidR="008A38A0">
          <w:t>input</w:t>
        </w:r>
      </w:ins>
      <w:ins w:id="23" w:author="NEC_Hassan Al-Kanani" w:date="2024-01-18T11:57:00Z">
        <w:r w:rsidR="008A38A0">
          <w:t xml:space="preserve"> data</w:t>
        </w:r>
      </w:ins>
      <w:ins w:id="24" w:author="NEC_Hassan Al-Kanani" w:date="2024-01-18T11:55:00Z">
        <w:r w:rsidR="008A38A0">
          <w:t xml:space="preserve"> </w:t>
        </w:r>
      </w:ins>
      <w:ins w:id="25" w:author="NEC_Hassan Al-Kanani" w:date="2024-01-18T11:57:00Z">
        <w:r w:rsidR="008A38A0">
          <w:t xml:space="preserve">through </w:t>
        </w:r>
      </w:ins>
      <w:ins w:id="26" w:author="NEC_Hassan Al-Kanani" w:date="2024-01-18T11:52:00Z">
        <w:r w:rsidR="008A38A0">
          <w:t xml:space="preserve">a trained ML </w:t>
        </w:r>
      </w:ins>
      <w:ins w:id="27" w:author="NEC_Hassan Al-Kanani_d1" w:date="2024-01-31T10:13:00Z">
        <w:r w:rsidR="00DF3451">
          <w:t>entity</w:t>
        </w:r>
      </w:ins>
      <w:ins w:id="28" w:author="NEC_Hassan Al-Kanani" w:date="2024-01-18T11:52:00Z">
        <w:r w:rsidR="008A38A0">
          <w:t xml:space="preserve"> to produce</w:t>
        </w:r>
      </w:ins>
      <w:ins w:id="29" w:author="NEC_Hassan Al-Kanani" w:date="2024-01-18T11:56:00Z">
        <w:r w:rsidR="008A38A0">
          <w:t xml:space="preserve"> </w:t>
        </w:r>
      </w:ins>
      <w:ins w:id="30" w:author="NEC_Hassan Al-Kanani" w:date="2024-01-18T11:59:00Z">
        <w:r w:rsidR="008A38A0">
          <w:t xml:space="preserve">set of </w:t>
        </w:r>
      </w:ins>
      <w:ins w:id="31" w:author="NEC_Hassan Al-Kanani" w:date="2024-01-18T11:56:00Z">
        <w:r w:rsidR="008A38A0">
          <w:t xml:space="preserve">output </w:t>
        </w:r>
      </w:ins>
      <w:ins w:id="32" w:author="NEC_Hassan Al-Kanani" w:date="2024-01-18T12:00:00Z">
        <w:r w:rsidR="008A38A0">
          <w:t xml:space="preserve">data, </w:t>
        </w:r>
      </w:ins>
      <w:ins w:id="33" w:author="NEC_Hassan Al-Kanani" w:date="2024-01-18T11:56:00Z">
        <w:r w:rsidR="008A38A0">
          <w:t>such as predictions</w:t>
        </w:r>
      </w:ins>
      <w:ins w:id="34" w:author="NEC_Hassan Al-Kanani" w:date="2024-01-18T11:58:00Z">
        <w:r w:rsidR="008A38A0">
          <w:t>.</w:t>
        </w:r>
      </w:ins>
    </w:p>
    <w:p w14:paraId="2900D21D" w14:textId="5C0B090E" w:rsidR="005C7EA2" w:rsidRDefault="005C7EA2" w:rsidP="005C7EA2">
      <w:r>
        <w:rPr>
          <w:b/>
          <w:bCs/>
        </w:rPr>
        <w:t>AI/ML inference function</w:t>
      </w:r>
      <w:r>
        <w:t xml:space="preserve">: a logical function that employs an ML model </w:t>
      </w:r>
      <w:bookmarkStart w:id="35" w:name="_Hlk109991689"/>
      <w:r>
        <w:t xml:space="preserve">and/or AI decision entity </w:t>
      </w:r>
      <w:bookmarkEnd w:id="35"/>
      <w:r>
        <w:t>to conduct inference.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EA2" w:rsidRPr="00EB73C7" w14:paraId="75CBFF32" w14:textId="77777777" w:rsidTr="002536EA">
        <w:tc>
          <w:tcPr>
            <w:tcW w:w="9521" w:type="dxa"/>
            <w:shd w:val="clear" w:color="auto" w:fill="FFFFCC"/>
            <w:vAlign w:val="center"/>
          </w:tcPr>
          <w:p w14:paraId="1F896A9E" w14:textId="77777777" w:rsidR="005C7EA2" w:rsidRPr="00EB73C7" w:rsidRDefault="005C7EA2" w:rsidP="00C926C2">
            <w:pPr>
              <w:jc w:val="center"/>
              <w:rPr>
                <w:rFonts w:ascii="MS LineDraw" w:hAnsi="MS LineDraw" w:cs="MS LineDraw" w:hint="eastAsia"/>
                <w:b/>
                <w:bCs/>
                <w:sz w:val="28"/>
                <w:szCs w:val="28"/>
              </w:rPr>
            </w:pPr>
            <w:r>
              <w:rPr>
                <w:rFonts w:cs="MS LineDraw"/>
                <w:b/>
                <w:bCs/>
                <w:sz w:val="28"/>
                <w:szCs w:val="28"/>
              </w:rPr>
              <w:t>Next modification</w:t>
            </w:r>
          </w:p>
        </w:tc>
      </w:tr>
    </w:tbl>
    <w:p w14:paraId="1A2E5F53" w14:textId="517D6884" w:rsidR="00817553" w:rsidRPr="00F17505" w:rsidRDefault="00817553" w:rsidP="00817553">
      <w:pPr>
        <w:pStyle w:val="Heading1"/>
        <w:rPr>
          <w:rFonts w:cs="Arial"/>
          <w:szCs w:val="36"/>
        </w:rPr>
      </w:pPr>
      <w:bookmarkStart w:id="36" w:name="_Toc137816733"/>
      <w:bookmarkStart w:id="37" w:name="_Toc106015851"/>
      <w:bookmarkStart w:id="38" w:name="_Toc106098489"/>
      <w:bookmarkStart w:id="39" w:name="_Toc130201962"/>
      <w:bookmarkStart w:id="40" w:name="_Toc106015850"/>
      <w:bookmarkStart w:id="41" w:name="_Toc106098488"/>
      <w:bookmarkStart w:id="42" w:name="_Toc130201961"/>
      <w:r>
        <w:rPr>
          <w:rFonts w:cs="Arial"/>
          <w:szCs w:val="36"/>
        </w:rPr>
        <w:t>4</w:t>
      </w:r>
      <w:r w:rsidR="000B2B38">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p>
    <w:p w14:paraId="2D6202C2" w14:textId="5EB80A8D" w:rsidR="00817553" w:rsidRPr="00F17505" w:rsidRDefault="00817553" w:rsidP="00817553">
      <w:pPr>
        <w:pStyle w:val="Heading2"/>
      </w:pPr>
      <w:r>
        <w:t>4</w:t>
      </w:r>
      <w:r w:rsidR="000B2B38">
        <w:t>a</w:t>
      </w:r>
      <w:r>
        <w:t>.0</w:t>
      </w:r>
      <w:r w:rsidRPr="00F17505">
        <w:tab/>
      </w:r>
      <w:r>
        <w:t>AI/ML operational workflow</w:t>
      </w:r>
    </w:p>
    <w:p w14:paraId="24108ECA" w14:textId="3165D554" w:rsidR="00817553" w:rsidRDefault="00817553" w:rsidP="00817553">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rsidR="000B2B38">
        <w:t>4a</w:t>
      </w:r>
      <w:r>
        <w:t>.0-1</w:t>
      </w:r>
      <w:r w:rsidRPr="0049166C">
        <w:t>.</w:t>
      </w:r>
    </w:p>
    <w:p w14:paraId="2A42ABB5" w14:textId="77777777" w:rsidR="00817553" w:rsidRDefault="00817553" w:rsidP="00817553">
      <w:pPr>
        <w:jc w:val="center"/>
      </w:pPr>
      <w:r>
        <w:object w:dxaOrig="17388" w:dyaOrig="5772" w14:anchorId="0EC8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9.4pt" o:ole="">
            <v:imagedata r:id="rId20" o:title=""/>
          </v:shape>
          <o:OLEObject Type="Embed" ProgID="Visio.Drawing.15" ShapeID="_x0000_i1025" DrawAspect="Content" ObjectID="_1768366465" r:id="rId21"/>
        </w:object>
      </w:r>
    </w:p>
    <w:p w14:paraId="5AC20DCD" w14:textId="485A8E16" w:rsidR="00817553" w:rsidRPr="00A32C4D" w:rsidRDefault="00817553" w:rsidP="00817553">
      <w:pPr>
        <w:pStyle w:val="TH"/>
      </w:pPr>
      <w:r w:rsidRPr="00A32C4D">
        <w:t xml:space="preserve">Figure </w:t>
      </w:r>
      <w:r w:rsidR="000B2B38">
        <w:t>4a</w:t>
      </w:r>
      <w:r w:rsidRPr="00A32C4D">
        <w:t>.</w:t>
      </w:r>
      <w:r>
        <w:t>0</w:t>
      </w:r>
      <w:r w:rsidRPr="00A32C4D">
        <w:t xml:space="preserve">-1: AI/ML </w:t>
      </w:r>
      <w:r>
        <w:t xml:space="preserve">operational </w:t>
      </w:r>
      <w:r w:rsidRPr="00A32C4D">
        <w:t>workflow</w:t>
      </w:r>
    </w:p>
    <w:p w14:paraId="61986383" w14:textId="41448F64" w:rsidR="00817553" w:rsidRPr="0049166C" w:rsidRDefault="00817553" w:rsidP="00817553">
      <w:r w:rsidRPr="0049166C">
        <w:t xml:space="preserve">The workflow involves </w:t>
      </w:r>
      <w:r>
        <w:t>4 main</w:t>
      </w:r>
      <w:ins w:id="43" w:author="NEC_Hassan Al-Kanani" w:date="2024-01-18T13:18:00Z">
        <w:r w:rsidR="004E5377">
          <w:t xml:space="preserve"> operational</w:t>
        </w:r>
      </w:ins>
      <w:r>
        <w:t xml:space="preserve"> phases</w:t>
      </w:r>
      <w:del w:id="44" w:author="NEC_Hassan Al-Kanani" w:date="2024-01-18T19:39:00Z">
        <w:r w:rsidDel="006B2FA4">
          <w:delText>;</w:delText>
        </w:r>
      </w:del>
      <w:ins w:id="45" w:author="NEC_Hassan Al-Kanani" w:date="2024-01-18T19:39:00Z">
        <w:r w:rsidR="006B2FA4">
          <w:t>, namely</w:t>
        </w:r>
      </w:ins>
      <w:r>
        <w:t xml:space="preserve"> </w:t>
      </w:r>
      <w:r w:rsidRPr="0049166C">
        <w:t>training</w:t>
      </w:r>
      <w:r>
        <w:t>, emulation, deployment, and inference</w:t>
      </w:r>
      <w:r w:rsidRPr="0049166C">
        <w:t xml:space="preserve"> phase. The</w:t>
      </w:r>
      <w:r>
        <w:t xml:space="preserve"> main tasks for each phase </w:t>
      </w:r>
      <w:r w:rsidRPr="0049166C">
        <w:t>are briefly described below:</w:t>
      </w:r>
    </w:p>
    <w:p w14:paraId="2E2E83F7" w14:textId="77777777" w:rsidR="00817553" w:rsidRPr="00E563A5" w:rsidRDefault="00817553" w:rsidP="00817553">
      <w:pPr>
        <w:rPr>
          <w:b/>
          <w:bCs/>
        </w:rPr>
      </w:pPr>
      <w:r w:rsidRPr="00E563A5">
        <w:rPr>
          <w:b/>
          <w:bCs/>
        </w:rPr>
        <w:t>Training phase:</w:t>
      </w:r>
    </w:p>
    <w:p w14:paraId="4989595F" w14:textId="237320D1" w:rsidR="00817553" w:rsidRPr="0049166C" w:rsidRDefault="00817553" w:rsidP="00817553">
      <w:pPr>
        <w:ind w:left="270" w:hanging="270"/>
      </w:pPr>
      <w:r w:rsidRPr="0049166C">
        <w:rPr>
          <w:b/>
          <w:bCs/>
        </w:rPr>
        <w:t>-</w:t>
      </w:r>
      <w:r w:rsidRPr="0049166C">
        <w:rPr>
          <w:b/>
          <w:bCs/>
        </w:rPr>
        <w:tab/>
      </w:r>
      <w:r w:rsidRPr="0049166C">
        <w:rPr>
          <w:b/>
        </w:rPr>
        <w:t>ML</w:t>
      </w:r>
      <w:r w:rsidR="00AF6B95">
        <w:rPr>
          <w:b/>
        </w:rPr>
        <w:t xml:space="preserve"> model</w:t>
      </w:r>
      <w:r w:rsidRPr="0049166C">
        <w:rPr>
          <w:b/>
        </w:rPr>
        <w:t xml:space="preserve"> </w:t>
      </w:r>
      <w:r>
        <w:rPr>
          <w:b/>
        </w:rPr>
        <w:t>t</w:t>
      </w:r>
      <w:r w:rsidRPr="0049166C">
        <w:rPr>
          <w:b/>
        </w:rPr>
        <w:t>raining</w:t>
      </w:r>
      <w:r w:rsidRPr="0049166C">
        <w:rPr>
          <w:b/>
          <w:bCs/>
        </w:rPr>
        <w:t xml:space="preserve">: </w:t>
      </w:r>
      <w:r>
        <w:t xml:space="preserve">training, including initial training and re-training, of an ML </w:t>
      </w:r>
      <w:r w:rsidR="00AF6B95">
        <w:t>model</w:t>
      </w:r>
      <w:r>
        <w:t xml:space="preserve"> or a group of ML </w:t>
      </w:r>
      <w:r w:rsidR="00AF6B95">
        <w:t>models</w:t>
      </w:r>
      <w:r w:rsidRPr="0049166C">
        <w:t xml:space="preserve">. </w:t>
      </w:r>
      <w:r>
        <w:t xml:space="preserve">It also </w:t>
      </w:r>
      <w:r w:rsidRPr="0049166C">
        <w:t>include</w:t>
      </w:r>
      <w:r>
        <w:t>s</w:t>
      </w:r>
      <w:r w:rsidRPr="0049166C">
        <w:t xml:space="preserve"> validation of the ML entity to evaluate the performance when </w:t>
      </w:r>
      <w:r>
        <w:t xml:space="preserve">the ML entity </w:t>
      </w:r>
      <w:r w:rsidRPr="0049166C">
        <w:t>perform</w:t>
      </w:r>
      <w:r>
        <w:t xml:space="preserve">s </w:t>
      </w:r>
      <w:r w:rsidRPr="0049166C">
        <w:t xml:space="preserve">on the training data and validation data. If the validation result does not meet the expectation (e.g., the variance is not acceptable), the ML </w:t>
      </w:r>
      <w:r w:rsidR="00AF6B95">
        <w:t>model</w:t>
      </w:r>
      <w:r w:rsidR="00AF6B95" w:rsidRPr="0049166C">
        <w:t xml:space="preserve"> </w:t>
      </w:r>
      <w:r w:rsidR="00AF6B95">
        <w:t>associated with that</w:t>
      </w:r>
      <w:r w:rsidR="00AF6B95" w:rsidRPr="0049166C">
        <w:t xml:space="preserve"> </w:t>
      </w:r>
      <w:r w:rsidRPr="0049166C">
        <w:t>entity needs to be re-trained. Th</w:t>
      </w:r>
      <w:r>
        <w:t xml:space="preserve">e ML </w:t>
      </w:r>
      <w:r w:rsidR="00AF6B95">
        <w:t xml:space="preserve">model </w:t>
      </w:r>
      <w:r>
        <w:t>training</w:t>
      </w:r>
      <w:r w:rsidRPr="0049166C">
        <w:t xml:space="preserve"> is the initial </w:t>
      </w:r>
      <w:r>
        <w:t>phase</w:t>
      </w:r>
      <w:r w:rsidRPr="0049166C">
        <w:t xml:space="preserve"> of the workflow. </w:t>
      </w:r>
    </w:p>
    <w:p w14:paraId="353665A8" w14:textId="5201D44E" w:rsidR="00817553" w:rsidRDefault="00817553" w:rsidP="00817553">
      <w:pPr>
        <w:ind w:left="270" w:hanging="270"/>
      </w:pPr>
      <w:r w:rsidRPr="0049166C">
        <w:rPr>
          <w:b/>
          <w:bCs/>
        </w:rPr>
        <w:t>-</w:t>
      </w:r>
      <w:r w:rsidRPr="0049166C">
        <w:rPr>
          <w:b/>
          <w:bCs/>
        </w:rPr>
        <w:tab/>
      </w:r>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w:t>
      </w:r>
      <w:r w:rsidR="00AF6B95">
        <w:t>model</w:t>
      </w:r>
      <w:r w:rsidRPr="0049166C">
        <w:t xml:space="preserve"> </w:t>
      </w:r>
      <w:r>
        <w:t>when it performs on testing data</w:t>
      </w:r>
      <w:r w:rsidRPr="0049166C">
        <w:t xml:space="preserve">. If the testing result meets the expectation, the ML entity may </w:t>
      </w:r>
      <w:r>
        <w:t>proceed to the next phase</w:t>
      </w:r>
      <w:r w:rsidRPr="0049166C">
        <w:t xml:space="preserve">, otherwise the ML </w:t>
      </w:r>
      <w:r w:rsidR="00AF6B95">
        <w:t>model</w:t>
      </w:r>
      <w:r w:rsidR="00AF6B95" w:rsidRPr="0049166C">
        <w:t xml:space="preserve"> </w:t>
      </w:r>
      <w:r w:rsidR="00AF6B95">
        <w:t xml:space="preserve">associated with that </w:t>
      </w:r>
      <w:r w:rsidRPr="0049166C">
        <w:t>entity may need to be re</w:t>
      </w:r>
      <w:r>
        <w:t>-</w:t>
      </w:r>
      <w:r w:rsidRPr="0049166C">
        <w:t>trained.</w:t>
      </w:r>
    </w:p>
    <w:p w14:paraId="02E6B733" w14:textId="77777777" w:rsidR="00817553" w:rsidRPr="00E563A5" w:rsidRDefault="00817553" w:rsidP="00817553">
      <w:pPr>
        <w:rPr>
          <w:b/>
          <w:bCs/>
        </w:rPr>
      </w:pPr>
      <w:r>
        <w:rPr>
          <w:b/>
          <w:bCs/>
        </w:rPr>
        <w:t>Emulation</w:t>
      </w:r>
      <w:r w:rsidRPr="00E563A5">
        <w:rPr>
          <w:b/>
          <w:bCs/>
        </w:rPr>
        <w:t xml:space="preserve"> phase:</w:t>
      </w:r>
    </w:p>
    <w:p w14:paraId="680ED8D8" w14:textId="7D5E10C0" w:rsidR="00817553" w:rsidRDefault="00817553" w:rsidP="00817553">
      <w:pPr>
        <w:ind w:left="270" w:hanging="270"/>
      </w:pPr>
      <w:r w:rsidRPr="0049166C">
        <w:rPr>
          <w:b/>
          <w:bCs/>
        </w:rPr>
        <w:t>-</w:t>
      </w:r>
      <w:r w:rsidRPr="0049166C">
        <w:rPr>
          <w:b/>
          <w:bCs/>
        </w:rPr>
        <w:tab/>
      </w:r>
      <w:r w:rsidRPr="0049166C">
        <w:rPr>
          <w:b/>
        </w:rPr>
        <w:t xml:space="preserve">ML </w:t>
      </w:r>
      <w:r>
        <w:rPr>
          <w:b/>
        </w:rPr>
        <w:t xml:space="preserve">emulation: </w:t>
      </w:r>
      <w:r>
        <w:t>running an ML entity for inference in an emulation environment. The purpose is to evaluate the inference performance of the ML entity in the emulation environment prior to applying it to the target network or system.</w:t>
      </w:r>
    </w:p>
    <w:p w14:paraId="1CA1D4F4" w14:textId="77777777" w:rsidR="00817553" w:rsidRDefault="00817553" w:rsidP="00817553">
      <w:pPr>
        <w:pStyle w:val="NO"/>
        <w:rPr>
          <w:b/>
          <w:bCs/>
        </w:rPr>
      </w:pPr>
      <w:r>
        <w:t xml:space="preserve">NOTE: </w:t>
      </w:r>
      <w:r>
        <w:tab/>
        <w:t>The emulation phase is considered optional and can be skipped in the AI/ML operational workflow.</w:t>
      </w:r>
    </w:p>
    <w:p w14:paraId="07735023" w14:textId="77777777" w:rsidR="00817553" w:rsidRPr="00E563A5" w:rsidRDefault="00817553" w:rsidP="00817553">
      <w:pPr>
        <w:rPr>
          <w:b/>
          <w:bCs/>
        </w:rPr>
      </w:pPr>
      <w:r w:rsidRPr="00E563A5">
        <w:rPr>
          <w:b/>
          <w:bCs/>
        </w:rPr>
        <w:t>Deployment phase:</w:t>
      </w:r>
    </w:p>
    <w:p w14:paraId="6DD60ABB" w14:textId="06FFA837" w:rsidR="00817553" w:rsidRDefault="00817553" w:rsidP="00817553">
      <w:pPr>
        <w:ind w:left="270" w:hanging="270"/>
      </w:pPr>
      <w:r w:rsidRPr="0049166C">
        <w:rPr>
          <w:b/>
          <w:bCs/>
        </w:rPr>
        <w:t>-</w:t>
      </w:r>
      <w:r w:rsidRPr="0049166C">
        <w:rPr>
          <w:b/>
          <w:bCs/>
        </w:rPr>
        <w:tab/>
      </w:r>
      <w:r w:rsidRPr="0049166C">
        <w:rPr>
          <w:b/>
        </w:rPr>
        <w:t xml:space="preserve">ML </w:t>
      </w:r>
      <w:r>
        <w:rPr>
          <w:b/>
        </w:rPr>
        <w:t xml:space="preserve">entity loading: </w:t>
      </w:r>
      <w:bookmarkStart w:id="46" w:name="_Hlk147868552"/>
      <w:r w:rsidR="004577DC">
        <w:rPr>
          <w:bCs/>
        </w:rPr>
        <w:t>the process (a.k.a. a sequence of atomic actions)</w:t>
      </w:r>
      <w:r w:rsidR="004577DC" w:rsidRPr="005D6E7F">
        <w:rPr>
          <w:bCs/>
        </w:rPr>
        <w:t xml:space="preserve"> of </w:t>
      </w:r>
      <w:r w:rsidR="004577DC">
        <w:rPr>
          <w:bCs/>
        </w:rPr>
        <w:t>making a</w:t>
      </w:r>
      <w:r w:rsidR="004577DC">
        <w:t xml:space="preserve"> trained ML entity available for use at the target AI/ML inference function</w:t>
      </w:r>
      <w:bookmarkEnd w:id="46"/>
      <w:r>
        <w:t>.</w:t>
      </w:r>
    </w:p>
    <w:p w14:paraId="476694BB" w14:textId="6C0D9A41" w:rsidR="00817553" w:rsidRDefault="00817553" w:rsidP="004577DC">
      <w:pPr>
        <w:ind w:left="270"/>
      </w:pPr>
      <w:r>
        <w:t xml:space="preserve">The deployment phase may not be needed in some cases, for example when the </w:t>
      </w:r>
      <w:r>
        <w:rPr>
          <w:rFonts w:hint="eastAsia"/>
        </w:rPr>
        <w:t>t</w:t>
      </w:r>
      <w:r>
        <w:t>raining function and inference function are co-located.</w:t>
      </w:r>
    </w:p>
    <w:p w14:paraId="612B4E5E" w14:textId="67ECCE49" w:rsidR="004577DC" w:rsidRPr="00932810" w:rsidDel="008772BC" w:rsidRDefault="004577DC" w:rsidP="004577DC">
      <w:pPr>
        <w:pStyle w:val="EditorsNote"/>
        <w:rPr>
          <w:del w:id="47" w:author="NEC_Hassan Al-Kanani" w:date="2024-01-17T20:30:00Z"/>
        </w:rPr>
      </w:pPr>
      <w:del w:id="48" w:author="NEC_Hassan Al-Kanani" w:date="2024-01-17T20:30:00Z">
        <w:r w:rsidRPr="00932810" w:rsidDel="008772BC">
          <w:delText xml:space="preserve">Editor’s note: </w:delText>
        </w:r>
      </w:del>
    </w:p>
    <w:p w14:paraId="556A5CFD" w14:textId="13636D9A" w:rsidR="004577DC" w:rsidRPr="00932810" w:rsidDel="008772BC" w:rsidRDefault="004577DC" w:rsidP="008772BC">
      <w:pPr>
        <w:pStyle w:val="EditorsNote"/>
        <w:ind w:hanging="567"/>
        <w:rPr>
          <w:del w:id="49" w:author="NEC_Hassan Al-Kanani" w:date="2024-01-17T20:30:00Z"/>
        </w:rPr>
      </w:pPr>
      <w:del w:id="50" w:author="NEC_Hassan Al-Kanani" w:date="2024-01-17T20:30:00Z">
        <w:r w:rsidRPr="00932810" w:rsidDel="008772BC">
          <w:delText>1.</w:delText>
        </w:r>
        <w:r w:rsidRPr="00932810" w:rsidDel="008772BC">
          <w:tab/>
        </w:r>
        <w:r w:rsidRPr="008772BC" w:rsidDel="008772BC">
          <w:rPr>
            <w:rStyle w:val="cf01"/>
            <w:rFonts w:ascii="Times New Roman" w:hAnsi="Times New Roman"/>
            <w:sz w:val="20"/>
          </w:rPr>
          <w:delText>The relationship between SA5 loading processe and RAN, SA1 (model transfer) and SA2 (NWDAF) processes may be investigated later</w:delText>
        </w:r>
        <w:r w:rsidRPr="00932810" w:rsidDel="008772BC">
          <w:delText>.</w:delText>
        </w:r>
      </w:del>
    </w:p>
    <w:p w14:paraId="18722B14" w14:textId="3622973D" w:rsidR="004577DC" w:rsidRPr="0049166C" w:rsidDel="008772BC" w:rsidRDefault="004577DC" w:rsidP="004577DC">
      <w:pPr>
        <w:pStyle w:val="EditorsNote"/>
        <w:ind w:hanging="567"/>
        <w:rPr>
          <w:del w:id="51" w:author="NEC_Hassan Al-Kanani" w:date="2024-01-17T20:30:00Z"/>
        </w:rPr>
      </w:pPr>
      <w:del w:id="52" w:author="NEC_Hassan Al-Kanani" w:date="2024-01-17T20:30:00Z">
        <w:r w:rsidRPr="00932810" w:rsidDel="008772BC">
          <w:delText>2.</w:delText>
        </w:r>
        <w:r w:rsidRPr="00932810" w:rsidDel="008772BC">
          <w:tab/>
        </w:r>
        <w:r w:rsidRPr="008772BC" w:rsidDel="008772BC">
          <w:rPr>
            <w:rStyle w:val="cf01"/>
            <w:rFonts w:ascii="Times New Roman" w:hAnsi="Times New Roman"/>
            <w:sz w:val="20"/>
          </w:rPr>
          <w:delText>The term “loading” may be revisited.</w:delText>
        </w:r>
      </w:del>
    </w:p>
    <w:p w14:paraId="456499E2" w14:textId="77777777" w:rsidR="00817553" w:rsidRPr="00E563A5" w:rsidRDefault="00817553" w:rsidP="00817553">
      <w:pPr>
        <w:rPr>
          <w:b/>
          <w:bCs/>
        </w:rPr>
      </w:pPr>
      <w:r w:rsidRPr="00E563A5">
        <w:rPr>
          <w:b/>
          <w:bCs/>
        </w:rPr>
        <w:t>Inference phase:</w:t>
      </w:r>
    </w:p>
    <w:p w14:paraId="3F7045AC" w14:textId="042857EE" w:rsidR="00817553" w:rsidRDefault="00817553" w:rsidP="00817553">
      <w:pPr>
        <w:ind w:left="270" w:hanging="270"/>
        <w:rPr>
          <w:ins w:id="53" w:author="NEC_Hassan Al-Kanani" w:date="2024-01-17T20:30:00Z"/>
        </w:rPr>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del w:id="54" w:author="NEC_Hassan Al-Kanani" w:date="2024-01-17T20:36:00Z">
        <w:r w:rsidRPr="0049166C" w:rsidDel="008772BC">
          <w:delText>the</w:delText>
        </w:r>
      </w:del>
      <w:ins w:id="55" w:author="NEC_Hassan Al-Kanani" w:date="2024-01-17T20:36:00Z">
        <w:r w:rsidR="008772BC">
          <w:t>a trained</w:t>
        </w:r>
      </w:ins>
      <w:r w:rsidRPr="0049166C">
        <w:t xml:space="preserve"> ML entity</w:t>
      </w:r>
      <w:r>
        <w:t xml:space="preserve"> by the AI/ML inference function</w:t>
      </w:r>
      <w:r w:rsidRPr="0049166C">
        <w:t>.</w:t>
      </w:r>
    </w:p>
    <w:p w14:paraId="5E30F4D7" w14:textId="77777777" w:rsidR="008772BC" w:rsidRPr="0097732D" w:rsidRDefault="008772BC" w:rsidP="00817553">
      <w:pPr>
        <w:ind w:left="270" w:hanging="270"/>
      </w:pPr>
    </w:p>
    <w:p w14:paraId="000BC102" w14:textId="531F5F3A" w:rsidR="00817553" w:rsidRPr="00F17505" w:rsidRDefault="00817553" w:rsidP="00817553">
      <w:pPr>
        <w:pStyle w:val="Heading2"/>
        <w:rPr>
          <w:rFonts w:cs="Arial"/>
          <w:szCs w:val="32"/>
        </w:rPr>
      </w:pPr>
      <w:r>
        <w:rPr>
          <w:rFonts w:cs="Arial"/>
          <w:szCs w:val="32"/>
        </w:rPr>
        <w:t>4</w:t>
      </w:r>
      <w:r w:rsidR="007F74BE">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p>
    <w:p w14:paraId="5DF812A3" w14:textId="0E19E296" w:rsidR="00817553" w:rsidRPr="00F17505" w:rsidRDefault="00817553" w:rsidP="00817553">
      <w:pPr>
        <w:rPr>
          <w:rFonts w:cs="Arial"/>
          <w:szCs w:val="32"/>
        </w:rPr>
      </w:pPr>
      <w:r w:rsidRPr="00F17505">
        <w:rPr>
          <w:rFonts w:cs="Arial"/>
          <w:szCs w:val="32"/>
        </w:rPr>
        <w:t xml:space="preserve">An ML training </w:t>
      </w:r>
      <w:del w:id="56" w:author="NEC_Hassan Al-Kanani" w:date="2024-01-17T20:38:00Z">
        <w:r w:rsidRPr="00F17505" w:rsidDel="008772BC">
          <w:rPr>
            <w:rFonts w:cs="Arial"/>
            <w:szCs w:val="32"/>
          </w:rPr>
          <w:delText>F</w:delText>
        </w:r>
      </w:del>
      <w:ins w:id="57" w:author="NEC_Hassan Al-Kanani" w:date="2024-01-17T20:38:00Z">
        <w:r w:rsidR="008772BC">
          <w:rPr>
            <w:rFonts w:cs="Arial"/>
            <w:szCs w:val="32"/>
          </w:rPr>
          <w:t>f</w:t>
        </w:r>
      </w:ins>
      <w:r w:rsidRPr="00F17505">
        <w:rPr>
          <w:rFonts w:cs="Arial"/>
          <w:szCs w:val="32"/>
        </w:rPr>
        <w:t>unction playing the role of ML training MnS producer, may consume various data for ML training purpose.</w:t>
      </w:r>
    </w:p>
    <w:p w14:paraId="10EFD7CD" w14:textId="759514A6" w:rsidR="00817553" w:rsidRPr="00F17505" w:rsidRDefault="00817553" w:rsidP="00817553">
      <w:r w:rsidRPr="00F17505">
        <w:rPr>
          <w:rFonts w:cs="Arial"/>
          <w:szCs w:val="32"/>
        </w:rPr>
        <w:lastRenderedPageBreak/>
        <w:t xml:space="preserve">As illustrated in Figure </w:t>
      </w:r>
      <w:r w:rsidR="007F74BE">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5C3699C1" w14:textId="77777777" w:rsidR="00817553" w:rsidRPr="00F17505" w:rsidRDefault="00817553" w:rsidP="00817553">
      <w:pPr>
        <w:pStyle w:val="TH"/>
      </w:pPr>
      <w:r>
        <w:rPr>
          <w:rFonts w:ascii="Times New Roman" w:eastAsiaTheme="minorEastAsia" w:hAnsi="Times New Roman"/>
        </w:rPr>
        <w:object w:dxaOrig="6000" w:dyaOrig="3135" w14:anchorId="7CC7DB20">
          <v:shape id="_x0000_i1026" type="#_x0000_t75" style="width:302.65pt;height:156pt" o:ole="">
            <v:imagedata r:id="rId22" o:title=""/>
          </v:shape>
          <o:OLEObject Type="Embed" ProgID="Visio.Drawing.15" ShapeID="_x0000_i1026" DrawAspect="Content" ObjectID="_1768366466" r:id="rId23"/>
        </w:object>
      </w:r>
    </w:p>
    <w:p w14:paraId="35B5697D" w14:textId="734629AD" w:rsidR="00817553" w:rsidRPr="00F17505" w:rsidRDefault="00817553" w:rsidP="00817553">
      <w:pPr>
        <w:pStyle w:val="TF"/>
      </w:pPr>
      <w:r w:rsidRPr="00F17505">
        <w:t xml:space="preserve">Figure </w:t>
      </w:r>
      <w:r w:rsidR="007F74BE">
        <w:t>4a</w:t>
      </w:r>
      <w:r w:rsidRPr="00F17505">
        <w:t>.1-1: Functional overview and service framework for ML training</w:t>
      </w:r>
    </w:p>
    <w:p w14:paraId="0B9CBB3A" w14:textId="77777777" w:rsidR="00817553" w:rsidRPr="00F17505" w:rsidRDefault="00817553" w:rsidP="0081755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16C7593E" w14:textId="77777777" w:rsidR="00817553" w:rsidRPr="00F17505" w:rsidRDefault="00817553" w:rsidP="00817553">
      <w:pPr>
        <w:pStyle w:val="B10"/>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78B769B3" w14:textId="77777777" w:rsidR="00817553" w:rsidRPr="00F17505" w:rsidRDefault="00817553" w:rsidP="00817553">
      <w:pPr>
        <w:pStyle w:val="B10"/>
      </w:pPr>
      <w:r w:rsidRPr="00F17505">
        <w:t>-</w:t>
      </w:r>
      <w:r w:rsidRPr="00F17505">
        <w:tab/>
        <w:t>Trace/MDT/RLF/RCEF data, as per 3GPP TS 32.422 [7] and 3GPP TS 32.423 [8].</w:t>
      </w:r>
    </w:p>
    <w:p w14:paraId="2F5EF17D" w14:textId="77777777" w:rsidR="00817553" w:rsidRPr="00F17505" w:rsidRDefault="00817553" w:rsidP="00817553">
      <w:pPr>
        <w:pStyle w:val="B10"/>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68630CD1" w14:textId="77777777" w:rsidR="00817553" w:rsidRPr="00F17505" w:rsidRDefault="00817553" w:rsidP="00817553">
      <w:pPr>
        <w:pStyle w:val="B10"/>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3AEFA7E9" w14:textId="77777777" w:rsidR="00817553" w:rsidRPr="00F17505" w:rsidRDefault="00817553" w:rsidP="00817553">
      <w:pPr>
        <w:pStyle w:val="B10"/>
      </w:pPr>
      <w:r w:rsidRPr="00F17505">
        <w:t>-</w:t>
      </w:r>
      <w:r w:rsidRPr="00F17505">
        <w:tab/>
        <w:t>Alarm information and notifications as per 3GPP TS 28.532 [11].</w:t>
      </w:r>
    </w:p>
    <w:p w14:paraId="17096466" w14:textId="77777777" w:rsidR="00817553" w:rsidRPr="00F17505" w:rsidRDefault="00817553" w:rsidP="00817553">
      <w:pPr>
        <w:pStyle w:val="B10"/>
      </w:pPr>
      <w:r w:rsidRPr="00F17505">
        <w:t>-</w:t>
      </w:r>
      <w:r w:rsidRPr="00F17505">
        <w:tab/>
        <w:t>CM information and notifications.</w:t>
      </w:r>
    </w:p>
    <w:p w14:paraId="5E5D4CDB" w14:textId="77777777" w:rsidR="00817553" w:rsidRPr="00F17505" w:rsidRDefault="00817553" w:rsidP="00817553">
      <w:pPr>
        <w:pStyle w:val="B10"/>
        <w:rPr>
          <w:szCs w:val="18"/>
        </w:rPr>
      </w:pPr>
      <w:r w:rsidRPr="00F17505">
        <w:t>-</w:t>
      </w:r>
      <w:r w:rsidRPr="00F17505">
        <w:tab/>
      </w:r>
      <w:r w:rsidRPr="00F17505">
        <w:rPr>
          <w:szCs w:val="18"/>
        </w:rPr>
        <w:t>MDA reports from MDA MnS producers</w:t>
      </w:r>
      <w:r w:rsidRPr="00F17505">
        <w:t xml:space="preserve"> as per 3GPP TS 28.104 [2].</w:t>
      </w:r>
    </w:p>
    <w:p w14:paraId="3C5A696A" w14:textId="77777777" w:rsidR="00817553" w:rsidRPr="00F17505" w:rsidRDefault="00817553" w:rsidP="00817553">
      <w:pPr>
        <w:pStyle w:val="B10"/>
        <w:rPr>
          <w:szCs w:val="18"/>
        </w:rPr>
      </w:pPr>
      <w:r w:rsidRPr="00F17505">
        <w:t>-</w:t>
      </w:r>
      <w:r w:rsidRPr="00F17505">
        <w:tab/>
      </w:r>
      <w:r w:rsidRPr="00F17505">
        <w:rPr>
          <w:szCs w:val="18"/>
        </w:rPr>
        <w:t>Management data from non-3GPP systems.</w:t>
      </w:r>
    </w:p>
    <w:p w14:paraId="3366B452" w14:textId="605A0D17" w:rsidR="00817553" w:rsidRDefault="00817553" w:rsidP="00817553">
      <w:pPr>
        <w:pStyle w:val="B10"/>
        <w:rPr>
          <w:szCs w:val="18"/>
        </w:rPr>
      </w:pPr>
      <w:r w:rsidRPr="00F17505">
        <w:t>-</w:t>
      </w:r>
      <w:r w:rsidRPr="00F17505">
        <w:rPr>
          <w:szCs w:val="18"/>
        </w:rPr>
        <w:tab/>
        <w:t>Other data that can be used for training.</w:t>
      </w:r>
      <w:bookmarkEnd w:id="36"/>
    </w:p>
    <w:p w14:paraId="78761C39" w14:textId="2BF1A8DC" w:rsidR="00E71EBA" w:rsidRDefault="00E71EBA" w:rsidP="00E71EBA">
      <w:pPr>
        <w:pStyle w:val="Heading2"/>
      </w:pPr>
      <w:bookmarkStart w:id="58" w:name="_Toc145421979"/>
      <w:bookmarkStart w:id="59" w:name="_Toc145421213"/>
      <w:bookmarkStart w:id="60" w:name="_Toc145334769"/>
      <w:r>
        <w:t>4a.2</w:t>
      </w:r>
      <w:r>
        <w:tab/>
        <w:t>AI/ML functionalities management scenarios</w:t>
      </w:r>
      <w:bookmarkEnd w:id="58"/>
      <w:bookmarkEnd w:id="59"/>
      <w:bookmarkEnd w:id="60"/>
    </w:p>
    <w:p w14:paraId="6625A3E0" w14:textId="77777777" w:rsidR="00E71EBA" w:rsidRDefault="00E71EBA" w:rsidP="00E71EBA">
      <w:pPr>
        <w:pStyle w:val="B10"/>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4D0CBB3D" w14:textId="77777777" w:rsidR="00E71EBA" w:rsidRDefault="00E71EBA" w:rsidP="00E71EBA">
      <w:pPr>
        <w:pStyle w:val="B10"/>
        <w:ind w:leftChars="92" w:left="184" w:firstLine="0"/>
      </w:pPr>
      <w:r>
        <w:t>For MDA, the ML training function can be located inside or outside of MDAF. The AI/ML inference function is in the MDAF.</w:t>
      </w:r>
    </w:p>
    <w:p w14:paraId="7C77FE74" w14:textId="77777777" w:rsidR="00E71EBA" w:rsidRDefault="00E71EBA" w:rsidP="00E71EBA">
      <w:pPr>
        <w:pStyle w:val="B10"/>
        <w:ind w:leftChars="92" w:left="184" w:firstLine="0"/>
      </w:pPr>
      <w:r>
        <w:rPr>
          <w:rFonts w:hint="eastAsia"/>
          <w:lang w:eastAsia="zh-CN"/>
        </w:rPr>
        <w:t>F</w:t>
      </w:r>
      <w:r>
        <w:rPr>
          <w:lang w:eastAsia="zh-CN"/>
        </w:rPr>
        <w:t xml:space="preserve">or NWDAF, </w:t>
      </w:r>
      <w:r>
        <w:t>the ML training function can be located in NWDAF or management system, the AI/ML inference function is in the NWDAF.</w:t>
      </w:r>
    </w:p>
    <w:p w14:paraId="2269AC8B" w14:textId="77777777" w:rsidR="00E71EBA" w:rsidRDefault="00E71EBA" w:rsidP="00E71EBA">
      <w:pPr>
        <w:pStyle w:val="B10"/>
        <w:ind w:leftChars="92" w:left="184" w:firstLine="0"/>
      </w:pPr>
      <w:r>
        <w:t xml:space="preserve">For RAN intelligence, the ML training function and AI/ML inference function can </w:t>
      </w:r>
      <w:r w:rsidRPr="002630E4">
        <w:t>both be located in the gNB, or the ML training function can be located in the management system and AI/ML inference function is located in the gNB.</w:t>
      </w:r>
    </w:p>
    <w:p w14:paraId="4B0D0279" w14:textId="77777777" w:rsidR="00E71EBA" w:rsidRDefault="00E71EBA" w:rsidP="00E71EBA">
      <w:pPr>
        <w:pStyle w:val="B10"/>
        <w:ind w:leftChars="100" w:left="200" w:firstLine="0"/>
        <w:rPr>
          <w:lang w:eastAsia="zh-CN"/>
        </w:rPr>
      </w:pPr>
      <w:r>
        <w:rPr>
          <w:lang w:eastAsia="zh-CN"/>
        </w:rPr>
        <w:t xml:space="preserve">Therefore, there might exist several location scenarios for ML training function and AI/ML inference function. </w:t>
      </w:r>
    </w:p>
    <w:p w14:paraId="4D24BBB7" w14:textId="77777777" w:rsidR="00E71EBA" w:rsidRPr="00E71EBA" w:rsidRDefault="00E71EBA" w:rsidP="00E71EBA">
      <w:pPr>
        <w:rPr>
          <w:b/>
          <w:lang w:eastAsia="zh-CN"/>
        </w:rPr>
      </w:pPr>
      <w:r w:rsidRPr="00E71EBA">
        <w:rPr>
          <w:b/>
          <w:lang w:eastAsia="zh-CN"/>
        </w:rPr>
        <w:t>S</w:t>
      </w:r>
      <w:r>
        <w:rPr>
          <w:b/>
          <w:lang w:eastAsia="zh-CN"/>
        </w:rPr>
        <w:t>cenario 1</w:t>
      </w:r>
      <w:r w:rsidRPr="00E71EBA">
        <w:rPr>
          <w:b/>
          <w:lang w:eastAsia="zh-CN"/>
        </w:rPr>
        <w:t>:</w:t>
      </w:r>
    </w:p>
    <w:p w14:paraId="15423A91" w14:textId="2D682211" w:rsidR="00E71EBA" w:rsidRDefault="00E71EBA" w:rsidP="00E71EBA">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28CD9369" w14:textId="77777777" w:rsidR="00E71EBA" w:rsidRDefault="00E71EBA" w:rsidP="00E71EBA">
      <w:pPr>
        <w:pStyle w:val="TH"/>
        <w:rPr>
          <w:lang w:eastAsia="zh-CN"/>
        </w:rPr>
      </w:pPr>
      <w:r>
        <w:rPr>
          <w:noProof/>
          <w:lang w:eastAsia="zh-CN"/>
        </w:rPr>
        <w:lastRenderedPageBreak/>
        <w:drawing>
          <wp:inline distT="0" distB="0" distL="0" distR="0" wp14:anchorId="541EFC94" wp14:editId="43CCA404">
            <wp:extent cx="2632382" cy="2124791"/>
            <wp:effectExtent l="0" t="0" r="0" b="8890"/>
            <wp:docPr id="11588261" name="Picture 1158826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8261" name="Picture 11588261" descr="A diagram of a network&#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49985" cy="2139000"/>
                    </a:xfrm>
                    <a:prstGeom prst="rect">
                      <a:avLst/>
                    </a:prstGeom>
                    <a:noFill/>
                    <a:ln>
                      <a:noFill/>
                    </a:ln>
                  </pic:spPr>
                </pic:pic>
              </a:graphicData>
            </a:graphic>
          </wp:inline>
        </w:drawing>
      </w:r>
    </w:p>
    <w:p w14:paraId="719CE89A" w14:textId="2DAB8CE1" w:rsidR="00E71EBA" w:rsidRDefault="00E71EBA" w:rsidP="00E71EBA">
      <w:pPr>
        <w:pStyle w:val="TF"/>
      </w:pPr>
      <w:r>
        <w:t xml:space="preserve">Figure 4a.2-1: Management </w:t>
      </w:r>
      <w:r w:rsidRPr="002630E4">
        <w:t>for RAN domain analytics</w:t>
      </w:r>
    </w:p>
    <w:p w14:paraId="2B944466" w14:textId="77777777" w:rsidR="00E71EBA" w:rsidRDefault="00E71EBA" w:rsidP="00E71EBA">
      <w:pPr>
        <w:rPr>
          <w:b/>
          <w:lang w:eastAsia="zh-CN"/>
        </w:rPr>
      </w:pPr>
      <w:r w:rsidRPr="002630E4">
        <w:rPr>
          <w:lang w:eastAsia="zh-CN"/>
        </w:rPr>
        <w:t>Similarly, for CN domain-specific MDA the ML training function and AI/ML inference function can be located in CN domain-specific MDAF or in the cross-domain MDAF</w:t>
      </w:r>
      <w:r>
        <w:rPr>
          <w:lang w:eastAsia="zh-CN"/>
        </w:rPr>
        <w:t>.</w:t>
      </w:r>
    </w:p>
    <w:p w14:paraId="7210B89F" w14:textId="77777777" w:rsidR="00E71EBA" w:rsidRDefault="00E71EBA" w:rsidP="00E71EBA">
      <w:r>
        <w:rPr>
          <w:b/>
          <w:lang w:eastAsia="zh-CN"/>
        </w:rPr>
        <w:t>Scenario 2</w:t>
      </w:r>
      <w:r>
        <w:rPr>
          <w:b/>
          <w:bCs/>
          <w:lang w:eastAsia="zh-CN"/>
        </w:rPr>
        <w:t>:</w:t>
      </w:r>
    </w:p>
    <w:p w14:paraId="0687951D" w14:textId="16CFD2AB" w:rsidR="00E71EBA" w:rsidRDefault="00E71EBA" w:rsidP="00E71EBA">
      <w:r>
        <w:t xml:space="preserve">The ML training </w:t>
      </w:r>
      <w:r>
        <w:rPr>
          <w:lang w:eastAsia="zh-CN"/>
        </w:rPr>
        <w:t>function</w:t>
      </w:r>
      <w:r>
        <w:t xml:space="preserve"> is located in the 3GPP RAN domain-specific management function while the AI/ML inference function is located in gNB.</w:t>
      </w:r>
      <w:r>
        <w:rPr>
          <w:lang w:eastAsia="zh-CN"/>
        </w:rPr>
        <w:t xml:space="preserve"> </w:t>
      </w:r>
      <w:bookmarkStart w:id="61" w:name="_Hlk150921284"/>
      <w:r>
        <w:rPr>
          <w:lang w:eastAsia="zh-CN"/>
        </w:rPr>
        <w:t xml:space="preserve">See figure </w:t>
      </w:r>
      <w:r>
        <w:t>4a.2</w:t>
      </w:r>
      <w:r>
        <w:rPr>
          <w:lang w:eastAsia="zh-CN"/>
        </w:rPr>
        <w:t xml:space="preserve">-2. </w:t>
      </w:r>
      <w:bookmarkEnd w:id="61"/>
    </w:p>
    <w:p w14:paraId="1A703C00" w14:textId="77777777" w:rsidR="00E71EBA" w:rsidRDefault="00E71EBA" w:rsidP="00E71EBA">
      <w:pPr>
        <w:pStyle w:val="TH"/>
        <w:rPr>
          <w:lang w:eastAsia="zh-CN"/>
        </w:rPr>
      </w:pPr>
      <w:r>
        <w:rPr>
          <w:noProof/>
          <w:lang w:eastAsia="zh-CN"/>
        </w:rPr>
        <w:drawing>
          <wp:inline distT="0" distB="0" distL="0" distR="0" wp14:anchorId="1CBCF6A9" wp14:editId="184F76A2">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5EBA83E5" w14:textId="68A4CA42" w:rsidR="00E71EBA" w:rsidRDefault="00E71EBA" w:rsidP="00E71EBA">
      <w:pPr>
        <w:pStyle w:val="TF"/>
      </w:pPr>
      <w:r>
        <w:t xml:space="preserve">Figure 4a.2-2: Management </w:t>
      </w:r>
      <w:r w:rsidRPr="002630E4">
        <w:t xml:space="preserve">for RAN </w:t>
      </w:r>
      <w:r>
        <w:t xml:space="preserve">intelligence where the ML training is located in </w:t>
      </w:r>
      <w:r w:rsidRPr="002630E4">
        <w:t>RAN domain management function</w:t>
      </w:r>
      <w:r>
        <w:t xml:space="preserve"> and AI/ML inference is located in gNB</w:t>
      </w:r>
    </w:p>
    <w:p w14:paraId="3462D55D" w14:textId="77777777" w:rsidR="00E71EBA" w:rsidRDefault="00E71EBA" w:rsidP="00E71EBA">
      <w:r>
        <w:rPr>
          <w:b/>
          <w:lang w:eastAsia="zh-CN"/>
        </w:rPr>
        <w:t>Scenario 3</w:t>
      </w:r>
      <w:r>
        <w:rPr>
          <w:b/>
          <w:bCs/>
          <w:lang w:eastAsia="zh-CN"/>
        </w:rPr>
        <w:t>:</w:t>
      </w:r>
    </w:p>
    <w:p w14:paraId="4EA01D36" w14:textId="16182B39" w:rsidR="00E71EBA" w:rsidRDefault="00E71EBA" w:rsidP="00E71EBA">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6F8D84F2" w14:textId="77777777" w:rsidR="00E71EBA" w:rsidRDefault="00E71EBA" w:rsidP="00E71EBA">
      <w:pPr>
        <w:pStyle w:val="TH"/>
      </w:pPr>
      <w:r>
        <w:rPr>
          <w:noProof/>
        </w:rPr>
        <w:lastRenderedPageBreak/>
        <w:drawing>
          <wp:inline distT="0" distB="0" distL="0" distR="0" wp14:anchorId="3B86D209" wp14:editId="3E346B0D">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23321A12" w14:textId="6B98DA13" w:rsidR="00E71EBA" w:rsidRDefault="00E71EBA" w:rsidP="00E71EBA">
      <w:pPr>
        <w:pStyle w:val="TF"/>
        <w:rPr>
          <w:ins w:id="62" w:author="NEC_Hassan Al-Kanani" w:date="2024-01-17T20:45:00Z"/>
        </w:rPr>
      </w:pPr>
      <w:r>
        <w:t xml:space="preserve">Figure 4a.2-3: Management </w:t>
      </w:r>
      <w:r w:rsidRPr="00CC610B">
        <w:t xml:space="preserve">for </w:t>
      </w:r>
      <w:r>
        <w:t>RAN intell</w:t>
      </w:r>
      <w:ins w:id="63" w:author="NEC_Hassan Al-Kanani" w:date="2024-01-17T19:48:00Z">
        <w:r w:rsidR="008772BC">
          <w:t>i</w:t>
        </w:r>
      </w:ins>
      <w:r>
        <w:t>gence</w:t>
      </w:r>
      <w:r w:rsidRPr="002630E4">
        <w:t xml:space="preserve"> </w:t>
      </w:r>
      <w:r>
        <w:t>where the ML training and AI/ML inference are both located in gNB</w:t>
      </w:r>
    </w:p>
    <w:p w14:paraId="5DE25607" w14:textId="77777777" w:rsidR="008772BC" w:rsidRDefault="008772BC" w:rsidP="00E71EBA">
      <w:pPr>
        <w:pStyle w:val="TF"/>
      </w:pPr>
    </w:p>
    <w:p w14:paraId="2573CE2D" w14:textId="7F7A5348" w:rsidR="00FB6860" w:rsidRPr="00F17505" w:rsidRDefault="00FB6860" w:rsidP="00FB6860">
      <w:pPr>
        <w:pStyle w:val="Heading1"/>
        <w:rPr>
          <w:lang w:eastAsia="zh-CN"/>
        </w:rPr>
      </w:pPr>
      <w:bookmarkStart w:id="64" w:name="_Hlk156418410"/>
      <w:bookmarkEnd w:id="37"/>
      <w:bookmarkEnd w:id="38"/>
      <w:bookmarkEnd w:id="39"/>
      <w:bookmarkEnd w:id="40"/>
      <w:bookmarkEnd w:id="41"/>
      <w:bookmarkEnd w:id="42"/>
      <w:r w:rsidRPr="00F17505">
        <w:t>6</w:t>
      </w:r>
      <w:r w:rsidRPr="00F17505">
        <w:tab/>
        <w:t>AI/ML management use cases and requirements</w:t>
      </w:r>
      <w:bookmarkEnd w:id="1"/>
      <w:bookmarkEnd w:id="2"/>
      <w:bookmarkEnd w:id="3"/>
      <w:bookmarkEnd w:id="4"/>
      <w:bookmarkEnd w:id="5"/>
      <w:bookmarkEnd w:id="6"/>
      <w:bookmarkEnd w:id="7"/>
    </w:p>
    <w:p w14:paraId="66B954B6" w14:textId="77777777" w:rsidR="00FB6860" w:rsidRPr="00F17505" w:rsidRDefault="00FB6860" w:rsidP="00FB6860">
      <w:pPr>
        <w:pStyle w:val="Heading2"/>
      </w:pPr>
      <w:bookmarkStart w:id="65" w:name="_Toc106015854"/>
      <w:bookmarkStart w:id="66" w:name="_Toc106098492"/>
      <w:bookmarkStart w:id="67" w:name="_Toc134614631"/>
      <w:bookmarkStart w:id="68" w:name="_Toc134626378"/>
      <w:bookmarkStart w:id="69" w:name="_Toc134632600"/>
      <w:bookmarkStart w:id="70" w:name="_Toc134633525"/>
      <w:bookmarkStart w:id="71" w:name="_Toc134633965"/>
      <w:r w:rsidRPr="00F17505">
        <w:t>6.1</w:t>
      </w:r>
      <w:r w:rsidRPr="00F17505">
        <w:tab/>
        <w:t>General</w:t>
      </w:r>
      <w:bookmarkEnd w:id="65"/>
      <w:bookmarkEnd w:id="66"/>
      <w:bookmarkEnd w:id="67"/>
      <w:bookmarkEnd w:id="68"/>
      <w:bookmarkEnd w:id="69"/>
      <w:bookmarkEnd w:id="70"/>
      <w:bookmarkEnd w:id="71"/>
    </w:p>
    <w:p w14:paraId="133353DB" w14:textId="77777777" w:rsidR="00F23098" w:rsidRPr="00202260" w:rsidRDefault="00F23098" w:rsidP="00F23098">
      <w:r w:rsidRPr="00202260">
        <w:t xml:space="preserve">Each operational step in the workflow (see clause </w:t>
      </w:r>
      <w:r>
        <w:t>5.0</w:t>
      </w:r>
      <w:r w:rsidRPr="00202260">
        <w:t xml:space="preserve">) </w:t>
      </w:r>
      <w:r>
        <w:t>is</w:t>
      </w:r>
      <w:r w:rsidRPr="00202260">
        <w:t xml:space="preserve"> supported</w:t>
      </w:r>
      <w:r>
        <w:t xml:space="preserve"> </w:t>
      </w:r>
      <w:r w:rsidRPr="00202260">
        <w:t>by one or more AI/ML management capabilities as depicted below for each of the operational phases.</w:t>
      </w:r>
    </w:p>
    <w:p w14:paraId="3324B0D5" w14:textId="77777777" w:rsidR="00F23098" w:rsidRPr="00202260" w:rsidRDefault="00F23098" w:rsidP="00F23098">
      <w:pPr>
        <w:rPr>
          <w:b/>
          <w:bCs/>
        </w:rPr>
      </w:pPr>
      <w:r w:rsidRPr="00202260">
        <w:rPr>
          <w:b/>
          <w:bCs/>
        </w:rPr>
        <w:t xml:space="preserve">Management capabilities for </w:t>
      </w:r>
      <w:r>
        <w:rPr>
          <w:b/>
          <w:bCs/>
        </w:rPr>
        <w:t xml:space="preserve">ML </w:t>
      </w:r>
      <w:r w:rsidRPr="00202260">
        <w:rPr>
          <w:b/>
          <w:bCs/>
        </w:rPr>
        <w:t xml:space="preserve">training </w:t>
      </w:r>
    </w:p>
    <w:p w14:paraId="21A09EAB" w14:textId="51D0D48B" w:rsidR="00F23098" w:rsidRDefault="004577DC" w:rsidP="004577DC">
      <w:pPr>
        <w:ind w:left="720" w:hanging="360"/>
      </w:pPr>
      <w:r>
        <w:rPr>
          <w:b/>
          <w:bCs/>
        </w:rPr>
        <w:t>-</w:t>
      </w:r>
      <w:r>
        <w:rPr>
          <w:b/>
          <w:bCs/>
        </w:rPr>
        <w:tab/>
      </w:r>
      <w:r w:rsidR="00F23098" w:rsidRPr="00F440D3">
        <w:rPr>
          <w:b/>
          <w:bCs/>
        </w:rPr>
        <w:t>ML training management</w:t>
      </w:r>
      <w:r w:rsidR="00F23098" w:rsidRPr="00202260">
        <w:t>: allowing the MnS consumer to request</w:t>
      </w:r>
      <w:r w:rsidR="00F23098">
        <w:t xml:space="preserve"> the ML entity training, consume and control the producer-initiated training,</w:t>
      </w:r>
      <w:r w:rsidR="00F23098" w:rsidRPr="00202260">
        <w:t xml:space="preserve"> and manage the ML entity training</w:t>
      </w:r>
      <w:r w:rsidR="00F23098">
        <w:t>/retraining process</w:t>
      </w:r>
      <w:r w:rsidR="00F23098" w:rsidRPr="00202260">
        <w:t>.</w:t>
      </w:r>
      <w:r w:rsidR="00F23098">
        <w:t xml:space="preserve"> The training management capability may include t</w:t>
      </w:r>
      <w:r w:rsidR="00F23098" w:rsidRPr="00F440D3">
        <w:t>raining performance management and setting a policy for the producer-initiated ML entity training</w:t>
      </w:r>
      <w:r w:rsidR="00F23098">
        <w:t xml:space="preserve">. </w:t>
      </w:r>
      <w:bookmarkStart w:id="72" w:name="_Hlk134804333"/>
      <w:bookmarkStart w:id="73" w:name="_Hlk134737308"/>
      <w:r w:rsidR="00F23098">
        <w:t xml:space="preserve"> </w:t>
      </w:r>
      <w:bookmarkEnd w:id="72"/>
    </w:p>
    <w:p w14:paraId="29F3BDF2" w14:textId="7116C2B2" w:rsidR="00F23098" w:rsidRPr="00202260" w:rsidRDefault="004577DC" w:rsidP="004577DC">
      <w:pPr>
        <w:ind w:left="720" w:hanging="360"/>
      </w:pPr>
      <w:r>
        <w:rPr>
          <w:b/>
          <w:bCs/>
        </w:rPr>
        <w:t>-</w:t>
      </w:r>
      <w:r>
        <w:rPr>
          <w:b/>
          <w:bCs/>
        </w:rPr>
        <w:tab/>
      </w:r>
      <w:r w:rsidR="00F23098" w:rsidRPr="00202260">
        <w:rPr>
          <w:b/>
          <w:bCs/>
        </w:rPr>
        <w:t>ML validation</w:t>
      </w:r>
      <w:r w:rsidR="00F23098" w:rsidRPr="00202260">
        <w:t>:  ML training capability also include</w:t>
      </w:r>
      <w:r w:rsidR="00F23098">
        <w:t>s</w:t>
      </w:r>
      <w:r w:rsidR="00F23098" w:rsidRPr="00202260">
        <w:t xml:space="preserve"> validation to evaluate the performance of the ML entity when </w:t>
      </w:r>
      <w:bookmarkStart w:id="74" w:name="_Hlk134804500"/>
      <w:r w:rsidR="00F23098" w:rsidRPr="00202260">
        <w:t xml:space="preserve">performing on the validation data, and to identify the variance of the performance on the training and validation data. If the variance is not acceptable, the </w:t>
      </w:r>
      <w:r w:rsidR="00F23098">
        <w:t xml:space="preserve">ML </w:t>
      </w:r>
      <w:r w:rsidR="00F23098" w:rsidRPr="00202260">
        <w:t xml:space="preserve">entity would need to be tuned (re-trained) before being made available </w:t>
      </w:r>
      <w:r w:rsidR="00F23098">
        <w:t>for the next step in the operational workflow (e.g., ML entity testing)</w:t>
      </w:r>
      <w:bookmarkEnd w:id="74"/>
      <w:r w:rsidR="00F23098">
        <w:t>.</w:t>
      </w:r>
    </w:p>
    <w:bookmarkEnd w:id="73"/>
    <w:p w14:paraId="06CAACC2" w14:textId="3478720E" w:rsidR="00F23098" w:rsidRPr="00202260" w:rsidRDefault="004577DC" w:rsidP="004577DC">
      <w:pPr>
        <w:ind w:left="720" w:hanging="360"/>
      </w:pPr>
      <w:r>
        <w:rPr>
          <w:b/>
          <w:bCs/>
        </w:rPr>
        <w:t>-</w:t>
      </w:r>
      <w:r>
        <w:rPr>
          <w:b/>
          <w:bCs/>
        </w:rPr>
        <w:tab/>
      </w:r>
      <w:r w:rsidR="00F23098" w:rsidRPr="00202260">
        <w:rPr>
          <w:b/>
          <w:bCs/>
        </w:rPr>
        <w:t>ML testing management</w:t>
      </w:r>
      <w:r w:rsidR="00F23098" w:rsidRPr="00202260">
        <w:t>:  allowing the MnS consumer to request the ML entity testing, and to receive the testing results for a trained ML entity. It may also include capabilities for selecting the specific performance metrics to be used or reported by the ML testing function. MnS consumer may also be allowed to trigger ML entity re-training based on the ML entity testing performance requirements.</w:t>
      </w:r>
    </w:p>
    <w:p w14:paraId="285238AA" w14:textId="77777777" w:rsidR="00F23098" w:rsidRPr="00202260" w:rsidRDefault="00F23098" w:rsidP="00F23098">
      <w:pPr>
        <w:rPr>
          <w:b/>
          <w:bCs/>
        </w:rPr>
      </w:pPr>
      <w:r w:rsidRPr="00202260">
        <w:rPr>
          <w:b/>
          <w:bCs/>
        </w:rPr>
        <w:t xml:space="preserve">Management capabilities for </w:t>
      </w:r>
      <w:r>
        <w:rPr>
          <w:b/>
          <w:bCs/>
        </w:rPr>
        <w:t xml:space="preserve">ML </w:t>
      </w:r>
      <w:r w:rsidRPr="00202260">
        <w:rPr>
          <w:b/>
          <w:bCs/>
        </w:rPr>
        <w:t>emulation phase:</w:t>
      </w:r>
    </w:p>
    <w:p w14:paraId="75548F59" w14:textId="77777777" w:rsidR="00F23098" w:rsidRPr="00202260" w:rsidRDefault="00F23098" w:rsidP="00F23098">
      <w:pPr>
        <w:pStyle w:val="EditorsNote"/>
      </w:pPr>
      <w:bookmarkStart w:id="75" w:name="_Hlk143697015"/>
      <w:r w:rsidRPr="00CF2F80">
        <w:t xml:space="preserve">Editor’s note: description of </w:t>
      </w:r>
      <w:r w:rsidRPr="00CF2F80">
        <w:rPr>
          <w:b/>
          <w:bCs/>
        </w:rPr>
        <w:t xml:space="preserve">Management capabilities for ML emulation phase </w:t>
      </w:r>
      <w:r w:rsidRPr="00CF2F80">
        <w:t>is to be added later.</w:t>
      </w:r>
      <w:bookmarkEnd w:id="75"/>
    </w:p>
    <w:p w14:paraId="480C2F02" w14:textId="77777777" w:rsidR="00F23098" w:rsidRDefault="00F23098" w:rsidP="00F23098">
      <w:pPr>
        <w:rPr>
          <w:b/>
          <w:bCs/>
        </w:rPr>
      </w:pPr>
    </w:p>
    <w:p w14:paraId="16744C4D" w14:textId="77777777" w:rsidR="00F23098" w:rsidRPr="00202260" w:rsidRDefault="00F23098" w:rsidP="00F23098">
      <w:pPr>
        <w:rPr>
          <w:b/>
          <w:bCs/>
        </w:rPr>
      </w:pPr>
      <w:bookmarkStart w:id="76" w:name="_Hlk143783189"/>
      <w:r w:rsidRPr="00202260">
        <w:rPr>
          <w:b/>
          <w:bCs/>
        </w:rPr>
        <w:t>Management capabilities for</w:t>
      </w:r>
      <w:r>
        <w:rPr>
          <w:b/>
          <w:bCs/>
        </w:rPr>
        <w:t xml:space="preserve"> </w:t>
      </w:r>
      <w:bookmarkEnd w:id="76"/>
      <w:r>
        <w:rPr>
          <w:b/>
          <w:bCs/>
        </w:rPr>
        <w:t>ML entity</w:t>
      </w:r>
      <w:r w:rsidRPr="00F440D3">
        <w:rPr>
          <w:b/>
          <w:bCs/>
        </w:rPr>
        <w:t xml:space="preserve"> deployment</w:t>
      </w:r>
      <w:r w:rsidRPr="00202260">
        <w:rPr>
          <w:b/>
          <w:bCs/>
        </w:rPr>
        <w:t xml:space="preserve"> phase:</w:t>
      </w:r>
    </w:p>
    <w:p w14:paraId="3E883563" w14:textId="5A6283DD" w:rsidR="00F23098" w:rsidRPr="004577DC" w:rsidRDefault="004577DC" w:rsidP="004577DC">
      <w:pPr>
        <w:ind w:left="720" w:hanging="360"/>
      </w:pPr>
      <w:bookmarkStart w:id="77" w:name="_Hlk143783118"/>
      <w:r>
        <w:rPr>
          <w:b/>
          <w:bCs/>
        </w:rPr>
        <w:t>-</w:t>
      </w:r>
      <w:r>
        <w:rPr>
          <w:b/>
          <w:bCs/>
        </w:rPr>
        <w:tab/>
      </w:r>
      <w:r w:rsidRPr="00F440D3">
        <w:rPr>
          <w:b/>
          <w:bCs/>
        </w:rPr>
        <w:t xml:space="preserve">ML </w:t>
      </w:r>
      <w:r>
        <w:rPr>
          <w:b/>
          <w:bCs/>
        </w:rPr>
        <w:t>entity loading management</w:t>
      </w:r>
      <w:r w:rsidRPr="00202260">
        <w:t xml:space="preserve">: allowing the MnS consumer to </w:t>
      </w:r>
      <w:r>
        <w:t xml:space="preserve">trigger, control </w:t>
      </w:r>
      <w:del w:id="78" w:author="NEC_Hassan Al-Kanani" w:date="2024-01-17T19:49:00Z">
        <w:r w:rsidDel="008772BC">
          <w:delText xml:space="preserve"> </w:delText>
        </w:r>
      </w:del>
      <w:r>
        <w:t>and/or monitor the ML entity loading process.</w:t>
      </w:r>
    </w:p>
    <w:p w14:paraId="0A74F621" w14:textId="77777777" w:rsidR="00F23098" w:rsidRPr="00202260" w:rsidRDefault="00F23098" w:rsidP="00F23098">
      <w:pPr>
        <w:rPr>
          <w:b/>
          <w:bCs/>
        </w:rPr>
      </w:pPr>
      <w:r w:rsidRPr="00202260">
        <w:rPr>
          <w:b/>
          <w:bCs/>
        </w:rPr>
        <w:t xml:space="preserve">Management capabilities for </w:t>
      </w:r>
      <w:r>
        <w:rPr>
          <w:b/>
          <w:bCs/>
        </w:rPr>
        <w:t xml:space="preserve">AI/ML </w:t>
      </w:r>
      <w:r w:rsidRPr="00202260">
        <w:rPr>
          <w:b/>
          <w:bCs/>
        </w:rPr>
        <w:t>inference phase</w:t>
      </w:r>
      <w:bookmarkEnd w:id="77"/>
      <w:r w:rsidRPr="00202260">
        <w:rPr>
          <w:b/>
          <w:bCs/>
        </w:rPr>
        <w:t>:</w:t>
      </w:r>
    </w:p>
    <w:p w14:paraId="4412F753" w14:textId="70188CD9" w:rsidR="00F23098" w:rsidRPr="00202260" w:rsidRDefault="004577DC" w:rsidP="004577DC">
      <w:pPr>
        <w:ind w:left="720" w:hanging="360"/>
      </w:pPr>
      <w:r>
        <w:rPr>
          <w:b/>
          <w:bCs/>
        </w:rPr>
        <w:t>-</w:t>
      </w:r>
      <w:r>
        <w:rPr>
          <w:b/>
          <w:bCs/>
        </w:rPr>
        <w:tab/>
      </w:r>
      <w:r w:rsidR="00F23098" w:rsidRPr="007309A3">
        <w:rPr>
          <w:b/>
          <w:bCs/>
        </w:rPr>
        <w:t xml:space="preserve">AI/ML inference management </w:t>
      </w:r>
    </w:p>
    <w:p w14:paraId="26A712DB" w14:textId="77777777" w:rsidR="00F23098" w:rsidRDefault="00F23098" w:rsidP="00F23098">
      <w:pPr>
        <w:pStyle w:val="EditorsNote"/>
      </w:pPr>
      <w:bookmarkStart w:id="79" w:name="_Hlk143700240"/>
      <w:r w:rsidRPr="00BA1697">
        <w:t xml:space="preserve">Editor’s note: description of </w:t>
      </w:r>
      <w:r w:rsidRPr="00A2120E">
        <w:rPr>
          <w:b/>
          <w:bCs/>
        </w:rPr>
        <w:t xml:space="preserve">Management capabilities for AI/ML inference phase </w:t>
      </w:r>
      <w:r w:rsidRPr="00BA1697">
        <w:t>is to be added later.</w:t>
      </w:r>
      <w:bookmarkEnd w:id="79"/>
    </w:p>
    <w:p w14:paraId="0BAB8DAF" w14:textId="77777777" w:rsidR="00F23098" w:rsidRDefault="00F23098" w:rsidP="00F23098">
      <w:pPr>
        <w:rPr>
          <w:ins w:id="80" w:author="NEC_Hassan Al-Kanani" w:date="2024-01-17T21:42:00Z"/>
        </w:rPr>
      </w:pPr>
      <w:bookmarkStart w:id="81" w:name="_Toc106015855"/>
      <w:bookmarkStart w:id="82" w:name="_Toc106098493"/>
      <w:bookmarkStart w:id="83" w:name="_Toc134614632"/>
      <w:bookmarkStart w:id="84" w:name="_Toc134626379"/>
      <w:bookmarkStart w:id="85" w:name="_Toc134632601"/>
      <w:bookmarkStart w:id="86" w:name="_Toc134633526"/>
      <w:bookmarkStart w:id="87" w:name="_Toc134633966"/>
      <w:r w:rsidRPr="00F17505">
        <w:lastRenderedPageBreak/>
        <w:t xml:space="preserve">The use cases and </w:t>
      </w:r>
      <w:r>
        <w:t xml:space="preserve">corresponding </w:t>
      </w:r>
      <w:r w:rsidRPr="00F17505">
        <w:t xml:space="preserve">requirements for AI/ML management </w:t>
      </w:r>
      <w:r>
        <w:t xml:space="preserve">capabilities </w:t>
      </w:r>
      <w:r w:rsidRPr="00F17505">
        <w:t>are specified in the following clauses</w:t>
      </w:r>
      <w:r>
        <w:t xml:space="preserve"> for each phase of the operational workflow</w:t>
      </w:r>
      <w:r w:rsidRPr="00F17505">
        <w:t>.</w:t>
      </w:r>
    </w:p>
    <w:p w14:paraId="02F9A41B" w14:textId="77777777" w:rsidR="008772BC" w:rsidRDefault="008772BC" w:rsidP="00F23098"/>
    <w:bookmarkEnd w:id="64"/>
    <w:p w14:paraId="4EFBE811" w14:textId="2E28E12F" w:rsidR="004726F1" w:rsidRPr="00F17505" w:rsidRDefault="004726F1" w:rsidP="004726F1">
      <w:pPr>
        <w:pStyle w:val="Heading2"/>
      </w:pPr>
      <w:r w:rsidRPr="00F17505">
        <w:t>6.2</w:t>
      </w:r>
      <w:r w:rsidRPr="00F17505">
        <w:tab/>
      </w:r>
      <w:r>
        <w:t>Void</w:t>
      </w:r>
    </w:p>
    <w:p w14:paraId="641AFB19" w14:textId="77777777" w:rsidR="004726F1" w:rsidRPr="00F17505" w:rsidRDefault="004726F1" w:rsidP="004726F1">
      <w:pPr>
        <w:pStyle w:val="Heading2"/>
      </w:pPr>
      <w:r w:rsidRPr="00F17505">
        <w:t>6.2</w:t>
      </w:r>
      <w:r>
        <w:t>a</w:t>
      </w:r>
      <w:r w:rsidRPr="00F17505">
        <w:tab/>
        <w:t>ML training</w:t>
      </w:r>
      <w:r>
        <w:t xml:space="preserve"> phase</w:t>
      </w:r>
    </w:p>
    <w:p w14:paraId="7A1FDBEC" w14:textId="77777777" w:rsidR="004726F1" w:rsidRDefault="004726F1" w:rsidP="004726F1">
      <w:pPr>
        <w:pStyle w:val="Heading3"/>
      </w:pPr>
      <w:r w:rsidRPr="00F17505">
        <w:t>6.2</w:t>
      </w:r>
      <w:r>
        <w:t>a</w:t>
      </w:r>
      <w:r w:rsidRPr="00F17505">
        <w:t>.1</w:t>
      </w:r>
      <w:r w:rsidRPr="00F17505">
        <w:tab/>
      </w:r>
      <w:r>
        <w:t>ML model training</w:t>
      </w:r>
    </w:p>
    <w:p w14:paraId="3344F7E1" w14:textId="77777777" w:rsidR="004726F1" w:rsidRPr="00720C52" w:rsidRDefault="004726F1" w:rsidP="004726F1">
      <w:pPr>
        <w:pStyle w:val="Heading4"/>
      </w:pPr>
      <w:r w:rsidRPr="00720C52">
        <w:t>6.2</w:t>
      </w:r>
      <w:r>
        <w:t>a</w:t>
      </w:r>
      <w:r w:rsidRPr="00720C52">
        <w:t>.1.1</w:t>
      </w:r>
      <w:r w:rsidRPr="00720C52">
        <w:tab/>
      </w:r>
      <w:r w:rsidRPr="00720C52">
        <w:tab/>
        <w:t>Description</w:t>
      </w:r>
    </w:p>
    <w:p w14:paraId="77E6320D" w14:textId="77777777" w:rsidR="004726F1" w:rsidRDefault="004726F1" w:rsidP="004726F1">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r>
        <w:t xml:space="preserve"> The ML model training can be initial training or re-training of an already trained ML entity.</w:t>
      </w:r>
    </w:p>
    <w:p w14:paraId="551B0938" w14:textId="77777777" w:rsidR="004726F1" w:rsidRDefault="004726F1" w:rsidP="004726F1">
      <w:r w:rsidRPr="00F17505">
        <w:t xml:space="preserve">The ML </w:t>
      </w:r>
      <w:r>
        <w:t>model</w:t>
      </w:r>
      <w:r w:rsidRPr="00F17505">
        <w:t xml:space="preserve"> is trained by the ML training (MLT) MnS producer, and the training can be triggered by request(s) from one or more MLT MnS consumer(s), or initiated by the MLT MnS producer (e.g.</w:t>
      </w:r>
      <w:r>
        <w:t>,</w:t>
      </w:r>
      <w:r w:rsidRPr="00F17505">
        <w:t xml:space="preserve"> as </w:t>
      </w:r>
      <w:r>
        <w:t xml:space="preserve">a </w:t>
      </w:r>
      <w:r w:rsidRPr="00F17505">
        <w:t xml:space="preserve">result of model </w:t>
      </w:r>
      <w:r>
        <w:t xml:space="preserve">performance </w:t>
      </w:r>
      <w:r w:rsidRPr="00F17505">
        <w:t>evaluation).</w:t>
      </w:r>
    </w:p>
    <w:p w14:paraId="093D83C9" w14:textId="77777777" w:rsidR="004726F1" w:rsidRPr="00720C52" w:rsidRDefault="004726F1" w:rsidP="004726F1">
      <w:pPr>
        <w:pStyle w:val="Heading4"/>
      </w:pPr>
      <w:r w:rsidRPr="00720C52">
        <w:t>6.2</w:t>
      </w:r>
      <w:r>
        <w:t>a</w:t>
      </w:r>
      <w:r w:rsidRPr="00720C52">
        <w:t>.1.2</w:t>
      </w:r>
      <w:r w:rsidRPr="00720C52">
        <w:tab/>
        <w:t>Use cases</w:t>
      </w:r>
    </w:p>
    <w:p w14:paraId="17F572B7" w14:textId="77777777" w:rsidR="004726F1" w:rsidRPr="00F17505" w:rsidRDefault="004726F1" w:rsidP="004726F1">
      <w:pPr>
        <w:pStyle w:val="Heading5"/>
      </w:pPr>
      <w:r w:rsidRPr="00F17505">
        <w:t>6.2</w:t>
      </w:r>
      <w:r>
        <w:t>a</w:t>
      </w:r>
      <w:r w:rsidRPr="00F17505">
        <w:t>.</w:t>
      </w:r>
      <w:r>
        <w:t>1.</w:t>
      </w:r>
      <w:r w:rsidRPr="00F17505">
        <w:t>2.1</w:t>
      </w:r>
      <w:r w:rsidRPr="00F17505">
        <w:tab/>
      </w:r>
      <w:r w:rsidRPr="00F17505">
        <w:rPr>
          <w:lang w:eastAsia="zh-CN"/>
        </w:rPr>
        <w:t>ML</w:t>
      </w:r>
      <w:r>
        <w:rPr>
          <w:lang w:eastAsia="zh-CN"/>
        </w:rPr>
        <w:t xml:space="preserve"> model</w:t>
      </w:r>
      <w:r w:rsidRPr="00F17505">
        <w:rPr>
          <w:lang w:eastAsia="zh-CN"/>
        </w:rPr>
        <w:t xml:space="preserve"> training requested by consumer</w:t>
      </w:r>
    </w:p>
    <w:p w14:paraId="3E3E8EE7" w14:textId="77777777" w:rsidR="004726F1" w:rsidRPr="00F17505" w:rsidRDefault="004726F1" w:rsidP="004726F1">
      <w:r w:rsidRPr="00F17505">
        <w:t>The ML training capabilities are provided by an MLT MnS producer to one or more consumer(s).</w:t>
      </w:r>
    </w:p>
    <w:p w14:paraId="00FD0525" w14:textId="77777777" w:rsidR="004726F1" w:rsidRPr="00F17505" w:rsidRDefault="004726F1" w:rsidP="004726F1">
      <w:pPr>
        <w:pStyle w:val="TH"/>
      </w:pPr>
      <w:r>
        <w:rPr>
          <w:noProof/>
        </w:rPr>
        <w:drawing>
          <wp:inline distT="0" distB="0" distL="0" distR="0" wp14:anchorId="53E2E631" wp14:editId="12DFF213">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05BB0C06" w14:textId="77777777" w:rsidR="004726F1" w:rsidRPr="00F17505" w:rsidRDefault="004726F1" w:rsidP="004726F1">
      <w:pPr>
        <w:pStyle w:val="TF"/>
        <w:rPr>
          <w:bCs/>
        </w:rPr>
      </w:pPr>
      <w:r w:rsidRPr="00F17505">
        <w:t>Figure 6.</w:t>
      </w:r>
      <w:r w:rsidRPr="00F17505">
        <w:rPr>
          <w:lang w:eastAsia="zh-CN"/>
        </w:rPr>
        <w:t>2</w:t>
      </w:r>
      <w:r>
        <w:rPr>
          <w:lang w:eastAsia="zh-CN"/>
        </w:rPr>
        <w:t>a</w:t>
      </w:r>
      <w:r w:rsidRPr="00F17505">
        <w:t>.</w:t>
      </w:r>
      <w:r>
        <w:t>1.</w:t>
      </w:r>
      <w:r w:rsidRPr="00F17505">
        <w:t>2.1-1: ML training requested by MLT MnS consumer</w:t>
      </w:r>
    </w:p>
    <w:p w14:paraId="73C902C4" w14:textId="3F8B4BE4" w:rsidR="004726F1" w:rsidRDefault="004726F1" w:rsidP="004726F1">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r>
        <w:t>.</w:t>
      </w:r>
      <w:ins w:id="88" w:author="NEC_Hassan Al-Kanani" w:date="2024-01-17T21:49:00Z">
        <w:r w:rsidR="008772BC">
          <w:t xml:space="preserve"> Figure 6.2a.1.2.1-1</w:t>
        </w:r>
      </w:ins>
      <w:ins w:id="89" w:author="NEC_Hassan Al-Kanani" w:date="2024-01-17T21:50:00Z">
        <w:r w:rsidR="008772BC">
          <w:t xml:space="preserve"> highlights the </w:t>
        </w:r>
      </w:ins>
      <w:ins w:id="90" w:author="NEC_Hassan Al-Kanani" w:date="2024-01-18T13:41:00Z">
        <w:r w:rsidR="00C21D43">
          <w:t>high-level</w:t>
        </w:r>
      </w:ins>
      <w:ins w:id="91" w:author="NEC_Hassan Al-Kanani" w:date="2024-01-17T21:50:00Z">
        <w:r w:rsidR="008772BC">
          <w:t xml:space="preserve"> </w:t>
        </w:r>
      </w:ins>
      <w:ins w:id="92" w:author="NEC_Hassan Al-Kanani" w:date="2024-01-17T21:58:00Z">
        <w:r w:rsidR="002A32C4">
          <w:t>overview</w:t>
        </w:r>
      </w:ins>
      <w:ins w:id="93" w:author="NEC_Hassan Al-Kanani" w:date="2024-01-17T21:51:00Z">
        <w:r w:rsidR="008772BC">
          <w:t xml:space="preserve"> of the process</w:t>
        </w:r>
      </w:ins>
      <w:ins w:id="94" w:author="NEC_Hassan Al-Kanani" w:date="2024-01-17T21:58:00Z">
        <w:r w:rsidR="002A32C4">
          <w:t xml:space="preserve"> and the relevant sequence</w:t>
        </w:r>
      </w:ins>
      <w:ins w:id="95" w:author="NEC_Hassan Al-Kanani" w:date="2024-01-17T21:51:00Z">
        <w:r w:rsidR="008772BC">
          <w:t>.</w:t>
        </w:r>
      </w:ins>
    </w:p>
    <w:p w14:paraId="017C1492" w14:textId="2FAC3C98" w:rsidR="004726F1" w:rsidRDefault="004726F1" w:rsidP="004726F1">
      <w:r w:rsidRPr="00F17505">
        <w:t xml:space="preserve">To trigger an </w:t>
      </w:r>
      <w:r>
        <w:t xml:space="preserve">initial </w:t>
      </w:r>
      <w:r w:rsidRPr="00F17505">
        <w:t xml:space="preserve">ML training, the </w:t>
      </w:r>
      <w:r>
        <w:t xml:space="preserve">MnS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ntity, e.g. CoverageProblemAnalysis</w:t>
      </w:r>
      <w:ins w:id="96" w:author="NEC_Hassan Al-Kanani" w:date="2024-01-17T21:56:00Z">
        <w:r w:rsidR="002A32C4">
          <w:t xml:space="preserve"> [2]</w:t>
        </w:r>
      </w:ins>
      <w:r w:rsidRPr="00F17505">
        <w:t xml:space="preserve">.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ins w:id="97" w:author="NEC_Hassan Al-Kanani" w:date="2024-01-18T13:42:00Z">
        <w:r w:rsidR="00C21D43">
          <w:t xml:space="preserve">model </w:t>
        </w:r>
      </w:ins>
      <w:r>
        <w:t>re-</w:t>
      </w:r>
      <w:r w:rsidRPr="00F17505">
        <w:t xml:space="preserve">training, the </w:t>
      </w:r>
      <w:r>
        <w:t xml:space="preserve">MnS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p>
    <w:p w14:paraId="102DE6E7" w14:textId="77777777" w:rsidR="004726F1" w:rsidRDefault="004726F1" w:rsidP="004726F1">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BFFF8CC" w14:textId="77777777" w:rsidR="004726F1" w:rsidRPr="00C75B8E" w:rsidRDefault="004726F1" w:rsidP="004726F1">
      <w:pPr>
        <w:rPr>
          <w:lang w:val="en-US"/>
        </w:rPr>
      </w:pPr>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The MLT MnS producer may re-train the ML</w:t>
      </w:r>
      <w:r w:rsidRPr="00467F7D">
        <w:rPr>
          <w:lang w:val="en-US"/>
        </w:rPr>
        <w:t xml:space="preserve"> </w:t>
      </w:r>
      <w:r>
        <w:rPr>
          <w:lang w:val="en-US"/>
        </w:rPr>
        <w:t>model associated to the entity if the inference performance of the ML entity falls below a certain threshold, which needs to be configurable by the MnS consumer.</w:t>
      </w:r>
    </w:p>
    <w:p w14:paraId="35F87706" w14:textId="77777777" w:rsidR="004726F1" w:rsidRPr="00F17505" w:rsidRDefault="004726F1" w:rsidP="004726F1">
      <w:r>
        <w:t>Following the ML training request by the MLT MnS consumer,</w:t>
      </w:r>
      <w:r w:rsidRPr="00F17505">
        <w:t xml:space="preserve"> </w:t>
      </w:r>
      <w:r>
        <w:t>t</w:t>
      </w:r>
      <w:r w:rsidRPr="00F17505">
        <w:t xml:space="preserve">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17FAF94C" w14:textId="77777777" w:rsidR="004726F1" w:rsidRPr="00F17505" w:rsidRDefault="004726F1" w:rsidP="004726F1">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123AA377" w14:textId="1B6B2E24" w:rsidR="004726F1" w:rsidRPr="00F17505" w:rsidRDefault="004726F1" w:rsidP="004726F1">
      <w:pPr>
        <w:pStyle w:val="B10"/>
      </w:pPr>
      <w:r w:rsidRPr="00F17505">
        <w:lastRenderedPageBreak/>
        <w:t>-</w:t>
      </w:r>
      <w:r w:rsidRPr="00F17505">
        <w:tab/>
        <w:t xml:space="preserve">selects the training data, with consideration of the consumer provided candidate training data. Since the training data directly influences the algorithm and performance of the trained ML </w:t>
      </w:r>
      <w:del w:id="98" w:author="NEC_Hassan Al-Kanani" w:date="2024-01-18T15:03:00Z">
        <w:r w:rsidRPr="00F17505" w:rsidDel="00AA6925">
          <w:delText>E</w:delText>
        </w:r>
      </w:del>
      <w:ins w:id="99" w:author="NEC_Hassan Al-Kanani" w:date="2024-01-18T15:03:00Z">
        <w:r w:rsidR="00AA6925">
          <w:t>e</w:t>
        </w:r>
      </w:ins>
      <w:r w:rsidRPr="00F17505">
        <w:t>ntity, the MLT MnS producer may examine the consumer's provided training data and decide to select none, some or all of them. In addition, the MLT MnS producer may select some other training data that are available;</w:t>
      </w:r>
    </w:p>
    <w:p w14:paraId="6E9DD150" w14:textId="77777777" w:rsidR="004726F1" w:rsidRPr="00F17505" w:rsidRDefault="004726F1" w:rsidP="004726F1">
      <w:pPr>
        <w:pStyle w:val="B10"/>
      </w:pPr>
      <w:r w:rsidRPr="00F17505">
        <w:t>-</w:t>
      </w:r>
      <w:r w:rsidRPr="00F17505">
        <w:tab/>
        <w:t xml:space="preserve">trains the ML </w:t>
      </w:r>
      <w:r>
        <w:t>model</w:t>
      </w:r>
      <w:r w:rsidRPr="00F17505">
        <w:t xml:space="preserve"> using the selected training data;</w:t>
      </w:r>
    </w:p>
    <w:p w14:paraId="3773D609" w14:textId="77777777" w:rsidR="004726F1" w:rsidRPr="00F17505" w:rsidRDefault="004726F1" w:rsidP="004726F1">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etc.) to the MLT MnS consumer(s).</w:t>
      </w:r>
    </w:p>
    <w:p w14:paraId="71E6E75D" w14:textId="77777777" w:rsidR="004726F1" w:rsidRPr="00F17505" w:rsidRDefault="004726F1" w:rsidP="004726F1">
      <w:pPr>
        <w:pStyle w:val="Heading5"/>
      </w:pPr>
      <w:r w:rsidRPr="00F17505">
        <w:t>6.2</w:t>
      </w:r>
      <w:r>
        <w:t>a</w:t>
      </w:r>
      <w:r w:rsidRPr="00F17505">
        <w:t>.</w:t>
      </w:r>
      <w:r>
        <w:t>1.</w:t>
      </w:r>
      <w:r w:rsidRPr="00F17505">
        <w:t>2.2</w:t>
      </w:r>
      <w:r w:rsidRPr="00F17505">
        <w:tab/>
      </w:r>
      <w:r w:rsidRPr="00F17505">
        <w:rPr>
          <w:lang w:eastAsia="zh-CN"/>
        </w:rPr>
        <w:t>ML training initiated by producer</w:t>
      </w:r>
    </w:p>
    <w:p w14:paraId="4246E1A8" w14:textId="2FEBF81E" w:rsidR="004726F1" w:rsidRDefault="004726F1" w:rsidP="004726F1">
      <w:r w:rsidRPr="00F17505">
        <w:t xml:space="preserve">The ML training </w:t>
      </w:r>
      <w:r w:rsidR="00810583">
        <w:t xml:space="preserve">or re-training </w:t>
      </w:r>
      <w:r w:rsidRPr="00F17505">
        <w:t>may be initiated by the MLT MnS producer, for instance as a result of performance evaluation of the ML</w:t>
      </w:r>
      <w:del w:id="100" w:author="NEC_Hassan Al-Kanani" w:date="2024-01-18T14:42:00Z">
        <w:r w:rsidR="00810583" w:rsidRPr="00810583" w:rsidDel="00C948ED">
          <w:delText xml:space="preserve"> </w:delText>
        </w:r>
      </w:del>
      <w:r w:rsidR="00810583">
        <w:t>entity</w:t>
      </w:r>
      <w:del w:id="101" w:author="NEC_Hassan Al-Kanani" w:date="2024-01-19T14:02:00Z">
        <w:r w:rsidR="00B9114E" w:rsidDel="0091534C">
          <w:delText>,</w:delText>
        </w:r>
      </w:del>
      <w:r w:rsidR="00810583">
        <w:t xml:space="preserve"> or</w:t>
      </w:r>
      <w:r w:rsidRPr="00F17505">
        <w:t xml:space="preserve"> based on feedback or new training data received from the consumer, or when new training data</w:t>
      </w:r>
      <w:ins w:id="102" w:author="NEC_Hassan Al-Kanani" w:date="2024-01-19T14:04:00Z">
        <w:r w:rsidR="0091534C">
          <w:t>,</w:t>
        </w:r>
      </w:ins>
      <w:r w:rsidRPr="00F17505">
        <w:t xml:space="preserve"> which are not from the consumer</w:t>
      </w:r>
      <w:ins w:id="103" w:author="NEC_Hassan Al-Kanani" w:date="2024-01-19T14:11:00Z">
        <w:r w:rsidR="00D603E9">
          <w:t>,</w:t>
        </w:r>
      </w:ins>
      <w:r w:rsidRPr="00F17505">
        <w:t xml:space="preserve"> describing the new network status/events become available.</w:t>
      </w:r>
    </w:p>
    <w:p w14:paraId="498D93C5" w14:textId="0F48BD63" w:rsidR="005C7571" w:rsidRPr="005C7571" w:rsidRDefault="005C7571" w:rsidP="004726F1">
      <w:pPr>
        <w:rPr>
          <w:lang w:val="en-US"/>
        </w:rPr>
      </w:pPr>
      <w:r>
        <w:rPr>
          <w:lang w:val="en-US"/>
        </w:rPr>
        <w:t xml:space="preserve">Therefore, </w:t>
      </w:r>
      <w:r w:rsidRPr="0077662E">
        <w:rPr>
          <w:lang w:val="en-US"/>
        </w:rPr>
        <w:t xml:space="preserve">there is a need </w:t>
      </w:r>
      <w:r>
        <w:rPr>
          <w:lang w:val="en-US"/>
        </w:rPr>
        <w:t>to</w:t>
      </w:r>
      <w:r w:rsidRPr="0077662E">
        <w:rPr>
          <w:lang w:val="en-US"/>
        </w:rPr>
        <w:t xml:space="preserve"> monitor the performance</w:t>
      </w:r>
      <w:r>
        <w:rPr>
          <w:lang w:val="en-US"/>
        </w:rPr>
        <w:t xml:space="preserve"> </w:t>
      </w:r>
      <w:r>
        <w:rPr>
          <w:rFonts w:hint="eastAsia"/>
          <w:lang w:val="en-US" w:eastAsia="zh-CN"/>
        </w:rPr>
        <w:t>a</w:t>
      </w:r>
      <w:r>
        <w:rPr>
          <w:lang w:val="en-US"/>
        </w:rPr>
        <w:t>nd</w:t>
      </w:r>
      <w:r>
        <w:rPr>
          <w:rFonts w:hint="eastAsia"/>
          <w:lang w:val="en-US" w:eastAsia="zh-CN"/>
        </w:rPr>
        <w:t>/</w:t>
      </w:r>
      <w:r>
        <w:rPr>
          <w:lang w:val="en-US" w:eastAsia="zh-CN"/>
        </w:rPr>
        <w:t>or the KPIs</w:t>
      </w:r>
      <w:r w:rsidRPr="0077662E">
        <w:rPr>
          <w:lang w:val="en-US"/>
        </w:rPr>
        <w:t xml:space="preserve"> of the </w:t>
      </w:r>
      <w:r>
        <w:rPr>
          <w:lang w:val="en-US"/>
        </w:rPr>
        <w:t xml:space="preserve">ML entity and </w:t>
      </w:r>
      <w:r w:rsidRPr="0077662E">
        <w:rPr>
          <w:lang w:val="en-US"/>
        </w:rPr>
        <w:t>us</w:t>
      </w:r>
      <w:r>
        <w:rPr>
          <w:lang w:val="en-US"/>
        </w:rPr>
        <w:t>e the</w:t>
      </w:r>
      <w:r w:rsidRPr="0077662E">
        <w:rPr>
          <w:lang w:val="en-US"/>
        </w:rPr>
        <w:t xml:space="preserve"> thresholds</w:t>
      </w:r>
      <w:r>
        <w:rPr>
          <w:lang w:val="en-US"/>
        </w:rPr>
        <w:t xml:space="preserve"> that the MLT MnS consumer configured for the MLT MnS producer to trigger the </w:t>
      </w:r>
      <w:r>
        <w:rPr>
          <w:rFonts w:hint="eastAsia"/>
          <w:lang w:val="en-US" w:eastAsia="zh-CN"/>
        </w:rPr>
        <w:t>training</w:t>
      </w:r>
      <w:r>
        <w:rPr>
          <w:lang w:val="en-US"/>
        </w:rPr>
        <w:t xml:space="preserve"> or re-training.</w:t>
      </w:r>
    </w:p>
    <w:p w14:paraId="344BC213" w14:textId="77777777" w:rsidR="004726F1" w:rsidRPr="00F17505" w:rsidRDefault="004726F1" w:rsidP="004726F1">
      <w:pPr>
        <w:rPr>
          <w:bCs/>
        </w:rPr>
      </w:pPr>
      <w:r w:rsidRPr="00F17505">
        <w:t xml:space="preserve">When the </w:t>
      </w:r>
      <w:r w:rsidRPr="00F17505">
        <w:rPr>
          <w:bCs/>
        </w:rPr>
        <w:t>MLT MnS producer decides to start the ML training, the producer performs the followings:</w:t>
      </w:r>
    </w:p>
    <w:p w14:paraId="596116C9" w14:textId="77777777" w:rsidR="004726F1" w:rsidRPr="00F17505" w:rsidRDefault="004726F1" w:rsidP="004726F1">
      <w:pPr>
        <w:pStyle w:val="B10"/>
      </w:pPr>
      <w:r w:rsidRPr="00F17505">
        <w:t>-</w:t>
      </w:r>
      <w:r w:rsidRPr="00F17505">
        <w:tab/>
        <w:t>selects the training data;</w:t>
      </w:r>
    </w:p>
    <w:p w14:paraId="7CB40C96" w14:textId="77777777" w:rsidR="004726F1" w:rsidRPr="00F17505" w:rsidRDefault="004726F1" w:rsidP="004726F1">
      <w:pPr>
        <w:pStyle w:val="B10"/>
      </w:pPr>
      <w:r w:rsidRPr="00F17505">
        <w:t>-</w:t>
      </w:r>
      <w:r w:rsidRPr="00F17505">
        <w:tab/>
        <w:t xml:space="preserve">trains the ML </w:t>
      </w:r>
      <w:r>
        <w:t>model</w:t>
      </w:r>
      <w:r w:rsidRPr="00F17505">
        <w:t xml:space="preserve"> using the selected training data; </w:t>
      </w:r>
    </w:p>
    <w:p w14:paraId="2253C217" w14:textId="77777777" w:rsidR="004726F1" w:rsidRPr="00F17505" w:rsidRDefault="004726F1" w:rsidP="004726F1">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2818FE">
        <w:t xml:space="preserve"> </w:t>
      </w:r>
      <w:r>
        <w:t>generated from the initially</w:t>
      </w:r>
      <w:r w:rsidRPr="00F17505">
        <w:t xml:space="preserve"> </w:t>
      </w:r>
      <w:r>
        <w:t>trained ML model or the version number of the ML entity</w:t>
      </w:r>
      <w:r w:rsidRPr="00467F7D">
        <w:t xml:space="preserve"> </w:t>
      </w:r>
      <w:r>
        <w:t>associated with the re-trained model, training performance</w:t>
      </w:r>
      <w:r w:rsidRPr="00F17505">
        <w:t>, etc.) to the MLT MnS consumer(s) who have subscribed to receive the ML training results.</w:t>
      </w:r>
    </w:p>
    <w:p w14:paraId="0249BFE8" w14:textId="43030C8E" w:rsidR="004726F1" w:rsidRPr="00F17505" w:rsidRDefault="004726F1" w:rsidP="004726F1">
      <w:pPr>
        <w:pStyle w:val="Heading5"/>
      </w:pPr>
      <w:r w:rsidRPr="00F17505">
        <w:t>6.2</w:t>
      </w:r>
      <w:r>
        <w:t>a</w:t>
      </w:r>
      <w:r w:rsidRPr="00F17505">
        <w:t>.</w:t>
      </w:r>
      <w:r>
        <w:t>1.</w:t>
      </w:r>
      <w:r w:rsidRPr="00F17505">
        <w:t>2.3</w:t>
      </w:r>
      <w:r w:rsidRPr="00F17505">
        <w:tab/>
        <w:t xml:space="preserve">ML </w:t>
      </w:r>
      <w:del w:id="104" w:author="NEC_Hassan Al-Kanani_d1" w:date="2024-01-31T10:27:00Z">
        <w:r w:rsidRPr="00F17505" w:rsidDel="007E4339">
          <w:delText xml:space="preserve">model and </w:delText>
        </w:r>
        <w:r w:rsidDel="007E4339">
          <w:delText xml:space="preserve">ML </w:delText>
        </w:r>
      </w:del>
      <w:ins w:id="105" w:author="NEC_Hassan Al-Kanani" w:date="2024-01-18T14:49:00Z">
        <w:del w:id="106" w:author="NEC_Hassan Al-Kanani_d1" w:date="2024-01-31T10:27:00Z">
          <w:r w:rsidR="00C948ED" w:rsidDel="007E4339">
            <w:delText xml:space="preserve">or </w:delText>
          </w:r>
        </w:del>
      </w:ins>
      <w:r>
        <w:t>entity selection</w:t>
      </w:r>
    </w:p>
    <w:p w14:paraId="6253C8B3" w14:textId="102653E4" w:rsidR="004726F1" w:rsidRPr="00F17505" w:rsidRDefault="004726F1" w:rsidP="004726F1">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w:t>
      </w:r>
      <w:del w:id="107" w:author="NEC_Hassan Al-Kanani" w:date="2024-01-18T14:48:00Z">
        <w:r w:rsidRPr="00F17505" w:rsidDel="00C948ED">
          <w:delText xml:space="preserve"> and</w:delText>
        </w:r>
      </w:del>
      <w:r w:rsidRPr="00F17505">
        <w:t xml:space="preserve"> wish</w:t>
      </w:r>
      <w:ins w:id="108" w:author="NEC_Hassan Al-Kanani" w:date="2024-01-18T14:44:00Z">
        <w:r w:rsidR="00C948ED">
          <w:t>es</w:t>
        </w:r>
      </w:ins>
      <w:r w:rsidRPr="00F17505">
        <w:t xml:space="preserve"> to have an </w:t>
      </w:r>
      <w:r>
        <w:t xml:space="preserve">AI/ML inference function supported by an </w:t>
      </w:r>
      <w:r w:rsidRPr="00F17505">
        <w:t xml:space="preserve">ML </w:t>
      </w:r>
      <w:r>
        <w:t xml:space="preserve">model or </w:t>
      </w:r>
      <w:del w:id="109" w:author="NEC_Hassan Al-Kanani" w:date="2024-01-18T14:46:00Z">
        <w:r w:rsidRPr="00F17505" w:rsidDel="00C948ED">
          <w:delText xml:space="preserve"> </w:delText>
        </w:r>
      </w:del>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43475552" w14:textId="77777777" w:rsidR="004726F1" w:rsidRPr="00F17505" w:rsidRDefault="004726F1" w:rsidP="004726F1">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22A0F08D" w14:textId="4A866BB8" w:rsidR="004726F1" w:rsidRPr="00F17505" w:rsidRDefault="004726F1" w:rsidP="004726F1">
      <w:r w:rsidRPr="00F17505">
        <w:t>The models that have been trained may differ in terms of complexity and performance. For example, a generic comprehensive and complex model may have been trained in a cloud-like environment</w:t>
      </w:r>
      <w:ins w:id="110" w:author="NEC_Hassan Al-Kanani" w:date="2024-01-18T14:50:00Z">
        <w:r w:rsidR="00C948ED">
          <w:t>,</w:t>
        </w:r>
      </w:ins>
      <w:r w:rsidRPr="00F17505">
        <w:t xml:space="preserve"> but such a model cannot be used in the gNB and instead, a less complex model, trained as a derivative of this generic model, could be a better candidate. Moreover, multiple less complex models could be trained with different level</w:t>
      </w:r>
      <w:r>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133908D3" w14:textId="77777777" w:rsidR="004726F1" w:rsidRPr="00F17505" w:rsidRDefault="004726F1" w:rsidP="004726F1">
      <w:pPr>
        <w:pStyle w:val="Heading5"/>
      </w:pPr>
      <w:r w:rsidRPr="00F17505">
        <w:t>6.2</w:t>
      </w:r>
      <w:r>
        <w:t>a</w:t>
      </w:r>
      <w:r w:rsidRPr="00F17505">
        <w:t>.</w:t>
      </w:r>
      <w:r>
        <w:t>1.</w:t>
      </w:r>
      <w:r w:rsidRPr="00F17505">
        <w:t>2.4</w:t>
      </w:r>
      <w:r w:rsidRPr="00F17505">
        <w:tab/>
        <w:t xml:space="preserve">Managing ML </w:t>
      </w:r>
      <w:r>
        <w:t>t</w:t>
      </w:r>
      <w:r w:rsidRPr="00F17505">
        <w:t xml:space="preserve">raining </w:t>
      </w:r>
      <w:r>
        <w:t>p</w:t>
      </w:r>
      <w:r w:rsidRPr="00F17505">
        <w:t>rocesses</w:t>
      </w:r>
    </w:p>
    <w:p w14:paraId="0E143197" w14:textId="77777777" w:rsidR="004726F1" w:rsidRPr="00F17505" w:rsidRDefault="004726F1" w:rsidP="004726F1">
      <w:r w:rsidRPr="00F17505">
        <w:rPr>
          <w:iCs/>
        </w:rPr>
        <w:t xml:space="preserve">This machine learning capability relates to means for managing and controlling ML </w:t>
      </w:r>
      <w:r>
        <w:rPr>
          <w:iCs/>
        </w:rPr>
        <w:t xml:space="preserve">model </w:t>
      </w:r>
      <w:r w:rsidRPr="00F17505">
        <w:rPr>
          <w:iCs/>
        </w:rPr>
        <w:t>training processes</w:t>
      </w:r>
      <w:r w:rsidRPr="00F17505">
        <w:t>.</w:t>
      </w:r>
    </w:p>
    <w:p w14:paraId="37BF2467" w14:textId="747DE863" w:rsidR="004726F1" w:rsidRPr="00F17505" w:rsidRDefault="004726F1" w:rsidP="004726F1">
      <w:pPr>
        <w:spacing w:line="264" w:lineRule="auto"/>
      </w:pPr>
      <w:r w:rsidRPr="00F17505">
        <w:t>To achieve the desired outcomes of any machine learning relevant use-case</w:t>
      </w:r>
      <w:ins w:id="111" w:author="NEC_Hassan Al-Kanani" w:date="2024-01-18T14:57:00Z">
        <w:r w:rsidR="000F5966">
          <w:t xml:space="preserve"> or task</w:t>
        </w:r>
      </w:ins>
      <w:r w:rsidRPr="00F17505">
        <w:t xml:space="preserve">, the ML </w:t>
      </w:r>
      <w:r>
        <w:t>m</w:t>
      </w:r>
      <w:r w:rsidRPr="00F17505">
        <w:t xml:space="preserve">odel applied for such </w:t>
      </w:r>
      <w:del w:id="112" w:author="NEC_Hassan Al-Kanani" w:date="2024-01-18T14:57:00Z">
        <w:r w:rsidRPr="00F17505" w:rsidDel="000F5966">
          <w:delText>analytics</w:delText>
        </w:r>
      </w:del>
      <w:ins w:id="113" w:author="NEC_Hassan Al-Kanani" w:date="2024-01-18T14:58:00Z">
        <w:r w:rsidR="000F5966">
          <w:t xml:space="preserve">a use case or </w:t>
        </w:r>
      </w:ins>
      <w:ins w:id="114" w:author="NEC_Hassan Al-Kanani" w:date="2024-01-18T14:57:00Z">
        <w:r w:rsidR="000F5966">
          <w:t>task</w:t>
        </w:r>
      </w:ins>
      <w:r w:rsidRPr="00F17505">
        <w:t xml:space="preserve">, needs to be trained with the appropriate data. The training may be undertaken in </w:t>
      </w:r>
      <w:r>
        <w:t xml:space="preserve">a </w:t>
      </w:r>
      <w:r w:rsidRPr="00F17505">
        <w:t>managed function or in a management function.</w:t>
      </w:r>
    </w:p>
    <w:p w14:paraId="3AE46640" w14:textId="1325038E" w:rsidR="004726F1" w:rsidRPr="00F17505" w:rsidRDefault="004726F1" w:rsidP="004726F1">
      <w:pPr>
        <w:spacing w:line="264" w:lineRule="auto"/>
      </w:pPr>
      <w:r w:rsidRPr="00F17505">
        <w:t xml:space="preserve">In either case, the network (or the OAM system thereof) not only needs to have the required training capabilities but needs to also have the means to manage the training </w:t>
      </w:r>
      <w:ins w:id="115" w:author="NEC_Hassan Al-Kanani" w:date="2024-01-18T14:59:00Z">
        <w:r w:rsidR="000F5966">
          <w:t xml:space="preserve">process </w:t>
        </w:r>
      </w:ins>
      <w:r w:rsidRPr="00F17505">
        <w:t xml:space="preserve">of the ML models. The consumers need to be able to </w:t>
      </w:r>
      <w:r w:rsidRPr="00F17505">
        <w:lastRenderedPageBreak/>
        <w:t>interact with the training process, e.g.</w:t>
      </w:r>
      <w:r>
        <w:t>,</w:t>
      </w:r>
      <w:r w:rsidRPr="00F17505">
        <w:t xml:space="preserve"> to suspend or restart the process; and also need to manage and control the requests related to </w:t>
      </w:r>
      <w:del w:id="116" w:author="NEC_Hassan Al-Kanani" w:date="2024-01-18T15:00:00Z">
        <w:r w:rsidRPr="00F17505" w:rsidDel="000F5966">
          <w:delText xml:space="preserve">any </w:delText>
        </w:r>
      </w:del>
      <w:r w:rsidRPr="00F17505">
        <w:t>such training process.</w:t>
      </w:r>
    </w:p>
    <w:p w14:paraId="67336F21" w14:textId="77777777" w:rsidR="004726F1" w:rsidRPr="00435D3B" w:rsidRDefault="004726F1" w:rsidP="004726F1">
      <w:pPr>
        <w:pStyle w:val="Heading5"/>
      </w:pPr>
      <w:r w:rsidRPr="00435D3B">
        <w:t>6.2</w:t>
      </w:r>
      <w:r>
        <w:t>a</w:t>
      </w:r>
      <w:r w:rsidRPr="00435D3B">
        <w:t>.1.2.5</w:t>
      </w:r>
      <w:r w:rsidRPr="00435D3B">
        <w:tab/>
        <w:t>Handling errors in data and ML decisions</w:t>
      </w:r>
    </w:p>
    <w:p w14:paraId="3B3B2293" w14:textId="23A8D837" w:rsidR="004726F1" w:rsidRPr="00F17505" w:rsidRDefault="004726F1" w:rsidP="004726F1">
      <w:pPr>
        <w:rPr>
          <w:color w:val="000000" w:themeColor="text1"/>
          <w:szCs w:val="22"/>
        </w:rPr>
      </w:pPr>
      <w:del w:id="117" w:author="NEC_Hassan Al-Kanani" w:date="2024-01-19T15:04:00Z">
        <w:r w:rsidRPr="00F17505" w:rsidDel="00254092">
          <w:rPr>
            <w:color w:val="000000" w:themeColor="text1"/>
            <w:szCs w:val="22"/>
          </w:rPr>
          <w:delText>Traditionally</w:delText>
        </w:r>
      </w:del>
      <w:ins w:id="118" w:author="NEC_Hassan Al-Kanani" w:date="2024-01-19T15:08:00Z">
        <w:r w:rsidR="00254092">
          <w:rPr>
            <w:color w:val="000000" w:themeColor="text1"/>
            <w:szCs w:val="22"/>
          </w:rPr>
          <w:t>Ideally</w:t>
        </w:r>
      </w:ins>
      <w:r w:rsidRPr="00F17505">
        <w:rPr>
          <w:color w:val="000000" w:themeColor="text1"/>
          <w:szCs w:val="22"/>
        </w:rPr>
        <w:t xml:space="preserve">, the </w:t>
      </w:r>
      <w:r>
        <w:rPr>
          <w:color w:val="000000" w:themeColor="text1"/>
          <w:szCs w:val="22"/>
        </w:rPr>
        <w:t xml:space="preserve">ML models/entities </w:t>
      </w:r>
      <w:r w:rsidRPr="00F17505">
        <w:rPr>
          <w:color w:val="000000" w:themeColor="text1"/>
          <w:szCs w:val="22"/>
        </w:rPr>
        <w:t>(e.g.</w:t>
      </w:r>
      <w:r>
        <w:rPr>
          <w:color w:val="000000" w:themeColor="text1"/>
          <w:szCs w:val="22"/>
        </w:rPr>
        <w:t>,</w:t>
      </w:r>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w:t>
      </w:r>
      <w:r>
        <w:rPr>
          <w:color w:val="000000" w:themeColor="text1"/>
          <w:szCs w:val="22"/>
        </w:rPr>
        <w:t>a</w:t>
      </w:r>
      <w:r w:rsidRPr="00353E97">
        <w:rPr>
          <w:color w:val="000000" w:themeColor="text1"/>
          <w:szCs w:val="22"/>
        </w:rPr>
        <w:t>.</w:t>
      </w:r>
      <w:r>
        <w:rPr>
          <w:color w:val="000000" w:themeColor="text1"/>
          <w:szCs w:val="22"/>
        </w:rPr>
        <w:t>1.</w:t>
      </w:r>
      <w:r w:rsidRPr="00353E97">
        <w:rPr>
          <w:color w:val="000000" w:themeColor="text1"/>
          <w:szCs w:val="22"/>
        </w:rPr>
        <w:t>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 xml:space="preserve">ntity is meant to operate. </w:t>
      </w:r>
      <w:ins w:id="119" w:author="NEC_Hassan Al-Kanani" w:date="2024-01-19T15:06:00Z">
        <w:r w:rsidR="00254092">
          <w:rPr>
            <w:color w:val="000000" w:themeColor="text1"/>
            <w:szCs w:val="22"/>
          </w:rPr>
          <w:t xml:space="preserve">However, </w:t>
        </w:r>
      </w:ins>
      <w:ins w:id="120" w:author="NEC_Hassan Al-Kanani" w:date="2024-01-19T15:07:00Z">
        <w:r w:rsidR="00254092">
          <w:rPr>
            <w:color w:val="000000" w:themeColor="text1"/>
            <w:szCs w:val="22"/>
          </w:rPr>
          <w:t>this is not</w:t>
        </w:r>
      </w:ins>
      <w:ins w:id="121" w:author="NEC_Hassan Al-Kanani" w:date="2024-01-19T15:09:00Z">
        <w:r w:rsidR="00254092">
          <w:rPr>
            <w:color w:val="000000" w:themeColor="text1"/>
            <w:szCs w:val="22"/>
          </w:rPr>
          <w:t xml:space="preserve"> always</w:t>
        </w:r>
      </w:ins>
      <w:ins w:id="122" w:author="NEC_Hassan Al-Kanani" w:date="2024-01-19T15:07:00Z">
        <w:r w:rsidR="00254092">
          <w:rPr>
            <w:color w:val="000000" w:themeColor="text1"/>
            <w:szCs w:val="22"/>
          </w:rPr>
          <w:t xml:space="preserve"> the case</w:t>
        </w:r>
      </w:ins>
      <w:ins w:id="123" w:author="NEC_Hassan Al-Kanani" w:date="2024-01-19T15:11:00Z">
        <w:r w:rsidR="00254092">
          <w:rPr>
            <w:color w:val="000000" w:themeColor="text1"/>
            <w:szCs w:val="22"/>
          </w:rPr>
          <w:t xml:space="preserve"> </w:t>
        </w:r>
      </w:ins>
      <w:ins w:id="124" w:author="NEC_Hassan Al-Kanani" w:date="2024-01-19T15:13:00Z">
        <w:r w:rsidR="00254092">
          <w:rPr>
            <w:color w:val="000000" w:themeColor="text1"/>
            <w:szCs w:val="22"/>
          </w:rPr>
          <w:t xml:space="preserve">in real world as </w:t>
        </w:r>
      </w:ins>
      <w:ins w:id="125" w:author="NEC_Hassan Al-Kanani" w:date="2024-01-19T15:11:00Z">
        <w:r w:rsidR="00254092">
          <w:rPr>
            <w:color w:val="000000" w:themeColor="text1"/>
            <w:szCs w:val="22"/>
          </w:rPr>
          <w:t xml:space="preserve">data cannot be completely </w:t>
        </w:r>
      </w:ins>
      <w:ins w:id="126" w:author="NEC_Hassan Al-Kanani" w:date="2024-01-19T15:12:00Z">
        <w:r w:rsidR="00254092">
          <w:rPr>
            <w:color w:val="000000" w:themeColor="text1"/>
            <w:szCs w:val="22"/>
          </w:rPr>
          <w:t>error-free</w:t>
        </w:r>
      </w:ins>
      <w:ins w:id="127" w:author="NEC_Hassan Al-Kanani" w:date="2024-01-19T15:07:00Z">
        <w:r w:rsidR="00254092">
          <w:rPr>
            <w:color w:val="000000" w:themeColor="text1"/>
            <w:szCs w:val="22"/>
          </w:rPr>
          <w:t xml:space="preserve">. </w:t>
        </w:r>
      </w:ins>
      <w:r w:rsidRPr="00F17505">
        <w:rPr>
          <w:color w:val="000000" w:themeColor="text1"/>
          <w:szCs w:val="22"/>
        </w:rPr>
        <w:t>Good quality data is void of errors, such as:</w:t>
      </w:r>
    </w:p>
    <w:p w14:paraId="66AA3638" w14:textId="77777777" w:rsidR="004726F1" w:rsidRPr="00F17505" w:rsidRDefault="004726F1" w:rsidP="004726F1">
      <w:pPr>
        <w:pStyle w:val="B10"/>
      </w:pPr>
      <w:r w:rsidRPr="00F17505">
        <w:rPr>
          <w:bCs/>
        </w:rPr>
        <w:t>-</w:t>
      </w:r>
      <w:r w:rsidRPr="00F17505">
        <w:rPr>
          <w:bCs/>
        </w:rPr>
        <w:tab/>
      </w:r>
      <w:r w:rsidRPr="00F17505">
        <w:t>Imprecise measurements, with added noise (such as RSRP, SINR, or QoE estimations).</w:t>
      </w:r>
    </w:p>
    <w:p w14:paraId="2AEEF3DD" w14:textId="77777777" w:rsidR="004726F1" w:rsidRPr="00F17505" w:rsidRDefault="004726F1" w:rsidP="004726F1">
      <w:pPr>
        <w:pStyle w:val="B10"/>
      </w:pPr>
      <w:r w:rsidRPr="00F17505">
        <w:rPr>
          <w:bCs/>
        </w:rPr>
        <w:t>-</w:t>
      </w:r>
      <w:r w:rsidRPr="00F17505">
        <w:rPr>
          <w:bCs/>
        </w:rPr>
        <w:tab/>
      </w:r>
      <w:r w:rsidRPr="00F17505">
        <w:t>Missing values or entire records, e.g.</w:t>
      </w:r>
      <w:r>
        <w:t>,</w:t>
      </w:r>
      <w:r w:rsidRPr="00F17505">
        <w:t xml:space="preserve"> because of communication link failures.</w:t>
      </w:r>
    </w:p>
    <w:p w14:paraId="2C0E1FE1" w14:textId="77777777" w:rsidR="004726F1" w:rsidRPr="00F17505" w:rsidRDefault="004726F1" w:rsidP="004726F1">
      <w:pPr>
        <w:pStyle w:val="B10"/>
      </w:pPr>
      <w:r w:rsidRPr="00F17505">
        <w:rPr>
          <w:bCs/>
        </w:rPr>
        <w:t>-</w:t>
      </w:r>
      <w:r w:rsidRPr="00F17505">
        <w:rPr>
          <w:bCs/>
        </w:rPr>
        <w:tab/>
      </w:r>
      <w:r w:rsidRPr="00F17505">
        <w:t>Records which are communicated with a significant delay (in case of online measurements).</w:t>
      </w:r>
    </w:p>
    <w:p w14:paraId="34E9D63A" w14:textId="77777777" w:rsidR="004726F1" w:rsidRPr="00F17505" w:rsidRDefault="004726F1" w:rsidP="004726F1">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 do</w:t>
      </w:r>
      <w:r>
        <w:rPr>
          <w:color w:val="000000" w:themeColor="text1"/>
          <w:szCs w:val="22"/>
        </w:rPr>
        <w:t xml:space="preserve">es </w:t>
      </w:r>
      <w:r w:rsidRPr="00F17505">
        <w:rPr>
          <w:color w:val="000000" w:themeColor="text1"/>
          <w:szCs w:val="22"/>
        </w:rPr>
        <w:t>n</w:t>
      </w:r>
      <w:r>
        <w:rPr>
          <w:color w:val="000000" w:themeColor="text1"/>
          <w:szCs w:val="22"/>
        </w:rPr>
        <w:t>o</w:t>
      </w:r>
      <w:r w:rsidRPr="00F17505">
        <w:rPr>
          <w:color w:val="000000" w:themeColor="text1"/>
          <w:szCs w:val="22"/>
        </w:rPr>
        <w:t xml:space="preserve">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p w14:paraId="09CC4099" w14:textId="77777777" w:rsidR="004726F1" w:rsidRPr="00F17505" w:rsidRDefault="004726F1" w:rsidP="004726F1">
      <w:pPr>
        <w:pStyle w:val="TH"/>
      </w:pPr>
      <w:r>
        <w:object w:dxaOrig="9026" w:dyaOrig="2733" w14:anchorId="79A1CB29">
          <v:shape id="_x0000_i1027" type="#_x0000_t75" style="width:450pt;height:136.5pt" o:ole="">
            <v:imagedata r:id="rId28" o:title=""/>
          </v:shape>
          <o:OLEObject Type="Embed" ProgID="Word.Document.8" ShapeID="_x0000_i1027" DrawAspect="Content" ObjectID="_1768366467" r:id="rId29">
            <o:FieldCodes>\s</o:FieldCodes>
          </o:OLEObject>
        </w:object>
      </w:r>
    </w:p>
    <w:p w14:paraId="7BD6D2AB" w14:textId="77777777" w:rsidR="004726F1" w:rsidRPr="00F17505" w:rsidRDefault="004726F1" w:rsidP="004726F1">
      <w:pPr>
        <w:pStyle w:val="TF"/>
      </w:pPr>
      <w:r w:rsidRPr="00F17505">
        <w:t>Figure 6.2</w:t>
      </w:r>
      <w:r>
        <w:t>a</w:t>
      </w:r>
      <w:r w:rsidRPr="00F17505">
        <w:t>.</w:t>
      </w:r>
      <w:r>
        <w:t>1.</w:t>
      </w:r>
      <w:r w:rsidRPr="00F17505">
        <w:t>2.5-1: The propagation of erroneous information</w:t>
      </w:r>
    </w:p>
    <w:p w14:paraId="7B5CE6F3" w14:textId="54E0452F" w:rsidR="004726F1" w:rsidRPr="00F17505" w:rsidRDefault="004726F1" w:rsidP="004726F1">
      <w:pPr>
        <w:rPr>
          <w:color w:val="000000" w:themeColor="text1"/>
          <w:szCs w:val="22"/>
        </w:rPr>
      </w:pPr>
      <w:r w:rsidRPr="00F17505">
        <w:rPr>
          <w:color w:val="000000" w:themeColor="text1"/>
          <w:szCs w:val="22"/>
        </w:rPr>
        <w:t xml:space="preserve">As such the system needs to account for errors and inconsistencies in the input data and the consumers should deal with decisions that are made based on such erroneous and inconsistent data. </w:t>
      </w:r>
      <w:ins w:id="128" w:author="NEC_Hassan Al-Kanani" w:date="2024-01-19T15:20:00Z">
        <w:r w:rsidR="00043A88">
          <w:rPr>
            <w:color w:val="000000" w:themeColor="text1"/>
            <w:szCs w:val="22"/>
          </w:rPr>
          <w:t xml:space="preserve">Therefore, </w:t>
        </w:r>
      </w:ins>
      <w:del w:id="129" w:author="NEC_Hassan Al-Kanani" w:date="2024-01-19T15:20:00Z">
        <w:r w:rsidRPr="00F17505" w:rsidDel="00043A88">
          <w:rPr>
            <w:color w:val="000000" w:themeColor="text1"/>
            <w:szCs w:val="22"/>
          </w:rPr>
          <w:delText>T</w:delText>
        </w:r>
      </w:del>
      <w:ins w:id="130" w:author="NEC_Hassan Al-Kanani" w:date="2024-01-19T15:20:00Z">
        <w:r w:rsidR="00043A88">
          <w:rPr>
            <w:color w:val="000000" w:themeColor="text1"/>
            <w:szCs w:val="22"/>
          </w:rPr>
          <w:t>t</w:t>
        </w:r>
      </w:ins>
      <w:r w:rsidRPr="00F17505">
        <w:rPr>
          <w:color w:val="000000" w:themeColor="text1"/>
          <w:szCs w:val="22"/>
        </w:rPr>
        <w:t>he system should:</w:t>
      </w:r>
    </w:p>
    <w:p w14:paraId="3614E9CB" w14:textId="6E052C7D" w:rsidR="004726F1" w:rsidRPr="00F17505" w:rsidRDefault="004726F1" w:rsidP="004726F1">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r>
        <w:t>,</w:t>
      </w:r>
      <w:r w:rsidRPr="00F17505">
        <w:t xml:space="preserve"> to identify the errors in the data during training</w:t>
      </w:r>
      <w:del w:id="131" w:author="NEC_Hassan Al-Kanani" w:date="2024-01-19T15:19:00Z">
        <w:r w:rsidRPr="00F17505" w:rsidDel="00043A88">
          <w:delText>;</w:delText>
        </w:r>
      </w:del>
      <w:ins w:id="132" w:author="NEC_Hassan Al-Kanani" w:date="2024-01-19T15:19:00Z">
        <w:r w:rsidR="00043A88">
          <w:t>, and</w:t>
        </w:r>
      </w:ins>
      <w:del w:id="133" w:author="NEC_Hassan Al-Kanani" w:date="2024-01-19T15:19:00Z">
        <w:r w:rsidRPr="00F17505" w:rsidDel="00043A88">
          <w:delText xml:space="preserve"> </w:delText>
        </w:r>
      </w:del>
    </w:p>
    <w:p w14:paraId="5B59F1C7" w14:textId="77777777" w:rsidR="004726F1" w:rsidRDefault="004726F1" w:rsidP="004726F1">
      <w:pPr>
        <w:pStyle w:val="B10"/>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249D41C0" w14:textId="77777777" w:rsidR="004726F1" w:rsidRPr="00F17505" w:rsidRDefault="004726F1" w:rsidP="004726F1">
      <w:pPr>
        <w:pStyle w:val="Heading5"/>
      </w:pPr>
      <w:r w:rsidRPr="00435D3B">
        <w:t>6.2</w:t>
      </w:r>
      <w:r>
        <w:t>a</w:t>
      </w:r>
      <w:r w:rsidRPr="00435D3B">
        <w:t>.1.2.</w:t>
      </w:r>
      <w:r>
        <w:t>6</w:t>
      </w:r>
      <w:r w:rsidRPr="00F17505">
        <w:tab/>
      </w:r>
      <w:r>
        <w:t>ML entity joint training</w:t>
      </w:r>
    </w:p>
    <w:p w14:paraId="3FF03027" w14:textId="323D27F1" w:rsidR="004726F1" w:rsidRDefault="004726F1" w:rsidP="004726F1">
      <w:r>
        <w:t xml:space="preserve">Each ML entity supports a specific type of inference. An AI/ML inference function may use one or more ML entities to perform the inference(s). When multiple ML entities are employed, these ML entities may operate together in a coordinated way, such as in a sequence, or even </w:t>
      </w:r>
      <w:ins w:id="134" w:author="NEC_Hassan Al-Kanani" w:date="2024-01-19T15:23:00Z">
        <w:r w:rsidR="00043A88">
          <w:t xml:space="preserve">in </w:t>
        </w:r>
      </w:ins>
      <w:r>
        <w:t>a more complicated structure</w:t>
      </w:r>
      <w:r>
        <w:rPr>
          <w:rFonts w:cs="Arial"/>
          <w:lang w:val="en-US"/>
        </w:rPr>
        <w:t>. In this case, any change in the performance of one ML entity may impact another, and consequently impact the overall performance of the whole AI/ML inf</w:t>
      </w:r>
      <w:r>
        <w:t>erence function</w:t>
      </w:r>
      <w:r>
        <w:rPr>
          <w:rFonts w:cs="Arial"/>
          <w:lang w:val="en-US"/>
        </w:rPr>
        <w:t xml:space="preserve">. </w:t>
      </w:r>
    </w:p>
    <w:p w14:paraId="7C7413FE" w14:textId="77777777" w:rsidR="004726F1" w:rsidRDefault="004726F1" w:rsidP="004726F1">
      <w:pPr>
        <w:pStyle w:val="CommentText"/>
        <w:jc w:val="both"/>
      </w:pPr>
      <w:r>
        <w: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t>
      </w:r>
    </w:p>
    <w:p w14:paraId="0C2FF096" w14:textId="77777777" w:rsidR="004726F1" w:rsidRDefault="004726F1" w:rsidP="004726F1">
      <w:pPr>
        <w:pStyle w:val="Index1"/>
        <w:keepLines w:val="0"/>
        <w:spacing w:after="180"/>
        <w:jc w:val="both"/>
        <w:rPr>
          <w:rFonts w:cs="Arial"/>
          <w:lang w:val="en-US"/>
        </w:rPr>
      </w:pPr>
      <w:r>
        <w:rPr>
          <w:rFonts w:cs="Arial"/>
          <w:lang w:val="en-US"/>
        </w:rPr>
        <w:t>Therefore, it is desirable that the ML models associated with these coordinated ML entities can be trained or re-trained jointly, so that the group of these ML entities can complete a more complex task jointly with better performance.</w:t>
      </w:r>
    </w:p>
    <w:p w14:paraId="262D60F8" w14:textId="77777777" w:rsidR="004726F1" w:rsidRDefault="004726F1" w:rsidP="004726F1">
      <w:pPr>
        <w:pStyle w:val="Index1"/>
        <w:keepLines w:val="0"/>
        <w:spacing w:after="180"/>
        <w:jc w:val="both"/>
        <w:rPr>
          <w:rFonts w:cs="Arial"/>
          <w:lang w:val="en-US"/>
        </w:rPr>
      </w:pPr>
      <w:r>
        <w:rPr>
          <w:rFonts w:cs="Arial"/>
          <w:lang w:val="en-US"/>
        </w:rPr>
        <w:t>The ML entity joint training may be initiated by the MLT MnS producer or the MLT MnS consumer, with the grouping of the ML entities shared by the MLT MnS producer with the MLT MnS consumer.</w:t>
      </w:r>
    </w:p>
    <w:p w14:paraId="35EDBF98" w14:textId="77777777" w:rsidR="004726F1" w:rsidRPr="00EF2E83" w:rsidRDefault="004726F1" w:rsidP="004726F1">
      <w:pPr>
        <w:pStyle w:val="Heading5"/>
      </w:pPr>
      <w:r w:rsidRPr="00435D3B">
        <w:lastRenderedPageBreak/>
        <w:t>6.2</w:t>
      </w:r>
      <w:r>
        <w:t>a</w:t>
      </w:r>
      <w:r w:rsidRPr="00435D3B">
        <w:t>.1.2.</w:t>
      </w:r>
      <w:r>
        <w:t>7</w:t>
      </w:r>
      <w:r w:rsidRPr="00F17505">
        <w:tab/>
      </w:r>
      <w:r w:rsidRPr="00EF2E83">
        <w:t xml:space="preserve">ML entity </w:t>
      </w:r>
      <w:r w:rsidRPr="001E6F5B">
        <w:rPr>
          <w:lang w:val="en-US"/>
        </w:rPr>
        <w:t>validation</w:t>
      </w:r>
      <w:r w:rsidRPr="00EF2E83">
        <w:t xml:space="preserve"> performance reporting</w:t>
      </w:r>
    </w:p>
    <w:p w14:paraId="7CDBF837" w14:textId="77777777" w:rsidR="004726F1" w:rsidRDefault="004726F1" w:rsidP="004726F1">
      <w:r w:rsidRPr="00EF2E83">
        <w:t xml:space="preserve">During the ML training process, the generated ML entity needs to be validated. The purpose of ML validation is to evaluate the performance of the ML entity when performing on the validation data, and to identify the variance of the performance on the training data and the validation data. The training data and validation data are </w:t>
      </w:r>
      <w:r>
        <w:t xml:space="preserve">of </w:t>
      </w:r>
      <w:r w:rsidRPr="00EF2E83">
        <w:t xml:space="preserve">the same pattern </w:t>
      </w:r>
      <w:r>
        <w:t xml:space="preserve">as they </w:t>
      </w:r>
      <w:r w:rsidRPr="00EF2E83">
        <w:t xml:space="preserve">normally split from the same data set with a certain </w:t>
      </w:r>
      <w:r w:rsidRPr="00EF2E83">
        <w:rPr>
          <w:rFonts w:hint="eastAsia"/>
        </w:rPr>
        <w:t>rat</w:t>
      </w:r>
      <w:r w:rsidRPr="00EF2E83">
        <w:t xml:space="preserve">io in terms of quantity of the data </w:t>
      </w:r>
      <w:r>
        <w:t>s</w:t>
      </w:r>
      <w:r w:rsidRPr="00EF2E83">
        <w:t>amples</w:t>
      </w:r>
      <w:r>
        <w:t>.</w:t>
      </w:r>
    </w:p>
    <w:p w14:paraId="1DCE598F" w14:textId="645D3C51" w:rsidR="004726F1" w:rsidRPr="00EF2E83" w:rsidRDefault="004726F1" w:rsidP="004726F1">
      <w:r w:rsidRPr="00EF2E83">
        <w:t>In the ML training, the ML entity is generated based on the learning from the training data</w:t>
      </w:r>
      <w:del w:id="135" w:author="NEC_Hassan Al-Kanani" w:date="2024-01-19T15:54:00Z">
        <w:r w:rsidDel="009D5A08">
          <w:delText>,</w:delText>
        </w:r>
      </w:del>
      <w:r w:rsidRPr="00EF2E83">
        <w:t xml:space="preserve"> and validated using </w:t>
      </w:r>
      <w:r>
        <w:t xml:space="preserve">the </w:t>
      </w:r>
      <w:r w:rsidRPr="00EF2E83">
        <w:t xml:space="preserve">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r>
        <w:t>according to the</w:t>
      </w:r>
      <w:r w:rsidRPr="00EF2E83">
        <w:t xml:space="preserve"> result of ML validation, the ML entity will be tuned (</w:t>
      </w:r>
      <w:ins w:id="136" w:author="NEC_Hassan Al-Kanani" w:date="2024-01-19T15:56:00Z">
        <w:r w:rsidR="009D5A08">
          <w:t xml:space="preserve">i.e., </w:t>
        </w:r>
      </w:ins>
      <w:r>
        <w:t xml:space="preserve">the model associated with it be </w:t>
      </w:r>
      <w:r w:rsidRPr="00EF2E83">
        <w:t xml:space="preserve">re-trained) and validated again. The process of ML entity </w:t>
      </w:r>
      <w:r>
        <w:t>tuning</w:t>
      </w:r>
      <w:r w:rsidRPr="00EF2E83">
        <w:t xml:space="preserve"> and validation is repeated by the ML training function, until the performance of the ML entity meets the expectation on both training data and validation data. The </w:t>
      </w:r>
      <w:r>
        <w:t xml:space="preserve">MnS </w:t>
      </w:r>
      <w:r w:rsidRPr="00EF2E83">
        <w:t xml:space="preserve">producer </w:t>
      </w:r>
      <w:r>
        <w:t>subsequently</w:t>
      </w:r>
      <w:r w:rsidRPr="00EF2E83">
        <w:t xml:space="preserve"> selects one or more ML entities with the best level </w:t>
      </w:r>
      <w:r>
        <w:t xml:space="preserve">of </w:t>
      </w:r>
      <w:r w:rsidRPr="00EF2E83">
        <w:t xml:space="preserve">performance on both training data and validation data as the result of the ML training, and reports </w:t>
      </w:r>
      <w:r>
        <w:t xml:space="preserve">accordingly </w:t>
      </w:r>
      <w:r w:rsidRPr="00EF2E83">
        <w:t>to the consumer. The performance of each selected ML entity on both training data and validation data also need</w:t>
      </w:r>
      <w:r>
        <w:t>s</w:t>
      </w:r>
      <w:r w:rsidRPr="00EF2E83">
        <w:t xml:space="preserve"> to be reported.</w:t>
      </w:r>
    </w:p>
    <w:p w14:paraId="104E74EE" w14:textId="664B0E7B" w:rsidR="004726F1" w:rsidRDefault="004726F1" w:rsidP="004726F1">
      <w:r w:rsidRPr="00EF2E83">
        <w:t xml:space="preserve">The performance result of the </w:t>
      </w:r>
      <w:r>
        <w:t>validation</w:t>
      </w:r>
      <w:r w:rsidRPr="00EF2E83">
        <w:t xml:space="preserve"> may also be impacted by the ratio of the training data and </w:t>
      </w:r>
      <w:r>
        <w:t xml:space="preserve">the </w:t>
      </w:r>
      <w:r w:rsidRPr="00EF2E83">
        <w:t xml:space="preserve">validation data. </w:t>
      </w:r>
      <w:r>
        <w:t>MnS c</w:t>
      </w:r>
      <w:r w:rsidRPr="00EF2E83">
        <w:t xml:space="preserve">onsumer needs to be aware of the ratio of training data and </w:t>
      </w:r>
      <w:r>
        <w:t xml:space="preserve">the </w:t>
      </w:r>
      <w:r w:rsidRPr="00EF2E83">
        <w:t xml:space="preserve">validation data, </w:t>
      </w:r>
      <w:r>
        <w:t>coupled with</w:t>
      </w:r>
      <w:r w:rsidRPr="00EF2E83">
        <w:t xml:space="preserve"> the performance score on each data set, in order to be confident about the performance of ML entity. </w:t>
      </w:r>
    </w:p>
    <w:p w14:paraId="4E05D540" w14:textId="677E50C2" w:rsidR="00994BEB" w:rsidRDefault="00994BEB" w:rsidP="00994BEB">
      <w:pPr>
        <w:pStyle w:val="Heading5"/>
        <w:rPr>
          <w:lang w:val="en-US"/>
        </w:rPr>
      </w:pPr>
      <w:r>
        <w:t>6.</w:t>
      </w:r>
      <w:r>
        <w:rPr>
          <w:rFonts w:hint="eastAsia"/>
          <w:lang w:val="en-US" w:eastAsia="zh-CN"/>
        </w:rPr>
        <w:t>2</w:t>
      </w:r>
      <w:r>
        <w:rPr>
          <w:lang w:val="en-US" w:eastAsia="zh-CN"/>
        </w:rPr>
        <w:t>a</w:t>
      </w:r>
      <w:r>
        <w:t>.</w:t>
      </w:r>
      <w:r>
        <w:rPr>
          <w:rFonts w:hint="eastAsia"/>
          <w:lang w:val="en-US" w:eastAsia="zh-CN"/>
        </w:rPr>
        <w:t>1</w:t>
      </w:r>
      <w:r>
        <w:t>.2.</w:t>
      </w:r>
      <w:r>
        <w:rPr>
          <w:lang w:val="en-US" w:eastAsia="zh-CN"/>
        </w:rPr>
        <w:t>8</w:t>
      </w:r>
      <w:r>
        <w:tab/>
      </w:r>
      <w:r>
        <w:rPr>
          <w:rFonts w:hint="eastAsia"/>
          <w:lang w:val="en-US" w:eastAsia="zh-CN"/>
        </w:rPr>
        <w:t>T</w:t>
      </w:r>
      <w:r>
        <w:t>raining data effectiveness reporting</w:t>
      </w:r>
    </w:p>
    <w:p w14:paraId="50D2C99F" w14:textId="77777777" w:rsidR="00994BEB" w:rsidRDefault="00994BEB" w:rsidP="00994BEB">
      <w:pPr>
        <w:jc w:val="both"/>
        <w:rPr>
          <w:lang w:eastAsia="zh-CN"/>
        </w:rPr>
      </w:pPr>
      <w:r>
        <w:rPr>
          <w:rStyle w:val="ui-provider"/>
        </w:rPr>
        <w:t>Training data effectiveness refers to the process of evaluating the contribution of a single data instance or a type of input training data (e.g., one measurement type among all types of input training data) to ML model training process.</w:t>
      </w:r>
    </w:p>
    <w:p w14:paraId="418DBCA4" w14:textId="79282AFB" w:rsidR="00994BEB" w:rsidRDefault="00994BEB" w:rsidP="00994BEB">
      <w:pPr>
        <w:jc w:val="both"/>
      </w:pPr>
      <w:r>
        <w:rPr>
          <w:lang w:eastAsia="zh-CN"/>
        </w:rPr>
        <w:t>To</w:t>
      </w:r>
      <w:ins w:id="137" w:author="NEC_Hassan Al-Kanani" w:date="2024-01-19T16:01:00Z">
        <w:r w:rsidR="009D5A08">
          <w:rPr>
            <w:lang w:eastAsia="zh-CN"/>
          </w:rPr>
          <w:t xml:space="preserve"> efficiently</w:t>
        </w:r>
      </w:ins>
      <w:r>
        <w:t xml:space="preserve"> train a ML model, high quality and large volume of training data instances are </w:t>
      </w:r>
      <w:del w:id="138" w:author="NEC_Hassan Al-Kanani" w:date="2024-01-19T16:01:00Z">
        <w:r w:rsidDel="009D5A08">
          <w:delText>mandatory</w:delText>
        </w:r>
      </w:del>
      <w:ins w:id="139" w:author="NEC_Hassan Al-Kanani" w:date="2024-01-19T16:02:00Z">
        <w:r w:rsidR="009D5A08">
          <w:t xml:space="preserve">considered </w:t>
        </w:r>
      </w:ins>
      <w:ins w:id="140" w:author="NEC_Hassan Al-Kanani" w:date="2024-01-19T16:01:00Z">
        <w:r w:rsidR="009D5A08">
          <w:t>ess</w:t>
        </w:r>
      </w:ins>
      <w:ins w:id="141" w:author="NEC_Hassan Al-Kanani" w:date="2024-01-19T16:02:00Z">
        <w:r w:rsidR="009D5A08">
          <w:t>ential</w:t>
        </w:r>
      </w:ins>
      <w:r>
        <w:t xml:space="preserve">. </w:t>
      </w:r>
      <w:r>
        <w:rPr>
          <w:rFonts w:hint="eastAsia"/>
          <w:lang w:val="en-US" w:eastAsia="zh-CN"/>
        </w:rPr>
        <w:t>T</w:t>
      </w:r>
      <w:r>
        <w:t>h</w:t>
      </w:r>
      <w:r>
        <w:rPr>
          <w:rFonts w:hint="eastAsia"/>
          <w:lang w:val="en-US" w:eastAsia="zh-CN"/>
        </w:rPr>
        <w:t>e</w:t>
      </w:r>
      <w:r>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w:t>
      </w:r>
      <w:ins w:id="142" w:author="NEC_Hassan Al-Kanani" w:date="2024-01-19T16:06:00Z">
        <w:r w:rsidR="00457645">
          <w:t xml:space="preserve">level of </w:t>
        </w:r>
      </w:ins>
      <w:r>
        <w:t xml:space="preserve">usefulness to the consumer so that the data used for re-training can be further </w:t>
      </w:r>
      <w:ins w:id="143" w:author="NEC_Hassan Al-Kanani" w:date="2024-01-19T16:03:00Z">
        <w:r w:rsidR="009D5A08">
          <w:t>enhanced/</w:t>
        </w:r>
      </w:ins>
      <w:r>
        <w:t>optimized.</w:t>
      </w:r>
    </w:p>
    <w:p w14:paraId="537D808F" w14:textId="392D3D83" w:rsidR="00994BEB" w:rsidRDefault="00994BEB" w:rsidP="00994BEB">
      <w:pPr>
        <w:jc w:val="both"/>
      </w:pPr>
      <w:r>
        <w:t xml:space="preserve">The 3GPP management system needs to support means to report the extent of effectiveness of the different training data samples used in ML training based on insight of how the different portion of data contribute differently to the </w:t>
      </w:r>
      <w:ins w:id="144" w:author="NEC_Hassan Al-Kanani" w:date="2024-01-19T16:07:00Z">
        <w:r w:rsidR="00457645">
          <w:t xml:space="preserve">trained </w:t>
        </w:r>
      </w:ins>
      <w:r>
        <w:t>model accuracy.</w:t>
      </w:r>
    </w:p>
    <w:p w14:paraId="2CE887DC" w14:textId="77777777" w:rsidR="004726F1" w:rsidRPr="00435D3B" w:rsidRDefault="004726F1" w:rsidP="004726F1">
      <w:pPr>
        <w:pStyle w:val="Heading4"/>
      </w:pPr>
      <w:r w:rsidRPr="00435D3B">
        <w:t>6.2</w:t>
      </w:r>
      <w:r>
        <w:t>a</w:t>
      </w:r>
      <w:r w:rsidRPr="00435D3B">
        <w:t>.</w:t>
      </w:r>
      <w:r>
        <w:t>1.</w:t>
      </w:r>
      <w:r w:rsidRPr="00435D3B">
        <w:t>3</w:t>
      </w:r>
      <w:r w:rsidRPr="00435D3B">
        <w:tab/>
        <w:t>Requirements for ML training</w:t>
      </w:r>
    </w:p>
    <w:p w14:paraId="6FB0BBA4" w14:textId="77777777" w:rsidR="004726F1" w:rsidRPr="00F17505" w:rsidRDefault="004726F1" w:rsidP="004726F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726F1" w:rsidRPr="00F17505" w14:paraId="48B725CD" w14:textId="77777777" w:rsidTr="00682413">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A1B6FAC" w14:textId="77777777" w:rsidR="004726F1" w:rsidRPr="00F17505" w:rsidRDefault="004726F1" w:rsidP="0068241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998054F" w14:textId="77777777" w:rsidR="004726F1" w:rsidRPr="00F17505" w:rsidRDefault="004726F1" w:rsidP="006824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81069CA" w14:textId="77777777" w:rsidR="004726F1" w:rsidRPr="00F17505" w:rsidRDefault="004726F1" w:rsidP="00682413">
            <w:pPr>
              <w:pStyle w:val="TAH"/>
              <w:keepNext w:val="0"/>
            </w:pPr>
            <w:r w:rsidRPr="00F17505">
              <w:t>Related use case(s)</w:t>
            </w:r>
          </w:p>
        </w:tc>
      </w:tr>
      <w:tr w:rsidR="004726F1" w:rsidRPr="00F17505" w14:paraId="32F0606C"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53204E3" w14:textId="77777777" w:rsidR="004726F1" w:rsidRPr="00F17505" w:rsidRDefault="004726F1" w:rsidP="00682413">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AF24304" w14:textId="0BF2C05D" w:rsidR="004726F1" w:rsidRPr="00F17505" w:rsidRDefault="004726F1" w:rsidP="00682413">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w:t>
            </w:r>
            <w:ins w:id="145" w:author="NEC_Hassan Al-Kanani" w:date="2024-01-19T16:07:00Z">
              <w:r w:rsidR="00457645">
                <w:rPr>
                  <w:lang w:eastAsia="zh-CN"/>
                </w:rPr>
                <w:t xml:space="preserve"> </w:t>
              </w:r>
            </w:ins>
            <w:ins w:id="146" w:author="NEC_Hassan Al-Kanani" w:date="2024-01-19T16:08:00Z">
              <w:r w:rsidR="00457645">
                <w:rPr>
                  <w:lang w:eastAsia="zh-CN"/>
                </w:rPr>
                <w:t>model</w:t>
              </w:r>
            </w:ins>
            <w:r w:rsidRPr="00F17505">
              <w:rPr>
                <w:lang w:eastAsia="zh-CN"/>
              </w:rPr>
              <w:t xml:space="preserve"> training.</w:t>
            </w:r>
          </w:p>
        </w:tc>
        <w:tc>
          <w:tcPr>
            <w:tcW w:w="2008" w:type="dxa"/>
            <w:tcBorders>
              <w:top w:val="single" w:sz="4" w:space="0" w:color="auto"/>
              <w:left w:val="single" w:sz="4" w:space="0" w:color="auto"/>
              <w:bottom w:val="single" w:sz="4" w:space="0" w:color="auto"/>
              <w:right w:val="single" w:sz="4" w:space="0" w:color="auto"/>
            </w:tcBorders>
          </w:tcPr>
          <w:p w14:paraId="1B01E665"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4659525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AAFDDC2" w14:textId="77777777" w:rsidR="004726F1" w:rsidRPr="00F17505" w:rsidRDefault="004726F1" w:rsidP="00682413">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7DB431A" w14:textId="01CB3BB9" w:rsidR="004726F1" w:rsidRPr="00F17505" w:rsidRDefault="004726F1" w:rsidP="0068241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w:t>
            </w:r>
            <w:ins w:id="147" w:author="NEC_Hassan Al-Kanani" w:date="2024-01-19T16:08:00Z">
              <w:r w:rsidR="00457645">
                <w:rPr>
                  <w:lang w:eastAsia="zh-CN"/>
                </w:rPr>
                <w:t xml:space="preserve"> model</w:t>
              </w:r>
            </w:ins>
            <w:r w:rsidRPr="00F17505">
              <w:rPr>
                <w:lang w:eastAsia="zh-CN"/>
              </w:rPr>
              <w:t xml:space="preserve"> training.</w:t>
            </w:r>
          </w:p>
        </w:tc>
        <w:tc>
          <w:tcPr>
            <w:tcW w:w="2008" w:type="dxa"/>
            <w:tcBorders>
              <w:top w:val="single" w:sz="4" w:space="0" w:color="auto"/>
              <w:left w:val="single" w:sz="4" w:space="0" w:color="auto"/>
              <w:bottom w:val="single" w:sz="4" w:space="0" w:color="auto"/>
              <w:right w:val="single" w:sz="4" w:space="0" w:color="auto"/>
            </w:tcBorders>
          </w:tcPr>
          <w:p w14:paraId="11AA1E4E"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118F097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BB9337D" w14:textId="77777777" w:rsidR="004726F1" w:rsidRPr="00F17505" w:rsidRDefault="004726F1" w:rsidP="00682413">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3AF938B9"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601E3DB"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7D8E481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76A3FCB" w14:textId="77777777" w:rsidR="004726F1" w:rsidRPr="00F17505" w:rsidRDefault="004726F1" w:rsidP="00682413">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21E1F5F" w14:textId="77777777" w:rsidR="004726F1" w:rsidRPr="00F17505" w:rsidRDefault="004726F1" w:rsidP="00682413">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58A64412"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138BA2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5670C497" w14:textId="77777777" w:rsidR="004726F1" w:rsidRPr="00F17505" w:rsidRDefault="004726F1" w:rsidP="00682413">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3F32C912"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A5886D1" w14:textId="77777777" w:rsidR="004726F1" w:rsidRPr="00F17505" w:rsidRDefault="004726F1" w:rsidP="00682413">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CB8EDF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849FC74" w14:textId="77777777" w:rsidR="004726F1" w:rsidRPr="00F17505" w:rsidRDefault="004726F1" w:rsidP="00682413">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1966ADE8" w14:textId="7A047349" w:rsidR="004726F1" w:rsidRPr="00F17505" w:rsidRDefault="004726F1" w:rsidP="00682413">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w:t>
            </w:r>
            <w:ins w:id="148" w:author="NEC_Hassan Al-Kanani" w:date="2024-01-19T16:09:00Z">
              <w:r w:rsidR="00457645">
                <w:rPr>
                  <w:lang w:eastAsia="zh-CN"/>
                </w:rPr>
                <w:t xml:space="preserve"> model</w:t>
              </w:r>
            </w:ins>
            <w:r>
              <w:rPr>
                <w:lang w:eastAsia="zh-CN"/>
              </w:rPr>
              <w:t xml:space="preserve"> re-training to the authorized MLT MnS consumer.</w:t>
            </w:r>
          </w:p>
        </w:tc>
        <w:tc>
          <w:tcPr>
            <w:tcW w:w="2008" w:type="dxa"/>
            <w:tcBorders>
              <w:top w:val="single" w:sz="4" w:space="0" w:color="auto"/>
              <w:left w:val="single" w:sz="4" w:space="0" w:color="auto"/>
              <w:bottom w:val="single" w:sz="4" w:space="0" w:color="auto"/>
              <w:right w:val="single" w:sz="4" w:space="0" w:color="auto"/>
            </w:tcBorders>
          </w:tcPr>
          <w:p w14:paraId="132A66DD"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428A4A02"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D8F34F1" w14:textId="77777777" w:rsidR="004726F1" w:rsidRPr="00F17505" w:rsidRDefault="004726F1" w:rsidP="00682413">
            <w:pPr>
              <w:pStyle w:val="TAL"/>
              <w:keepNext w:val="0"/>
              <w:rPr>
                <w:b/>
                <w:bCs/>
              </w:rPr>
            </w:pPr>
            <w:r w:rsidRPr="00F17505">
              <w:rPr>
                <w:b/>
                <w:bCs/>
              </w:rPr>
              <w:lastRenderedPageBreak/>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39EECB35"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18F678F0"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4726F1" w:rsidRPr="00F17505" w14:paraId="37D993C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E45F8C1" w14:textId="77777777" w:rsidR="004726F1" w:rsidRPr="00F17505" w:rsidRDefault="004726F1" w:rsidP="00682413">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6D64EFA2"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44A0CCA" w14:textId="77777777" w:rsidR="004726F1" w:rsidRPr="00F17505" w:rsidRDefault="004726F1" w:rsidP="00682413">
            <w:pPr>
              <w:pStyle w:val="TAL"/>
              <w:keepNext w:val="0"/>
              <w:rPr>
                <w:lang w:eastAsia="zh-CN"/>
              </w:rPr>
            </w:pPr>
            <w:r>
              <w:t>ML entity joint training (clause 6.2a.1.2.6)</w:t>
            </w:r>
          </w:p>
        </w:tc>
      </w:tr>
      <w:tr w:rsidR="004726F1" w:rsidRPr="00F17505" w14:paraId="1329C844"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107E0F6" w14:textId="77777777" w:rsidR="004726F1" w:rsidRPr="00F17505" w:rsidRDefault="004726F1" w:rsidP="00682413">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164E0DC5"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4B72EE38" w14:textId="77777777" w:rsidR="004726F1" w:rsidRPr="00F17505" w:rsidRDefault="004726F1" w:rsidP="00682413">
            <w:pPr>
              <w:pStyle w:val="TAL"/>
              <w:keepNext w:val="0"/>
              <w:rPr>
                <w:lang w:eastAsia="zh-CN"/>
              </w:rPr>
            </w:pPr>
            <w:r>
              <w:t>ML entity joint training (clause 6.2a.1.2.6)</w:t>
            </w:r>
          </w:p>
        </w:tc>
      </w:tr>
      <w:tr w:rsidR="004726F1" w:rsidRPr="00F17505" w14:paraId="02A0C8F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4F49E16" w14:textId="77777777" w:rsidR="004726F1" w:rsidRPr="00F17505" w:rsidRDefault="004726F1" w:rsidP="00682413">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77619379"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5636EDB" w14:textId="77777777" w:rsidR="004726F1" w:rsidRPr="00F17505" w:rsidRDefault="004726F1" w:rsidP="00682413">
            <w:pPr>
              <w:pStyle w:val="TAL"/>
              <w:keepNext w:val="0"/>
              <w:rPr>
                <w:lang w:eastAsia="zh-CN"/>
              </w:rPr>
            </w:pPr>
            <w:r>
              <w:t>ML entity joint training (clause 6.2a.1.2.6)</w:t>
            </w:r>
          </w:p>
        </w:tc>
      </w:tr>
      <w:tr w:rsidR="004726F1" w:rsidRPr="00F17505" w14:paraId="08A5F82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D4A5384" w14:textId="77777777" w:rsidR="004726F1" w:rsidRPr="00F17505" w:rsidRDefault="004726F1" w:rsidP="00682413">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772DA1A" w14:textId="21D39CA1"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ins w:id="149" w:author="NEC_Hassan Al-Kanani" w:date="2024-01-17T19:50:00Z">
              <w:r w:rsidR="008772BC">
                <w:rPr>
                  <w:rFonts w:cs="Arial"/>
                </w:rPr>
                <w:t xml:space="preserve"> </w:t>
              </w:r>
            </w:ins>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6C25FE9F" w14:textId="77777777" w:rsidR="004726F1" w:rsidRPr="00F17505" w:rsidRDefault="004726F1" w:rsidP="00682413">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396676E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22E84BA" w14:textId="77777777" w:rsidR="004726F1" w:rsidRPr="00F17505" w:rsidRDefault="004726F1" w:rsidP="00682413">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DA6BE1F"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14:paraId="70D869F9" w14:textId="77777777" w:rsidR="004726F1" w:rsidRPr="00F17505" w:rsidRDefault="004726F1" w:rsidP="00682413">
            <w:pPr>
              <w:pStyle w:val="TAL"/>
              <w:keepNext w:val="0"/>
            </w:pPr>
            <w:r w:rsidRPr="00F17505">
              <w:t>ML models</w:t>
            </w:r>
            <w:r>
              <w:t xml:space="preserve"> and ML entity selection </w:t>
            </w:r>
            <w:del w:id="150" w:author="NEC_Hassan Al-Kanani" w:date="2024-01-19T16:12:00Z">
              <w:r w:rsidRPr="00F17505" w:rsidDel="00457645">
                <w:rPr>
                  <w:lang w:eastAsia="zh-CN"/>
                </w:rPr>
                <w:delText xml:space="preserve"> </w:delText>
              </w:r>
            </w:del>
            <w:r w:rsidRPr="00F17505">
              <w:rPr>
                <w:lang w:eastAsia="zh-CN"/>
              </w:rPr>
              <w:t xml:space="preserve">(clause </w:t>
            </w:r>
            <w:r w:rsidRPr="00F17505">
              <w:t>6.2</w:t>
            </w:r>
            <w:r>
              <w:t>a</w:t>
            </w:r>
            <w:r w:rsidRPr="00F17505">
              <w:t>.2.3</w:t>
            </w:r>
            <w:r w:rsidRPr="00F17505">
              <w:rPr>
                <w:lang w:eastAsia="zh-CN"/>
              </w:rPr>
              <w:t>)</w:t>
            </w:r>
          </w:p>
        </w:tc>
      </w:tr>
      <w:tr w:rsidR="004726F1" w:rsidRPr="00F17505" w14:paraId="089FAA0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AED83DF" w14:textId="77777777" w:rsidR="004726F1" w:rsidRPr="00F17505" w:rsidRDefault="004726F1" w:rsidP="00682413">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74E8BBB4" w14:textId="77777777" w:rsidR="004726F1" w:rsidRPr="00F17505" w:rsidRDefault="004726F1" w:rsidP="00682413">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1F75E35A" w14:textId="77777777" w:rsidR="004726F1" w:rsidRPr="00F17505" w:rsidRDefault="004726F1" w:rsidP="00682413">
            <w:pPr>
              <w:pStyle w:val="TAL"/>
              <w:keepNext w:val="0"/>
            </w:pPr>
            <w:r>
              <w:t xml:space="preserve">ML training requested by consumer (clause 6.2a.2.1), </w:t>
            </w:r>
            <w:del w:id="151" w:author="NEC_Hassan Al-Kanani" w:date="2024-01-19T16:15:00Z">
              <w:r w:rsidRPr="00F17505" w:rsidDel="00E31A4A">
                <w:delText xml:space="preserve"> </w:delText>
              </w:r>
            </w:del>
            <w:r w:rsidRPr="00F17505">
              <w:t xml:space="preserve">ML model </w:t>
            </w:r>
            <w:r>
              <w:t xml:space="preserve">and ML entity selection </w:t>
            </w:r>
            <w:r w:rsidRPr="00F17505">
              <w:rPr>
                <w:lang w:eastAsia="zh-CN"/>
              </w:rPr>
              <w:t xml:space="preserve"> (clause </w:t>
            </w:r>
            <w:r w:rsidRPr="00F17505">
              <w:t>6.2</w:t>
            </w:r>
            <w:r>
              <w:t>a</w:t>
            </w:r>
            <w:r w:rsidRPr="00F17505">
              <w:t>.2.3</w:t>
            </w:r>
            <w:r w:rsidRPr="00F17505">
              <w:rPr>
                <w:lang w:eastAsia="zh-CN"/>
              </w:rPr>
              <w:t>)</w:t>
            </w:r>
          </w:p>
        </w:tc>
      </w:tr>
      <w:tr w:rsidR="004726F1" w:rsidRPr="00F17505" w14:paraId="7E51559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04A4FBD" w14:textId="77777777" w:rsidR="004726F1" w:rsidRPr="00F17505" w:rsidRDefault="004726F1" w:rsidP="00682413">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DE20243"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27DC73E"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B2A117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14D40F3" w14:textId="77777777" w:rsidR="004726F1" w:rsidRPr="00F17505" w:rsidRDefault="004726F1" w:rsidP="00682413">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5BC15BA7"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23E60A69"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8E1FBC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7ED12B2" w14:textId="77777777" w:rsidR="004726F1" w:rsidRPr="00F17505" w:rsidRDefault="004726F1" w:rsidP="00682413">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4CF2F1EF" w14:textId="77777777" w:rsidR="004726F1" w:rsidRPr="00F17505" w:rsidRDefault="004726F1" w:rsidP="00682413">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F382B4D"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62EB35D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0848365"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16B17078" w14:textId="77777777" w:rsidR="004726F1" w:rsidRPr="00F17505" w:rsidRDefault="004726F1" w:rsidP="00682413">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3034569B" w14:textId="77777777" w:rsidR="004726F1" w:rsidRPr="00F17505" w:rsidRDefault="004726F1" w:rsidP="00682413">
            <w:pPr>
              <w:pStyle w:val="TAL"/>
              <w:keepNext w:val="0"/>
            </w:pPr>
            <w:r>
              <w:t>ML training requested by consumer (clause 6.2a.2.1),</w:t>
            </w:r>
            <w:r w:rsidRPr="00F17505">
              <w:t xml:space="preserve">Managing ML Training Processes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4A96950"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47CBE5C"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709FC009" w14:textId="77777777" w:rsidR="004726F1" w:rsidRPr="00F17505" w:rsidRDefault="004726F1" w:rsidP="00682413">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3B9719C6" w14:textId="77777777" w:rsidR="004726F1" w:rsidRDefault="004726F1" w:rsidP="00682413">
            <w:pPr>
              <w:pStyle w:val="TAL"/>
              <w:keepNext w:val="0"/>
            </w:pPr>
            <w:r>
              <w:t>ML training requested by consumer (clause 6.2a.2.1),</w:t>
            </w:r>
          </w:p>
          <w:p w14:paraId="2EC48830"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1EDD18A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239EDAB"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35F7729"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06B4905"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20ECA05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307EF0D"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26A8F8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D1104A9"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0DD2A8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0CFE506"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291F29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24147BC6"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7C3464F9"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FB46CF4" w14:textId="77777777" w:rsidR="004726F1" w:rsidRPr="00F17505" w:rsidRDefault="004726F1" w:rsidP="00682413">
            <w:pPr>
              <w:pStyle w:val="TAL"/>
              <w:keepNext w:val="0"/>
              <w:rPr>
                <w:b/>
                <w:bCs/>
                <w:lang w:eastAsia="zh-CN"/>
              </w:rPr>
            </w:pPr>
            <w:r w:rsidRPr="00F17505">
              <w:rPr>
                <w:b/>
                <w:bCs/>
                <w:szCs w:val="22"/>
              </w:rPr>
              <w:lastRenderedPageBreak/>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47C4C187" w14:textId="77777777" w:rsidR="004726F1" w:rsidRPr="00F17505" w:rsidRDefault="004726F1" w:rsidP="00682413">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2413FA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75BBA75E"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112AD35"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48B6A66" w14:textId="73883FD4" w:rsidR="004726F1" w:rsidRPr="00F17505" w:rsidRDefault="004726F1" w:rsidP="00682413">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ins w:id="152" w:author="NEC_Hassan Al-Kanani" w:date="2024-01-19T16:19:00Z">
              <w:r w:rsidR="00E31A4A">
                <w:rPr>
                  <w:lang w:eastAsia="zh-CN"/>
                </w:rPr>
                <w:t xml:space="preserve"> </w:t>
              </w:r>
            </w:ins>
            <w:del w:id="153" w:author="NEC_Hassan Al-Kanani" w:date="2024-01-19T16:19:00Z">
              <w:r w:rsidRPr="00F17505" w:rsidDel="00E31A4A">
                <w:rPr>
                  <w:lang w:eastAsia="zh-CN"/>
                </w:rPr>
                <w:delText>-</w:delText>
              </w:r>
            </w:del>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37DA1F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633EB90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B10C027"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0CA86D84" w14:textId="77777777" w:rsidR="004726F1" w:rsidRPr="00F17505" w:rsidRDefault="004726F1" w:rsidP="00682413">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47E102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3F17A10B"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84C3978"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1F45B631" w14:textId="446F26BE" w:rsidR="004726F1" w:rsidRPr="00F17505" w:rsidRDefault="004726F1" w:rsidP="00682413">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ML decision confidence score which is the numerical value that represents the dependability/quality of a given decision generated by the</w:t>
            </w:r>
            <w:ins w:id="154" w:author="NEC_Hassan Al-Kanani" w:date="2024-01-19T16:21:00Z">
              <w:r w:rsidR="00E31A4A">
                <w:rPr>
                  <w:lang w:eastAsia="zh-CN"/>
                </w:rPr>
                <w:t xml:space="preserve"> AI/ML</w:t>
              </w:r>
            </w:ins>
            <w:r w:rsidRPr="00F17505">
              <w:rPr>
                <w:lang w:eastAsia="zh-CN"/>
              </w:rPr>
              <w:t xml:space="preserve"> </w:t>
            </w:r>
            <w:r>
              <w:rPr>
                <w:lang w:eastAsia="zh-CN"/>
              </w:rPr>
              <w:t>inference</w:t>
            </w:r>
            <w:del w:id="155" w:author="NEC_Hassan Al-Kanani" w:date="2024-01-19T16:21:00Z">
              <w:r w:rsidDel="00E31A4A">
                <w:rPr>
                  <w:lang w:eastAsia="zh-CN"/>
                </w:rPr>
                <w:delText xml:space="preserve"> </w:delText>
              </w:r>
            </w:del>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506B4A8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297F5A32" w14:textId="77777777" w:rsidTr="0068241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88A0814"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32649C04" w14:textId="77777777" w:rsidR="004726F1" w:rsidRPr="00F17505" w:rsidRDefault="004726F1" w:rsidP="00682413">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8C21A7F"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726F1" w:rsidRPr="00F17505" w14:paraId="4E77476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5B404C3"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36276317" w14:textId="77777777" w:rsidR="004726F1" w:rsidRPr="00F17505" w:rsidRDefault="004726F1" w:rsidP="00682413">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20113051"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667B2A" w:rsidRPr="00F17505" w14:paraId="66ADE3B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98A6053" w14:textId="29E1C13A" w:rsidR="00667B2A" w:rsidRPr="00F17505" w:rsidRDefault="00667B2A" w:rsidP="00667B2A">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C9E31EE" w14:textId="54BE8C2F" w:rsidR="00667B2A" w:rsidRPr="00EF2E83" w:rsidRDefault="00667B2A" w:rsidP="00667B2A">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BEE793C" w14:textId="74149D90" w:rsidR="00667B2A" w:rsidRPr="00EF2E83" w:rsidRDefault="00667B2A" w:rsidP="00667B2A">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667B2A" w:rsidRPr="00F17505" w14:paraId="6E19A87A" w14:textId="77777777" w:rsidTr="00682413">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0FBFCAF" w14:textId="77777777" w:rsidR="00667B2A" w:rsidRPr="00EF2E83" w:rsidRDefault="00667B2A" w:rsidP="00667B2A">
            <w:pPr>
              <w:pStyle w:val="NO"/>
            </w:pPr>
            <w:r w:rsidRPr="00F17505">
              <w:t>NOTE:</w:t>
            </w:r>
            <w:r w:rsidRPr="00F17505">
              <w:tab/>
            </w:r>
            <w:r>
              <w:t>The performance measurements and KPIs are specific to each type (i.e., the inference type that the ML entity supports) of ML entity.</w:t>
            </w:r>
          </w:p>
        </w:tc>
      </w:tr>
    </w:tbl>
    <w:p w14:paraId="69614787" w14:textId="77777777" w:rsidR="004726F1" w:rsidRDefault="004726F1" w:rsidP="004726F1"/>
    <w:p w14:paraId="540205F2" w14:textId="418E139A" w:rsidR="004726F1" w:rsidRPr="009A079C" w:rsidRDefault="004726F1" w:rsidP="004726F1">
      <w:pPr>
        <w:pStyle w:val="Heading3"/>
      </w:pPr>
      <w:r>
        <w:t>6.2a.2</w:t>
      </w:r>
      <w:r w:rsidRPr="009A079C">
        <w:tab/>
      </w:r>
      <w:r w:rsidRPr="00112FA5">
        <w:t xml:space="preserve">Performance management </w:t>
      </w:r>
      <w:r>
        <w:t xml:space="preserve">for </w:t>
      </w:r>
      <w:r w:rsidRPr="00112FA5">
        <w:t>ML training</w:t>
      </w:r>
      <w:r>
        <w:t xml:space="preserve"> </w:t>
      </w:r>
      <w:ins w:id="156" w:author="NEC_Hassan Al-Kanani" w:date="2024-01-17T19:29:00Z">
        <w:r w:rsidR="008772BC">
          <w:t>and testing</w:t>
        </w:r>
      </w:ins>
    </w:p>
    <w:p w14:paraId="6CAAF113" w14:textId="77777777" w:rsidR="004726F1" w:rsidRPr="00806E76" w:rsidRDefault="004726F1" w:rsidP="004726F1">
      <w:pPr>
        <w:pStyle w:val="Heading4"/>
      </w:pPr>
      <w:r>
        <w:t>6.2a.2.</w:t>
      </w:r>
      <w:r w:rsidRPr="00806E76">
        <w:t>1</w:t>
      </w:r>
      <w:r w:rsidRPr="00806E76">
        <w:tab/>
        <w:t>Description</w:t>
      </w:r>
    </w:p>
    <w:p w14:paraId="74EF4FC6" w14:textId="1294367D" w:rsidR="004726F1" w:rsidRPr="009A079C" w:rsidRDefault="004726F1" w:rsidP="004726F1">
      <w:pPr>
        <w:rPr>
          <w:lang w:val="en-US" w:eastAsia="zh-CN"/>
        </w:rPr>
      </w:pPr>
      <w:r w:rsidRPr="009A079C">
        <w:t xml:space="preserve">In </w:t>
      </w:r>
      <w:r>
        <w:t xml:space="preserve">the </w:t>
      </w:r>
      <w:r w:rsidRPr="009A079C">
        <w:t>ML</w:t>
      </w:r>
      <w:r>
        <w:t xml:space="preserve"> model</w:t>
      </w:r>
      <w:r w:rsidRPr="009A079C">
        <w:t xml:space="preserve">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r>
        <w:rPr>
          <w:lang w:val="en-US" w:eastAsia="zh-CN"/>
        </w:rPr>
        <w:t>The performance is the degree to which the ML entities fulfil</w:t>
      </w:r>
      <w:del w:id="157" w:author="NEC_Hassan Al-Kanani" w:date="2024-01-19T16:24:00Z">
        <w:r w:rsidDel="006E2849">
          <w:rPr>
            <w:lang w:val="en-US" w:eastAsia="zh-CN"/>
          </w:rPr>
          <w:delText>s</w:delText>
        </w:r>
      </w:del>
      <w:r>
        <w:rPr>
          <w:lang w:val="en-US" w:eastAsia="zh-CN"/>
        </w:rPr>
        <w:t xml:space="preserve"> the objectives for which </w:t>
      </w:r>
      <w:del w:id="158" w:author="NEC_Hassan Al-Kanani" w:date="2024-01-19T16:25:00Z">
        <w:r w:rsidDel="006E2849">
          <w:rPr>
            <w:lang w:val="en-US" w:eastAsia="zh-CN"/>
          </w:rPr>
          <w:delText>it was</w:delText>
        </w:r>
      </w:del>
      <w:ins w:id="159" w:author="NEC_Hassan Al-Kanani" w:date="2024-01-19T16:25:00Z">
        <w:r w:rsidR="006E2849">
          <w:rPr>
            <w:lang w:val="en-US" w:eastAsia="zh-CN"/>
          </w:rPr>
          <w:t>they were</w:t>
        </w:r>
      </w:ins>
      <w:r>
        <w:rPr>
          <w:lang w:val="en-US" w:eastAsia="zh-CN"/>
        </w:rPr>
        <w:t xml:space="preserve"> trained and can be evaluated for training data as training performance or for testing data as testing performance.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p>
    <w:p w14:paraId="1BD45219" w14:textId="77777777" w:rsidR="004726F1" w:rsidRPr="009A079C" w:rsidRDefault="004726F1" w:rsidP="004726F1">
      <w:pPr>
        <w:pStyle w:val="Heading4"/>
      </w:pPr>
      <w:r>
        <w:t>6.2a.2.2</w:t>
      </w:r>
      <w:r w:rsidRPr="00806E76">
        <w:tab/>
      </w:r>
      <w:r w:rsidRPr="009A079C">
        <w:t>Use cases</w:t>
      </w:r>
    </w:p>
    <w:p w14:paraId="3B5E439A" w14:textId="77777777" w:rsidR="004726F1" w:rsidRPr="00112FA5" w:rsidRDefault="004726F1" w:rsidP="004726F1">
      <w:pPr>
        <w:pStyle w:val="Heading5"/>
      </w:pPr>
      <w:r>
        <w:t>6.2a.2.</w:t>
      </w:r>
      <w:r w:rsidRPr="00112FA5">
        <w:t>2.1</w:t>
      </w:r>
      <w:r w:rsidRPr="009A079C">
        <w:tab/>
        <w:t>P</w:t>
      </w:r>
      <w:r w:rsidRPr="00112FA5">
        <w:t xml:space="preserve">erformance indicator selection for ML training </w:t>
      </w:r>
      <w:r>
        <w:t>and testing</w:t>
      </w:r>
    </w:p>
    <w:p w14:paraId="2A543F77" w14:textId="77777777" w:rsidR="004726F1" w:rsidRDefault="004726F1" w:rsidP="004726F1">
      <w:pPr>
        <w:rPr>
          <w:lang w:val="en-US"/>
        </w:rPr>
      </w:pPr>
      <w:r w:rsidRPr="009A079C">
        <w:rPr>
          <w:lang w:val="en-US"/>
        </w:rPr>
        <w:t xml:space="preserve">The ML </w:t>
      </w:r>
      <w:r>
        <w:rPr>
          <w:lang w:val="en-US"/>
        </w:rPr>
        <w:t xml:space="preserve">model </w:t>
      </w:r>
      <w:r w:rsidRPr="009A079C">
        <w:rPr>
          <w:lang w:val="en-US"/>
        </w:rPr>
        <w:t xml:space="preserve">training function may support training for single or different kinds of ML </w:t>
      </w:r>
      <w:r>
        <w:rPr>
          <w:lang w:val="en-US"/>
        </w:rPr>
        <w:t xml:space="preserve">models </w:t>
      </w:r>
      <w:r w:rsidRPr="009A079C">
        <w:rPr>
          <w:lang w:val="en-US"/>
        </w:rPr>
        <w:t xml:space="preserve">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p>
    <w:p w14:paraId="3712C927" w14:textId="77777777" w:rsidR="00D93023" w:rsidRPr="009A079C" w:rsidRDefault="00D93023" w:rsidP="00D93023">
      <w:pPr>
        <w:rPr>
          <w:lang w:val="en-US"/>
        </w:rPr>
      </w:pPr>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The performance indicators for training mainly include the following aspects:</w:t>
      </w:r>
    </w:p>
    <w:p w14:paraId="66BB9CC8" w14:textId="2AA713B6" w:rsidR="00D93023" w:rsidRPr="009A079C" w:rsidRDefault="00D93023" w:rsidP="00D93023">
      <w:pPr>
        <w:ind w:left="540" w:hanging="270"/>
        <w:rPr>
          <w:lang w:val="en-US"/>
        </w:rPr>
      </w:pPr>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Pr>
          <w:lang w:val="en-US"/>
        </w:rPr>
        <w:t>process monitor</w:t>
      </w:r>
      <w:ins w:id="160" w:author="NEC_Hassan Al-Kanani" w:date="2024-01-19T16:36:00Z">
        <w:r w:rsidR="008A7037">
          <w:rPr>
            <w:lang w:val="en-US"/>
          </w:rPr>
          <w:t>s</w:t>
        </w:r>
      </w:ins>
      <w:r w:rsidRPr="009A079C">
        <w:rPr>
          <w:lang w:val="en-US"/>
        </w:rPr>
        <w:t xml:space="preserv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w:t>
      </w:r>
      <w:r>
        <w:rPr>
          <w:lang w:val="en-US"/>
        </w:rPr>
        <w:t xml:space="preserve">including </w:t>
      </w:r>
      <w:ins w:id="161" w:author="NEC_Hassan Al-Kanani" w:date="2024-01-19T16:37:00Z">
        <w:r w:rsidR="008A7037">
          <w:rPr>
            <w:lang w:val="en-US"/>
          </w:rPr>
          <w:t xml:space="preserve">e.g., </w:t>
        </w:r>
      </w:ins>
      <w:r w:rsidRPr="009A079C">
        <w:rPr>
          <w:lang w:val="en-US"/>
        </w:rPr>
        <w:t>training duration</w:t>
      </w:r>
      <w:r>
        <w:rPr>
          <w:lang w:val="en-US"/>
        </w:rPr>
        <w:t xml:space="preserve"> indicator</w:t>
      </w:r>
      <w:r w:rsidRPr="009A079C">
        <w:rPr>
          <w:lang w:val="en-US"/>
        </w:rPr>
        <w:t>.</w:t>
      </w:r>
    </w:p>
    <w:p w14:paraId="467A86AA" w14:textId="77777777" w:rsidR="00D93023" w:rsidRDefault="00D93023" w:rsidP="00D93023">
      <w:pPr>
        <w:ind w:left="540" w:hanging="270"/>
        <w:rPr>
          <w:lang w:val="en-US"/>
        </w:rPr>
      </w:pPr>
      <w:r w:rsidRPr="009A079C">
        <w:rPr>
          <w:lang w:val="en-US"/>
        </w:rPr>
        <w:t>-</w:t>
      </w:r>
      <w:r w:rsidRPr="009A079C">
        <w:rPr>
          <w:lang w:val="en-US"/>
        </w:rPr>
        <w:tab/>
        <w:t>M</w:t>
      </w:r>
      <w:r>
        <w:rPr>
          <w:lang w:val="en-US"/>
        </w:rPr>
        <w:t>L</w:t>
      </w:r>
      <w:r w:rsidRPr="009A079C">
        <w:rPr>
          <w:lang w:val="en-US"/>
        </w:rPr>
        <w:t xml:space="preserve"> </w:t>
      </w:r>
      <w:r>
        <w:rPr>
          <w:lang w:val="en-US"/>
        </w:rPr>
        <w:t xml:space="preserve">training model </w:t>
      </w:r>
      <w:r w:rsidRPr="009A079C">
        <w:rPr>
          <w:lang w:val="en-US"/>
        </w:rPr>
        <w:t xml:space="preserve">performance indicators: performance indicators of the </w:t>
      </w:r>
      <w:r>
        <w:rPr>
          <w:lang w:val="en-US"/>
        </w:rPr>
        <w:t>ML entity</w:t>
      </w:r>
      <w:r w:rsidRPr="009A079C">
        <w:rPr>
          <w:lang w:val="en-US"/>
        </w:rPr>
        <w:t xml:space="preserve"> itself, </w:t>
      </w:r>
      <w:r>
        <w:rPr>
          <w:lang w:val="en-US"/>
        </w:rPr>
        <w:t>including</w:t>
      </w:r>
    </w:p>
    <w:p w14:paraId="658CF1B6" w14:textId="0535EE45" w:rsidR="00D93023" w:rsidRDefault="00D93023" w:rsidP="00D93023">
      <w:pPr>
        <w:pStyle w:val="ListParagraph"/>
        <w:numPr>
          <w:ilvl w:val="0"/>
          <w:numId w:val="38"/>
        </w:numPr>
        <w:rPr>
          <w:lang w:val="en-US"/>
        </w:rPr>
      </w:pPr>
      <w:r>
        <w:rPr>
          <w:lang w:val="en-US"/>
        </w:rPr>
        <w:t>A</w:t>
      </w:r>
      <w:r w:rsidRPr="009A5F34">
        <w:rPr>
          <w:lang w:val="en-US"/>
        </w:rPr>
        <w:t>ccuracy</w:t>
      </w:r>
      <w:r>
        <w:rPr>
          <w:lang w:val="en-US"/>
        </w:rPr>
        <w:t xml:space="preserve"> indicator</w:t>
      </w:r>
      <w:ins w:id="162" w:author="NEC_Hassan Al-Kanani" w:date="2024-01-19T17:20:00Z">
        <w:r w:rsidR="00A04569">
          <w:rPr>
            <w:lang w:val="en-US"/>
          </w:rPr>
          <w:t>,</w:t>
        </w:r>
      </w:ins>
      <w:r w:rsidRPr="009A5F34">
        <w:rPr>
          <w:lang w:val="en-US"/>
        </w:rPr>
        <w:t xml:space="preserve"> </w:t>
      </w:r>
    </w:p>
    <w:p w14:paraId="6B21B7AB" w14:textId="61A0C875" w:rsidR="00D93023" w:rsidRDefault="00D93023" w:rsidP="00D93023">
      <w:pPr>
        <w:pStyle w:val="ListParagraph"/>
        <w:numPr>
          <w:ilvl w:val="0"/>
          <w:numId w:val="38"/>
        </w:numPr>
        <w:rPr>
          <w:lang w:val="en-US"/>
        </w:rPr>
      </w:pPr>
      <w:r>
        <w:rPr>
          <w:lang w:val="en-US"/>
        </w:rPr>
        <w:lastRenderedPageBreak/>
        <w:t>P</w:t>
      </w:r>
      <w:r w:rsidRPr="009A5F34">
        <w:rPr>
          <w:lang w:val="en-US"/>
        </w:rPr>
        <w:t>recision</w:t>
      </w:r>
      <w:r>
        <w:rPr>
          <w:lang w:val="en-US"/>
        </w:rPr>
        <w:t xml:space="preserve"> indicator</w:t>
      </w:r>
      <w:ins w:id="163" w:author="NEC_Hassan Al-Kanani" w:date="2024-01-19T17:20:00Z">
        <w:r w:rsidR="00A04569">
          <w:rPr>
            <w:lang w:val="en-US"/>
          </w:rPr>
          <w:t>,</w:t>
        </w:r>
      </w:ins>
      <w:r w:rsidRPr="009A5F34">
        <w:rPr>
          <w:lang w:val="en-US"/>
        </w:rPr>
        <w:t xml:space="preserve"> </w:t>
      </w:r>
    </w:p>
    <w:p w14:paraId="07901230" w14:textId="34C14BC2" w:rsidR="00D93023" w:rsidRDefault="00D93023" w:rsidP="00D93023">
      <w:pPr>
        <w:pStyle w:val="ListParagraph"/>
        <w:numPr>
          <w:ilvl w:val="0"/>
          <w:numId w:val="38"/>
        </w:numPr>
        <w:rPr>
          <w:lang w:val="en-US"/>
        </w:rPr>
      </w:pPr>
      <w:r w:rsidRPr="009A079C">
        <w:t>Recall</w:t>
      </w:r>
      <w:r>
        <w:t xml:space="preserve"> indicator</w:t>
      </w:r>
      <w:ins w:id="164" w:author="NEC_Hassan Al-Kanani" w:date="2024-01-19T17:20:00Z">
        <w:r w:rsidR="00A04569">
          <w:t>,</w:t>
        </w:r>
      </w:ins>
      <w:r w:rsidRPr="009A5F34">
        <w:rPr>
          <w:lang w:val="en-US"/>
        </w:rPr>
        <w:t xml:space="preserve"> </w:t>
      </w:r>
    </w:p>
    <w:p w14:paraId="3D1660AD" w14:textId="1CBAFF1F" w:rsidR="00D93023" w:rsidRDefault="00D93023" w:rsidP="00D93023">
      <w:pPr>
        <w:pStyle w:val="ListParagraph"/>
        <w:numPr>
          <w:ilvl w:val="0"/>
          <w:numId w:val="38"/>
        </w:numPr>
        <w:rPr>
          <w:lang w:val="en-US"/>
        </w:rPr>
      </w:pPr>
      <w:r w:rsidRPr="009A5F34">
        <w:rPr>
          <w:lang w:val="en-US"/>
        </w:rPr>
        <w:t>F1 score</w:t>
      </w:r>
      <w:r>
        <w:rPr>
          <w:lang w:val="en-US"/>
        </w:rPr>
        <w:t xml:space="preserve"> </w:t>
      </w:r>
      <w:r>
        <w:t>indicator</w:t>
      </w:r>
      <w:ins w:id="165" w:author="NEC_Hassan Al-Kanani" w:date="2024-01-19T17:20:00Z">
        <w:r w:rsidR="00A04569">
          <w:t>,</w:t>
        </w:r>
      </w:ins>
      <w:r w:rsidRPr="009A5F34">
        <w:rPr>
          <w:lang w:val="en-US"/>
        </w:rPr>
        <w:t xml:space="preserve"> </w:t>
      </w:r>
    </w:p>
    <w:p w14:paraId="1E87B141" w14:textId="2553D133" w:rsidR="00D93023" w:rsidRDefault="00D93023" w:rsidP="00D93023">
      <w:pPr>
        <w:pStyle w:val="ListParagraph"/>
        <w:numPr>
          <w:ilvl w:val="0"/>
          <w:numId w:val="38"/>
        </w:numPr>
        <w:rPr>
          <w:lang w:val="en-US"/>
        </w:rPr>
      </w:pPr>
      <w:r w:rsidRPr="009A079C">
        <w:t>MSE</w:t>
      </w:r>
      <w:ins w:id="166" w:author="NEC_Hassan Al-Kanani" w:date="2024-01-17T22:34:00Z">
        <w:r w:rsidR="00C916F2">
          <w:t xml:space="preserve"> </w:t>
        </w:r>
      </w:ins>
      <w:r>
        <w:t>(</w:t>
      </w:r>
      <w:r w:rsidRPr="009A079C">
        <w:t>Mean Squared Error</w:t>
      </w:r>
      <w:r w:rsidRPr="009A5F34">
        <w:rPr>
          <w:lang w:val="en-US"/>
        </w:rPr>
        <w:t xml:space="preserve">) </w:t>
      </w:r>
      <w:r>
        <w:t>indicator</w:t>
      </w:r>
      <w:ins w:id="167" w:author="NEC_Hassan Al-Kanani" w:date="2024-01-19T17:20:00Z">
        <w:r w:rsidR="00A04569">
          <w:t>, and</w:t>
        </w:r>
      </w:ins>
    </w:p>
    <w:p w14:paraId="56A7CD60" w14:textId="459BE18C" w:rsidR="00D93023" w:rsidRPr="009A5F34" w:rsidRDefault="00D93023" w:rsidP="00D93023">
      <w:pPr>
        <w:pStyle w:val="ListParagraph"/>
        <w:numPr>
          <w:ilvl w:val="0"/>
          <w:numId w:val="38"/>
        </w:numPr>
        <w:rPr>
          <w:lang w:val="en-US"/>
        </w:rPr>
      </w:pPr>
      <w:r w:rsidRPr="009A079C">
        <w:t>MAE</w:t>
      </w:r>
      <w:ins w:id="168" w:author="NEC_Hassan Al-Kanani" w:date="2024-01-17T22:34:00Z">
        <w:r w:rsidR="00C916F2">
          <w:t xml:space="preserve"> </w:t>
        </w:r>
      </w:ins>
      <w:r>
        <w:t>(</w:t>
      </w:r>
      <w:r w:rsidRPr="002100B6">
        <w:t>Mean Absolute Error</w:t>
      </w:r>
      <w:r>
        <w:t>) indicator</w:t>
      </w:r>
      <w:ins w:id="169" w:author="NEC_Hassan Al-Kanani" w:date="2024-01-19T17:20:00Z">
        <w:r w:rsidR="00A04569">
          <w:t>.</w:t>
        </w:r>
      </w:ins>
    </w:p>
    <w:p w14:paraId="7E7EAFA4" w14:textId="77777777" w:rsidR="00D93023" w:rsidRPr="009A079C" w:rsidRDefault="00D93023" w:rsidP="00D93023">
      <w:pPr>
        <w:rPr>
          <w:lang w:val="en-US"/>
        </w:rPr>
      </w:pPr>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w:t>
      </w:r>
      <w:r>
        <w:rPr>
          <w:lang w:val="en-US"/>
        </w:rPr>
        <w:t xml:space="preserve">testing </w:t>
      </w:r>
      <w:r w:rsidRPr="009A079C">
        <w:rPr>
          <w:lang w:val="en-US"/>
        </w:rPr>
        <w:t>mainly include the following aspects:</w:t>
      </w:r>
    </w:p>
    <w:p w14:paraId="5D2529A0" w14:textId="77777777" w:rsidR="00D93023" w:rsidRDefault="00D93023" w:rsidP="00D93023">
      <w:pPr>
        <w:ind w:left="540" w:hanging="270"/>
        <w:rPr>
          <w:lang w:val="en-US"/>
        </w:rPr>
      </w:pPr>
      <w:r w:rsidRPr="009A079C">
        <w:rPr>
          <w:lang w:val="en-US"/>
        </w:rPr>
        <w:t>-</w:t>
      </w:r>
      <w:r w:rsidRPr="009A079C">
        <w:rPr>
          <w:lang w:val="en-US"/>
        </w:rPr>
        <w:tab/>
        <w:t>M</w:t>
      </w:r>
      <w:r>
        <w:rPr>
          <w:lang w:val="en-US"/>
        </w:rPr>
        <w:t>L</w:t>
      </w:r>
      <w:r w:rsidRPr="009A079C">
        <w:rPr>
          <w:lang w:val="en-US"/>
        </w:rPr>
        <w:t xml:space="preserve"> </w:t>
      </w:r>
      <w:r>
        <w:rPr>
          <w:lang w:val="en-US"/>
        </w:rPr>
        <w:t xml:space="preserve">testing model </w:t>
      </w:r>
      <w:r w:rsidRPr="009A079C">
        <w:rPr>
          <w:lang w:val="en-US"/>
        </w:rPr>
        <w:t xml:space="preserve">performance indicators: performance indicators of the </w:t>
      </w:r>
      <w:r>
        <w:rPr>
          <w:lang w:val="en-US"/>
        </w:rPr>
        <w:t>ML entity</w:t>
      </w:r>
      <w:r w:rsidRPr="009A079C">
        <w:rPr>
          <w:lang w:val="en-US"/>
        </w:rPr>
        <w:t xml:space="preserve"> itself,</w:t>
      </w:r>
      <w:r>
        <w:rPr>
          <w:lang w:val="en-US"/>
        </w:rPr>
        <w:t xml:space="preserve"> including:</w:t>
      </w:r>
    </w:p>
    <w:p w14:paraId="75BAD37C" w14:textId="2FA09338" w:rsidR="00D93023" w:rsidRDefault="00D93023" w:rsidP="00D93023">
      <w:pPr>
        <w:pStyle w:val="ListParagraph"/>
        <w:numPr>
          <w:ilvl w:val="0"/>
          <w:numId w:val="38"/>
        </w:numPr>
        <w:rPr>
          <w:lang w:val="en-US"/>
        </w:rPr>
      </w:pPr>
      <w:r>
        <w:rPr>
          <w:lang w:val="en-US"/>
        </w:rPr>
        <w:t>A</w:t>
      </w:r>
      <w:r w:rsidRPr="009A5F34">
        <w:rPr>
          <w:lang w:val="en-US"/>
        </w:rPr>
        <w:t>ccuracy</w:t>
      </w:r>
      <w:r>
        <w:rPr>
          <w:lang w:val="en-US"/>
        </w:rPr>
        <w:t xml:space="preserve"> indicator</w:t>
      </w:r>
      <w:r w:rsidRPr="009A5F34">
        <w:rPr>
          <w:lang w:val="en-US"/>
        </w:rPr>
        <w:t xml:space="preserve"> </w:t>
      </w:r>
      <w:ins w:id="170" w:author="NEC_Hassan Al-Kanani" w:date="2024-01-19T17:20:00Z">
        <w:r w:rsidR="00A04569">
          <w:rPr>
            <w:lang w:val="en-US"/>
          </w:rPr>
          <w:t>,</w:t>
        </w:r>
      </w:ins>
    </w:p>
    <w:p w14:paraId="1B503FA0" w14:textId="1D0665A4" w:rsidR="00D93023" w:rsidRDefault="00D93023" w:rsidP="00D93023">
      <w:pPr>
        <w:pStyle w:val="ListParagraph"/>
        <w:numPr>
          <w:ilvl w:val="0"/>
          <w:numId w:val="38"/>
        </w:numPr>
        <w:rPr>
          <w:lang w:val="en-US"/>
        </w:rPr>
      </w:pPr>
      <w:r>
        <w:rPr>
          <w:lang w:val="en-US"/>
        </w:rPr>
        <w:t>P</w:t>
      </w:r>
      <w:r w:rsidRPr="009A5F34">
        <w:rPr>
          <w:lang w:val="en-US"/>
        </w:rPr>
        <w:t>recision</w:t>
      </w:r>
      <w:r>
        <w:rPr>
          <w:lang w:val="en-US"/>
        </w:rPr>
        <w:t xml:space="preserve"> indicator</w:t>
      </w:r>
      <w:ins w:id="171" w:author="NEC_Hassan Al-Kanani" w:date="2024-01-19T17:20:00Z">
        <w:r w:rsidR="00A04569">
          <w:rPr>
            <w:lang w:val="en-US"/>
          </w:rPr>
          <w:t>,</w:t>
        </w:r>
      </w:ins>
      <w:r w:rsidRPr="009A5F34">
        <w:rPr>
          <w:lang w:val="en-US"/>
        </w:rPr>
        <w:t xml:space="preserve"> </w:t>
      </w:r>
    </w:p>
    <w:p w14:paraId="70A58F19" w14:textId="03A80489" w:rsidR="00D93023" w:rsidRDefault="00D93023" w:rsidP="00D93023">
      <w:pPr>
        <w:pStyle w:val="ListParagraph"/>
        <w:numPr>
          <w:ilvl w:val="0"/>
          <w:numId w:val="38"/>
        </w:numPr>
        <w:rPr>
          <w:lang w:val="en-US"/>
        </w:rPr>
      </w:pPr>
      <w:r w:rsidRPr="009A079C">
        <w:t>Recall</w:t>
      </w:r>
      <w:r>
        <w:t xml:space="preserve"> indicator</w:t>
      </w:r>
      <w:ins w:id="172" w:author="NEC_Hassan Al-Kanani" w:date="2024-01-19T17:20:00Z">
        <w:r w:rsidR="00A04569">
          <w:t>,</w:t>
        </w:r>
      </w:ins>
      <w:r w:rsidRPr="009A5F34">
        <w:rPr>
          <w:lang w:val="en-US"/>
        </w:rPr>
        <w:t xml:space="preserve"> </w:t>
      </w:r>
    </w:p>
    <w:p w14:paraId="1A6FB835" w14:textId="69E6CDAC" w:rsidR="00D93023" w:rsidRDefault="00D93023" w:rsidP="00D93023">
      <w:pPr>
        <w:pStyle w:val="ListParagraph"/>
        <w:numPr>
          <w:ilvl w:val="0"/>
          <w:numId w:val="38"/>
        </w:numPr>
        <w:rPr>
          <w:lang w:val="en-US"/>
        </w:rPr>
      </w:pPr>
      <w:r w:rsidRPr="009A5F34">
        <w:rPr>
          <w:lang w:val="en-US"/>
        </w:rPr>
        <w:t>F1 score</w:t>
      </w:r>
      <w:r>
        <w:rPr>
          <w:lang w:val="en-US"/>
        </w:rPr>
        <w:t xml:space="preserve"> </w:t>
      </w:r>
      <w:r>
        <w:t>indicator</w:t>
      </w:r>
      <w:ins w:id="173" w:author="NEC_Hassan Al-Kanani" w:date="2024-01-19T17:20:00Z">
        <w:r w:rsidR="00A04569">
          <w:t>,</w:t>
        </w:r>
      </w:ins>
      <w:r w:rsidRPr="009A5F34">
        <w:rPr>
          <w:lang w:val="en-US"/>
        </w:rPr>
        <w:t xml:space="preserve"> </w:t>
      </w:r>
    </w:p>
    <w:p w14:paraId="4AFA8220" w14:textId="6E9A4222" w:rsidR="00D93023" w:rsidRDefault="00D93023" w:rsidP="00D93023">
      <w:pPr>
        <w:pStyle w:val="ListParagraph"/>
        <w:numPr>
          <w:ilvl w:val="0"/>
          <w:numId w:val="38"/>
        </w:numPr>
        <w:rPr>
          <w:lang w:val="en-US"/>
        </w:rPr>
      </w:pPr>
      <w:r w:rsidRPr="009A079C">
        <w:t>MSE</w:t>
      </w:r>
      <w:ins w:id="174" w:author="NEC_Hassan Al-Kanani" w:date="2024-01-17T22:34:00Z">
        <w:r w:rsidR="00C916F2">
          <w:t xml:space="preserve"> </w:t>
        </w:r>
      </w:ins>
      <w:r>
        <w:t>(</w:t>
      </w:r>
      <w:r w:rsidRPr="009A079C">
        <w:t>Mean Squared Error</w:t>
      </w:r>
      <w:r w:rsidRPr="009A5F34">
        <w:rPr>
          <w:lang w:val="en-US"/>
        </w:rPr>
        <w:t xml:space="preserve">) </w:t>
      </w:r>
      <w:r>
        <w:t>indicator</w:t>
      </w:r>
      <w:ins w:id="175" w:author="NEC_Hassan Al-Kanani" w:date="2024-01-19T17:20:00Z">
        <w:r w:rsidR="00A04569">
          <w:t>, and</w:t>
        </w:r>
      </w:ins>
    </w:p>
    <w:p w14:paraId="075EDA4C" w14:textId="30D3BC50" w:rsidR="00D93023" w:rsidRDefault="00D93023" w:rsidP="00D93023">
      <w:pPr>
        <w:pStyle w:val="ListParagraph"/>
        <w:numPr>
          <w:ilvl w:val="0"/>
          <w:numId w:val="38"/>
        </w:numPr>
      </w:pPr>
      <w:r w:rsidRPr="009A079C">
        <w:t>MAE</w:t>
      </w:r>
      <w:ins w:id="176" w:author="NEC_Hassan Al-Kanani" w:date="2024-01-17T22:34:00Z">
        <w:r w:rsidR="00C916F2">
          <w:t xml:space="preserve"> </w:t>
        </w:r>
      </w:ins>
      <w:r>
        <w:t>(</w:t>
      </w:r>
      <w:r w:rsidRPr="002100B6">
        <w:t>Mean Absolute Error</w:t>
      </w:r>
      <w:r>
        <w:t>) indicator</w:t>
      </w:r>
      <w:ins w:id="177" w:author="NEC_Hassan Al-Kanani" w:date="2024-01-19T17:20:00Z">
        <w:r w:rsidR="00A04569">
          <w:t>.</w:t>
        </w:r>
      </w:ins>
    </w:p>
    <w:p w14:paraId="15D75A6A" w14:textId="77777777" w:rsidR="004726F1" w:rsidRPr="009A079C" w:rsidRDefault="004726F1" w:rsidP="004726F1">
      <w:pPr>
        <w:rPr>
          <w:lang w:val="en-US"/>
        </w:rPr>
      </w:pPr>
      <w:r w:rsidRPr="009A079C">
        <w:rPr>
          <w:lang w:val="en-US"/>
        </w:rPr>
        <w:t xml:space="preserve">Therefore, the MnS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p>
    <w:p w14:paraId="01B46463" w14:textId="77777777" w:rsidR="004726F1" w:rsidRPr="009A079C" w:rsidRDefault="004726F1" w:rsidP="004726F1">
      <w:pPr>
        <w:rPr>
          <w:lang w:val="en-US" w:eastAsia="zh-CN"/>
        </w:rPr>
      </w:pPr>
      <w:r w:rsidRPr="009A079C">
        <w:rPr>
          <w:lang w:val="en-US"/>
        </w:rPr>
        <w:t xml:space="preserve">The MnS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uses the selected performance indicators for evaluating ML training</w:t>
      </w:r>
      <w:r w:rsidRPr="009E02D4">
        <w:rPr>
          <w:lang w:val="en-US"/>
        </w:rPr>
        <w:t xml:space="preserve"> </w:t>
      </w:r>
      <w:r>
        <w:rPr>
          <w:lang w:val="en-US"/>
        </w:rPr>
        <w:t>and testing</w:t>
      </w:r>
      <w:r w:rsidRPr="009A079C">
        <w:rPr>
          <w:lang w:val="en-US"/>
        </w:rPr>
        <w:t xml:space="preserve">, and reports with the corresponding performance score in the ML training report </w:t>
      </w:r>
      <w:r>
        <w:rPr>
          <w:lang w:val="en-US"/>
        </w:rPr>
        <w:t xml:space="preserve">or </w:t>
      </w:r>
      <w:r w:rsidRPr="009A079C">
        <w:rPr>
          <w:lang w:val="en-US"/>
        </w:rPr>
        <w:t xml:space="preserve">ML </w:t>
      </w:r>
      <w:r>
        <w:rPr>
          <w:lang w:val="en-US"/>
        </w:rPr>
        <w:t>testing</w:t>
      </w:r>
      <w:r w:rsidRPr="009A079C">
        <w:rPr>
          <w:lang w:val="en-US"/>
        </w:rPr>
        <w:t xml:space="preserve"> report when the training </w:t>
      </w:r>
      <w:r>
        <w:rPr>
          <w:lang w:val="en-US"/>
        </w:rPr>
        <w:t xml:space="preserve">or testing </w:t>
      </w:r>
      <w:r w:rsidRPr="009A079C">
        <w:rPr>
          <w:lang w:val="en-US"/>
        </w:rPr>
        <w:t>is completed.</w:t>
      </w:r>
    </w:p>
    <w:p w14:paraId="007BCF35" w14:textId="77777777" w:rsidR="004726F1" w:rsidRPr="009A079C" w:rsidRDefault="004726F1" w:rsidP="004726F1">
      <w:pPr>
        <w:pStyle w:val="Heading5"/>
      </w:pPr>
      <w:r>
        <w:t>6.2a.2.</w:t>
      </w:r>
      <w:r w:rsidRPr="009A079C">
        <w:t>2.</w:t>
      </w:r>
      <w:r>
        <w:t>2</w:t>
      </w:r>
      <w:r w:rsidRPr="009A079C">
        <w:tab/>
        <w:t>ML entity performance indicators query and selection for ML training</w:t>
      </w:r>
      <w:r w:rsidRPr="001C554C">
        <w:t xml:space="preserve"> </w:t>
      </w:r>
      <w:r>
        <w:t>and testing</w:t>
      </w:r>
    </w:p>
    <w:p w14:paraId="28C8E24C" w14:textId="189CCD91" w:rsidR="004726F1" w:rsidRPr="009A079C" w:rsidRDefault="004726F1" w:rsidP="004726F1">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r>
        <w:rPr>
          <w:lang w:val="en-US"/>
        </w:rPr>
        <w:t>and testing</w:t>
      </w:r>
      <w:del w:id="178" w:author="NEC_Hassan Al-Kanani_d1" w:date="2024-01-31T10:24:00Z">
        <w:r w:rsidRPr="009A079C" w:rsidDel="00CE78FA">
          <w:rPr>
            <w:lang w:val="en-US"/>
          </w:rPr>
          <w:delText xml:space="preserve"> phase</w:delText>
        </w:r>
      </w:del>
      <w:r w:rsidRPr="009A079C">
        <w:rPr>
          <w:lang w:val="en-US"/>
        </w:rPr>
        <w:t xml:space="preserv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 xml:space="preserve">training </w:t>
      </w:r>
      <w:r>
        <w:rPr>
          <w:lang w:val="en-US"/>
        </w:rPr>
        <w:t xml:space="preserve">or testing </w:t>
      </w:r>
      <w:r w:rsidRPr="009A079C">
        <w:rPr>
          <w:lang w:val="en-US"/>
        </w:rPr>
        <w:t>should determine which indicators are needed, i.e., select some indicators based on the use case and use these indicators for performance evaluation</w:t>
      </w:r>
      <w:r w:rsidRPr="009A079C">
        <w:t xml:space="preserve">. </w:t>
      </w:r>
    </w:p>
    <w:p w14:paraId="3D9E575E" w14:textId="32CC2C75" w:rsidR="004726F1" w:rsidRPr="009A079C" w:rsidRDefault="004726F1" w:rsidP="004726F1">
      <w:r w:rsidRPr="009A079C">
        <w:t xml:space="preserve">The ML MnS consumer </w:t>
      </w:r>
      <w:r>
        <w:t>or testing</w:t>
      </w:r>
      <w:r w:rsidRPr="009A079C">
        <w:t xml:space="preserve"> may have different requests on AI/ML performance, depending on its use case and requirements, which may imply that different performance indicators may be relevant for performance evaluation. </w:t>
      </w:r>
      <w:r>
        <w:t xml:space="preserve">The </w:t>
      </w:r>
      <w:r w:rsidRPr="009A079C">
        <w:t xml:space="preserve">MnS producer for </w:t>
      </w:r>
      <w:r w:rsidRPr="009A079C">
        <w:rPr>
          <w:lang w:eastAsia="zh-CN"/>
        </w:rPr>
        <w:t xml:space="preserve">ML </w:t>
      </w:r>
      <w:r w:rsidRPr="009A079C">
        <w:rPr>
          <w:lang w:val="en-US"/>
        </w:rPr>
        <w:t xml:space="preserve">training/testing </w:t>
      </w:r>
      <w:r w:rsidRPr="009A079C">
        <w:t>can be queried to provide the information on supported performance indicators referring to ML entity training/testing</w:t>
      </w:r>
      <w:del w:id="179" w:author="NEC_Hassan Al-Kanani_d1" w:date="2024-01-31T10:24:00Z">
        <w:r w:rsidRPr="009A079C" w:rsidDel="00CE78FA">
          <w:delText xml:space="preserve"> phase</w:delText>
        </w:r>
      </w:del>
      <w:r w:rsidRPr="009A079C">
        <w:t xml:space="preserve">. Such performance indicators in training phase may be for example accuracy/precision/recall/F1-score/MSE/MAE,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 xml:space="preserve">training or ML testing to query the supported performance indicators and select a sub-set of performance indicators in training </w:t>
      </w:r>
      <w:del w:id="180" w:author="NEC_Hassan Al-Kanani" w:date="2024-01-17T22:35:00Z">
        <w:r w:rsidRPr="009A079C" w:rsidDel="00C916F2">
          <w:rPr>
            <w:lang w:val="en-US"/>
          </w:rPr>
          <w:delText xml:space="preserve"> </w:delText>
        </w:r>
      </w:del>
      <w:r w:rsidRPr="009A079C">
        <w:rPr>
          <w:lang w:val="en-US"/>
        </w:rPr>
        <w:t>phase to be used for performance evaluation</w:t>
      </w:r>
      <w:r w:rsidRPr="009A079C">
        <w:t>.</w:t>
      </w:r>
    </w:p>
    <w:p w14:paraId="7E8A8F11" w14:textId="77777777" w:rsidR="004726F1" w:rsidRPr="009A079C" w:rsidRDefault="004726F1" w:rsidP="004726F1">
      <w:pPr>
        <w:pStyle w:val="Heading5"/>
      </w:pPr>
      <w:r>
        <w:t>6.2a.2.</w:t>
      </w:r>
      <w:r w:rsidRPr="00112FA5">
        <w:t>2.</w:t>
      </w:r>
      <w:r>
        <w:t>3</w:t>
      </w:r>
      <w:r w:rsidRPr="00112FA5">
        <w:tab/>
        <w:t>MnS consumer policy</w:t>
      </w:r>
      <w:r>
        <w:t>-based</w:t>
      </w:r>
      <w:r w:rsidRPr="00112FA5">
        <w:t xml:space="preserve"> selection </w:t>
      </w:r>
      <w:r>
        <w:t xml:space="preserve">of </w:t>
      </w:r>
      <w:r w:rsidRPr="00112FA5">
        <w:t>ML entity performance indicators for ML</w:t>
      </w:r>
      <w:r w:rsidRPr="009A079C">
        <w:t xml:space="preserve"> training</w:t>
      </w:r>
      <w:r>
        <w:t xml:space="preserve"> and testing</w:t>
      </w:r>
    </w:p>
    <w:p w14:paraId="249F8680" w14:textId="77777777" w:rsidR="004726F1" w:rsidRPr="009A079C" w:rsidRDefault="004726F1" w:rsidP="004726F1">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w:t>
      </w:r>
      <w:del w:id="181" w:author="NEC_Hassan Al-Kanani" w:date="2024-01-17T22:35:00Z">
        <w:r w:rsidRPr="009A079C" w:rsidDel="00C916F2">
          <w:rPr>
            <w:lang w:val="en-US"/>
          </w:rPr>
          <w:delText xml:space="preserve"> </w:delText>
        </w:r>
      </w:del>
      <w:r w:rsidRPr="009A079C">
        <w:rPr>
          <w:lang w:val="en-US"/>
        </w:rPr>
        <w:t xml:space="preserve">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del w:id="182" w:author="NEC_Hassan Al-Kanani" w:date="2024-01-17T22:35:00Z">
        <w:r w:rsidRPr="009A079C" w:rsidDel="00C916F2">
          <w:delText xml:space="preserve"> </w:delText>
        </w:r>
      </w:del>
      <w:r w:rsidRPr="009A079C">
        <w:rPr>
          <w:lang w:val="en-US"/>
        </w:rPr>
        <w:t>should determine which indicators are needed or may be reported, i.e., select some indicators based on the service and use these indicators for performance evaluation</w:t>
      </w:r>
      <w:r w:rsidRPr="009A079C">
        <w:t xml:space="preserve">. </w:t>
      </w:r>
    </w:p>
    <w:p w14:paraId="16F791C7" w14:textId="0D3D2787" w:rsidR="004726F1" w:rsidRDefault="004726F1" w:rsidP="004726F1">
      <w:r w:rsidRPr="009A079C">
        <w:t>The MnS consumer for ML training</w:t>
      </w:r>
      <w:r w:rsidRPr="00263D48">
        <w:t xml:space="preserve"> </w:t>
      </w:r>
      <w:r>
        <w:t>or testing</w:t>
      </w:r>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 </w:t>
      </w:r>
      <w:r>
        <w:t>or testing</w:t>
      </w:r>
      <w:r w:rsidRPr="009A079C">
        <w:t xml:space="preserve"> of/from the ML entity</w:t>
      </w:r>
      <w:r w:rsidRPr="009A079C" w:rsidDel="007E5CA6">
        <w:t xml:space="preserve"> </w:t>
      </w:r>
      <w:r w:rsidRPr="009A079C">
        <w:t xml:space="preserve">by the ML MnS producer for ML training </w:t>
      </w:r>
      <w:r>
        <w:t>or testing</w:t>
      </w:r>
      <w:r w:rsidRPr="009A079C">
        <w:t>. These performance requirements need not indicate the technical performance indicators used for ML training, testing or inference, such as "accuracy" or "precision" or "recall" or</w:t>
      </w:r>
      <w:r w:rsidR="009A1C65">
        <w:t xml:space="preserve"> </w:t>
      </w:r>
      <w:r w:rsidR="009A1C65" w:rsidRPr="009A079C">
        <w:t>"</w:t>
      </w:r>
      <w:r w:rsidR="009A1C65">
        <w:t>MSE</w:t>
      </w:r>
      <w:r w:rsidR="009A1C65" w:rsidRPr="009A079C">
        <w:t xml:space="preserve">" </w:t>
      </w:r>
      <w:r w:rsidR="009A1C65">
        <w:t xml:space="preserve">or </w:t>
      </w:r>
      <w:r w:rsidR="009A1C65" w:rsidRPr="009A079C">
        <w:t>"</w:t>
      </w:r>
      <w:r w:rsidR="009A1C65">
        <w:t>MAE</w:t>
      </w:r>
      <w:r w:rsidR="009A1C65" w:rsidRPr="009A079C">
        <w:t>"</w:t>
      </w:r>
      <w:r w:rsidR="009A1C65">
        <w:t xml:space="preserve"> or “</w:t>
      </w:r>
      <w:r w:rsidR="009A1C65" w:rsidRPr="009A079C">
        <w:rPr>
          <w:lang w:val="en-US"/>
        </w:rPr>
        <w:t>F1 score"</w:t>
      </w:r>
      <w:r w:rsidR="009A1C65">
        <w:rPr>
          <w:lang w:val="en-US"/>
        </w:rPr>
        <w:t xml:space="preserve"> </w:t>
      </w:r>
      <w:r w:rsidR="009A1C65" w:rsidRPr="009A079C">
        <w:t>etc</w:t>
      </w:r>
      <w:r w:rsidRPr="009A079C">
        <w:t xml:space="preserve">. The ML MnS consumer for ML training </w:t>
      </w:r>
      <w:r>
        <w:t>or testing</w:t>
      </w:r>
      <w:r w:rsidRPr="009A079C">
        <w:t xml:space="preserve"> may not be capable enough to indicate the performance metrics to be used for training </w:t>
      </w:r>
      <w:r>
        <w:t>or testing</w:t>
      </w:r>
      <w:r w:rsidRPr="009A079C">
        <w:t xml:space="preserve">. </w:t>
      </w:r>
    </w:p>
    <w:p w14:paraId="32A03864" w14:textId="77777777" w:rsidR="004726F1" w:rsidRPr="00F17505" w:rsidRDefault="004726F1" w:rsidP="004726F1">
      <w:pPr>
        <w:pStyle w:val="Heading4"/>
        <w:rPr>
          <w:lang w:eastAsia="zh-CN"/>
        </w:rPr>
      </w:pPr>
      <w:r w:rsidRPr="00F17505">
        <w:lastRenderedPageBreak/>
        <w:t>6.</w:t>
      </w:r>
      <w:r>
        <w:t>2a.2</w:t>
      </w:r>
      <w:r w:rsidRPr="00F17505">
        <w:t>.3</w:t>
      </w:r>
      <w:r w:rsidRPr="00F17505">
        <w:tab/>
      </w:r>
      <w:r w:rsidRPr="00F17505">
        <w:rPr>
          <w:lang w:eastAsia="zh-CN"/>
        </w:rPr>
        <w:t>Requirements for ML training</w:t>
      </w:r>
      <w:r>
        <w:rPr>
          <w:lang w:eastAsia="zh-CN"/>
        </w:rPr>
        <w:t xml:space="preserve"> </w:t>
      </w:r>
      <w:r>
        <w:t>and testing</w:t>
      </w:r>
      <w:r>
        <w:rPr>
          <w:lang w:eastAsia="zh-CN"/>
        </w:rPr>
        <w:t xml:space="preserve"> performance management</w:t>
      </w:r>
    </w:p>
    <w:p w14:paraId="47A0178A" w14:textId="77777777" w:rsidR="004726F1" w:rsidRPr="00F17505" w:rsidRDefault="004726F1" w:rsidP="004726F1">
      <w:pPr>
        <w:pStyle w:val="TH"/>
      </w:pPr>
      <w:r w:rsidRPr="00F17505">
        <w:t>Table 6.</w:t>
      </w:r>
      <w:r>
        <w:t>2a.2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4726F1" w:rsidRPr="00F17505" w14:paraId="1DCF3B5E" w14:textId="77777777" w:rsidTr="00682413">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63B3E059" w14:textId="77777777" w:rsidR="004726F1" w:rsidRPr="00F17505" w:rsidRDefault="004726F1" w:rsidP="00682413">
            <w:pPr>
              <w:pStyle w:val="TAH"/>
              <w:keepNext w:val="0"/>
            </w:pPr>
            <w:r w:rsidRPr="00F17505">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06B2A0A9" w14:textId="77777777" w:rsidR="004726F1" w:rsidRPr="00F17505" w:rsidRDefault="004726F1" w:rsidP="006824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0DCA1D35" w14:textId="77777777" w:rsidR="004726F1" w:rsidRPr="00F17505" w:rsidRDefault="004726F1" w:rsidP="00682413">
            <w:pPr>
              <w:pStyle w:val="TAH"/>
              <w:keepNext w:val="0"/>
            </w:pPr>
            <w:r w:rsidRPr="00F17505">
              <w:t>Related use case(s)</w:t>
            </w:r>
          </w:p>
        </w:tc>
      </w:tr>
      <w:tr w:rsidR="004726F1" w:rsidRPr="00F17505" w14:paraId="2517FE86"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32255912" w14:textId="77777777" w:rsidR="004726F1" w:rsidRPr="00F17505" w:rsidRDefault="004726F1" w:rsidP="00682413">
            <w:pPr>
              <w:pStyle w:val="TAL"/>
              <w:keepNext w:val="0"/>
              <w:rPr>
                <w:b/>
                <w:bCs/>
                <w:iCs/>
              </w:rPr>
            </w:pPr>
            <w:r>
              <w:rPr>
                <w:b/>
                <w:lang w:eastAsia="zh-CN"/>
              </w:rPr>
              <w:t>REQ-ML_TRAIN</w:t>
            </w:r>
            <w:r>
              <w:rPr>
                <w:b/>
                <w:lang w:val="en-US" w:eastAsia="zh-CN"/>
              </w:rPr>
              <w:t>_PM</w:t>
            </w:r>
            <w:r>
              <w:rPr>
                <w:b/>
                <w:lang w:eastAsia="zh-CN"/>
              </w:rPr>
              <w:t>-1</w:t>
            </w:r>
          </w:p>
        </w:tc>
        <w:tc>
          <w:tcPr>
            <w:tcW w:w="5425" w:type="dxa"/>
            <w:tcBorders>
              <w:top w:val="single" w:sz="4" w:space="0" w:color="auto"/>
              <w:left w:val="single" w:sz="4" w:space="0" w:color="auto"/>
              <w:bottom w:val="single" w:sz="4" w:space="0" w:color="auto"/>
              <w:right w:val="single" w:sz="4" w:space="0" w:color="auto"/>
            </w:tcBorders>
          </w:tcPr>
          <w:p w14:paraId="5DD6CBCC" w14:textId="4A66CDAF" w:rsidR="004726F1" w:rsidRPr="00ED59AA" w:rsidRDefault="004726F1" w:rsidP="00682413">
            <w:pPr>
              <w:pStyle w:val="TAL"/>
              <w:keepNext w:val="0"/>
              <w:rPr>
                <w:lang w:eastAsia="zh-CN"/>
              </w:rPr>
            </w:pPr>
            <w:r>
              <w:rPr>
                <w:lang w:eastAsia="zh-CN"/>
              </w:rPr>
              <w:t xml:space="preserve">The ML Training or Testing MnS producer </w:t>
            </w:r>
            <w:del w:id="183"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 xml:space="preserve">allow an authorized consumer to get the capabilities about what kind of ML </w:t>
            </w:r>
            <w:r>
              <w:rPr>
                <w:lang w:eastAsia="zh-CN"/>
              </w:rPr>
              <w:t>models</w:t>
            </w:r>
            <w:r w:rsidRPr="00ED59AA">
              <w:rPr>
                <w:lang w:eastAsia="zh-CN"/>
              </w:rPr>
              <w:t xml:space="preserve"> the </w:t>
            </w:r>
            <w:r>
              <w:rPr>
                <w:lang w:eastAsia="zh-CN"/>
              </w:rPr>
              <w:t xml:space="preserve">ML </w:t>
            </w:r>
            <w:r w:rsidRPr="00ED59AA">
              <w:rPr>
                <w:lang w:eastAsia="zh-CN"/>
              </w:rPr>
              <w:t xml:space="preserve">training function </w:t>
            </w:r>
            <w:r>
              <w:rPr>
                <w:lang w:eastAsia="zh-CN"/>
              </w:rPr>
              <w:t xml:space="preserve">or ML testing function </w:t>
            </w:r>
            <w:r w:rsidRPr="00ED59AA">
              <w:rPr>
                <w:lang w:eastAsia="zh-CN"/>
              </w:rPr>
              <w:t>is able to train</w:t>
            </w:r>
            <w:r>
              <w:rPr>
                <w:lang w:eastAsia="zh-CN"/>
              </w:rPr>
              <w:t xml:space="preserve"> or test</w:t>
            </w:r>
            <w:r w:rsidRPr="00ED59AA">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4553D29" w14:textId="77777777" w:rsidR="004726F1" w:rsidRPr="00F17505" w:rsidRDefault="004726F1" w:rsidP="00682413">
            <w:pPr>
              <w:pStyle w:val="TAL"/>
              <w:keepNext w:val="0"/>
              <w:rPr>
                <w:iCs/>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r w:rsidR="004726F1" w:rsidRPr="00F17505" w14:paraId="58FAAE3C"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248C301A" w14:textId="77777777" w:rsidR="004726F1" w:rsidRPr="00F17505" w:rsidRDefault="004726F1" w:rsidP="00682413">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2</w:t>
            </w:r>
          </w:p>
        </w:tc>
        <w:tc>
          <w:tcPr>
            <w:tcW w:w="5425" w:type="dxa"/>
            <w:tcBorders>
              <w:top w:val="single" w:sz="4" w:space="0" w:color="auto"/>
              <w:left w:val="single" w:sz="4" w:space="0" w:color="auto"/>
              <w:bottom w:val="single" w:sz="4" w:space="0" w:color="auto"/>
              <w:right w:val="single" w:sz="4" w:space="0" w:color="auto"/>
            </w:tcBorders>
          </w:tcPr>
          <w:p w14:paraId="311E0B9F" w14:textId="6A75C2CA" w:rsidR="004726F1" w:rsidRPr="00F17505" w:rsidRDefault="004726F1" w:rsidP="00682413">
            <w:pPr>
              <w:pStyle w:val="TAL"/>
              <w:keepNext w:val="0"/>
              <w:rPr>
                <w:lang w:eastAsia="zh-CN"/>
              </w:rPr>
            </w:pPr>
            <w:r>
              <w:rPr>
                <w:lang w:eastAsia="zh-CN"/>
              </w:rPr>
              <w:t xml:space="preserve">The ML Training or Testing MnS producer </w:t>
            </w:r>
            <w:del w:id="184"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allow an authorized consumer to query what performance indicators are supported by the ML training function</w:t>
            </w:r>
            <w:r>
              <w:rPr>
                <w:lang w:eastAsia="zh-CN"/>
              </w:rPr>
              <w:t xml:space="preserve"> or ML testing function</w:t>
            </w:r>
            <w:r w:rsidRPr="00ED59AA">
              <w:rPr>
                <w:lang w:eastAsia="zh-CN"/>
              </w:rPr>
              <w:t xml:space="preserve"> for each kind of ML entity.</w:t>
            </w:r>
          </w:p>
        </w:tc>
        <w:tc>
          <w:tcPr>
            <w:tcW w:w="2008" w:type="dxa"/>
            <w:tcBorders>
              <w:top w:val="single" w:sz="4" w:space="0" w:color="auto"/>
              <w:left w:val="single" w:sz="4" w:space="0" w:color="auto"/>
              <w:bottom w:val="single" w:sz="4" w:space="0" w:color="auto"/>
              <w:right w:val="single" w:sz="4" w:space="0" w:color="auto"/>
            </w:tcBorders>
          </w:tcPr>
          <w:p w14:paraId="68B092C0" w14:textId="77777777" w:rsidR="004726F1" w:rsidRPr="00F17505" w:rsidRDefault="004726F1" w:rsidP="00682413">
            <w:pPr>
              <w:pStyle w:val="TAL"/>
              <w:keepNext w:val="0"/>
              <w:rPr>
                <w:lang w:eastAsia="zh-CN"/>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r w:rsidR="004726F1" w:rsidRPr="00F17505" w14:paraId="6088AD00"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23FB0F83" w14:textId="77777777" w:rsidR="004726F1" w:rsidRPr="00F17505" w:rsidRDefault="004726F1" w:rsidP="00682413">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3</w:t>
            </w:r>
          </w:p>
        </w:tc>
        <w:tc>
          <w:tcPr>
            <w:tcW w:w="5425" w:type="dxa"/>
            <w:tcBorders>
              <w:top w:val="single" w:sz="4" w:space="0" w:color="auto"/>
              <w:left w:val="single" w:sz="4" w:space="0" w:color="auto"/>
              <w:bottom w:val="single" w:sz="4" w:space="0" w:color="auto"/>
              <w:right w:val="single" w:sz="4" w:space="0" w:color="auto"/>
            </w:tcBorders>
          </w:tcPr>
          <w:p w14:paraId="718ED4A7" w14:textId="3300F60B" w:rsidR="004726F1" w:rsidRPr="00F17505" w:rsidRDefault="004726F1" w:rsidP="00682413">
            <w:pPr>
              <w:pStyle w:val="TAL"/>
              <w:keepNext w:val="0"/>
              <w:rPr>
                <w:lang w:eastAsia="zh-CN"/>
              </w:rPr>
            </w:pPr>
            <w:r>
              <w:rPr>
                <w:lang w:eastAsia="zh-CN"/>
              </w:rPr>
              <w:t xml:space="preserve">The ML Training or Testing MnS producer </w:t>
            </w:r>
            <w:del w:id="185"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allow an authorized consumer to select the performance indicators from those supported by the ML training function</w:t>
            </w:r>
            <w:r>
              <w:rPr>
                <w:lang w:eastAsia="zh-CN"/>
              </w:rPr>
              <w:t xml:space="preserve"> or </w:t>
            </w:r>
            <w:r w:rsidRPr="00ED59AA">
              <w:rPr>
                <w:lang w:eastAsia="zh-CN"/>
              </w:rPr>
              <w:t>ML t</w:t>
            </w:r>
            <w:r>
              <w:rPr>
                <w:lang w:eastAsia="zh-CN"/>
              </w:rPr>
              <w:t>esting</w:t>
            </w:r>
            <w:r w:rsidRPr="00ED59AA">
              <w:rPr>
                <w:lang w:eastAsia="zh-CN"/>
              </w:rPr>
              <w:t xml:space="preserve"> function for reporting the training</w:t>
            </w:r>
            <w:r>
              <w:rPr>
                <w:lang w:eastAsia="zh-CN"/>
              </w:rPr>
              <w:t xml:space="preserve"> or testing</w:t>
            </w:r>
            <w:r w:rsidRPr="00ED59AA">
              <w:rPr>
                <w:lang w:eastAsia="zh-CN"/>
              </w:rPr>
              <w:t xml:space="preserve"> performance for each kind of ML entity.</w:t>
            </w:r>
          </w:p>
        </w:tc>
        <w:tc>
          <w:tcPr>
            <w:tcW w:w="2008" w:type="dxa"/>
            <w:tcBorders>
              <w:top w:val="single" w:sz="4" w:space="0" w:color="auto"/>
              <w:left w:val="single" w:sz="4" w:space="0" w:color="auto"/>
              <w:bottom w:val="single" w:sz="4" w:space="0" w:color="auto"/>
              <w:right w:val="single" w:sz="4" w:space="0" w:color="auto"/>
            </w:tcBorders>
          </w:tcPr>
          <w:p w14:paraId="0F80F020" w14:textId="77777777" w:rsidR="004726F1" w:rsidRPr="00F17505" w:rsidRDefault="004726F1" w:rsidP="00682413">
            <w:pPr>
              <w:pStyle w:val="TAL"/>
              <w:keepNext w:val="0"/>
              <w:rPr>
                <w:lang w:eastAsia="zh-CN"/>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r w:rsidR="004726F1" w:rsidRPr="00F17505" w14:paraId="150A0A77"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7661CDBC" w14:textId="77777777" w:rsidR="004726F1" w:rsidRPr="00F17505" w:rsidRDefault="004726F1" w:rsidP="00682413">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4</w:t>
            </w:r>
          </w:p>
        </w:tc>
        <w:tc>
          <w:tcPr>
            <w:tcW w:w="5425" w:type="dxa"/>
            <w:tcBorders>
              <w:top w:val="single" w:sz="4" w:space="0" w:color="auto"/>
              <w:left w:val="single" w:sz="4" w:space="0" w:color="auto"/>
              <w:bottom w:val="single" w:sz="4" w:space="0" w:color="auto"/>
              <w:right w:val="single" w:sz="4" w:space="0" w:color="auto"/>
            </w:tcBorders>
          </w:tcPr>
          <w:p w14:paraId="211EA55A" w14:textId="70F57AAA" w:rsidR="004726F1" w:rsidRPr="00F17505" w:rsidRDefault="004726F1" w:rsidP="00682413">
            <w:pPr>
              <w:pStyle w:val="TAL"/>
              <w:keepNext w:val="0"/>
              <w:rPr>
                <w:lang w:eastAsia="zh-CN"/>
              </w:rPr>
            </w:pPr>
            <w:r>
              <w:rPr>
                <w:lang w:eastAsia="zh-CN"/>
              </w:rPr>
              <w:t xml:space="preserve">The ML Training MnS producer </w:t>
            </w:r>
            <w:del w:id="186"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 xml:space="preserve">allow an authorized consumer to provide the performance requirements for the ML </w:t>
            </w:r>
            <w:r>
              <w:rPr>
                <w:lang w:eastAsia="zh-CN"/>
              </w:rPr>
              <w:t>model</w:t>
            </w:r>
            <w:r w:rsidRPr="00ED59AA">
              <w:rPr>
                <w:lang w:eastAsia="zh-CN"/>
              </w:rPr>
              <w:t xml:space="preserve"> training using the selected the performance indicators from those supported by the ML training function</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FBA3182" w14:textId="77777777" w:rsidR="004726F1" w:rsidRPr="00F17505" w:rsidRDefault="004726F1" w:rsidP="00682413">
            <w:pPr>
              <w:pStyle w:val="TAL"/>
              <w:keepNext w:val="0"/>
              <w:rPr>
                <w:lang w:eastAsia="zh-CN"/>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bl>
    <w:p w14:paraId="3D404096" w14:textId="77777777" w:rsidR="004726F1" w:rsidRDefault="004726F1" w:rsidP="004726F1">
      <w:pPr>
        <w:rPr>
          <w:rFonts w:eastAsia="Calibri"/>
        </w:rPr>
      </w:pPr>
    </w:p>
    <w:p w14:paraId="64FA8DA9" w14:textId="77777777" w:rsidR="004726F1" w:rsidRPr="00077B80" w:rsidRDefault="004726F1" w:rsidP="004726F1">
      <w:pPr>
        <w:pStyle w:val="Heading3"/>
      </w:pPr>
      <w:r>
        <w:t>6.2a.3</w:t>
      </w:r>
      <w:r w:rsidRPr="00077B80">
        <w:tab/>
        <w:t>ML testing</w:t>
      </w:r>
    </w:p>
    <w:p w14:paraId="7B197E0F" w14:textId="77777777" w:rsidR="004726F1" w:rsidRPr="00806E76" w:rsidRDefault="004726F1" w:rsidP="004726F1">
      <w:pPr>
        <w:pStyle w:val="Heading4"/>
      </w:pPr>
      <w:r>
        <w:t>6.2a.3.</w:t>
      </w:r>
      <w:r w:rsidRPr="00806E76">
        <w:t>1</w:t>
      </w:r>
      <w:r w:rsidRPr="00806E76">
        <w:tab/>
        <w:t>Description</w:t>
      </w:r>
    </w:p>
    <w:p w14:paraId="1C05F458" w14:textId="77777777" w:rsidR="004726F1" w:rsidRPr="00077B80" w:rsidRDefault="004726F1" w:rsidP="004726F1">
      <w:r>
        <w:t>During ML entity training phase, after the training and validation, the ML entity needs to be tested to evaluate the performance of the ML entity when it conducts inference using the testing data</w:t>
      </w:r>
      <w:r w:rsidRPr="00077B80">
        <w:rPr>
          <w:lang w:val="en-US"/>
        </w:rPr>
        <w: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or third-party systems/functions that may rely on the</w:t>
      </w:r>
      <w:r>
        <w:rPr>
          <w:lang w:val="en-US"/>
        </w:rPr>
        <w:t xml:space="preserve"> inference</w:t>
      </w:r>
      <w:r w:rsidRPr="00077B80">
        <w:rPr>
          <w:lang w:val="en-US"/>
        </w:rPr>
        <w:t xml:space="preserve"> results computed by the ML entity for testing. </w:t>
      </w:r>
    </w:p>
    <w:p w14:paraId="2B7BA737" w14:textId="77777777" w:rsidR="004726F1" w:rsidRPr="00077B80" w:rsidRDefault="004726F1" w:rsidP="004726F1">
      <w:r w:rsidRPr="00077B80">
        <w:t xml:space="preserve">If the testing performance is not acceptable or does not meet the pre-defined requirements, the consumer may request the ML training producer to re-train the ML </w:t>
      </w:r>
      <w:r>
        <w:t>model</w:t>
      </w:r>
      <w:r w:rsidRPr="00077B80">
        <w:t xml:space="preserve"> with specific training data and/or performance requirements.</w:t>
      </w:r>
    </w:p>
    <w:p w14:paraId="41CABB40" w14:textId="77777777" w:rsidR="004726F1" w:rsidRPr="00077B80" w:rsidRDefault="004726F1" w:rsidP="004726F1">
      <w:pPr>
        <w:pStyle w:val="Heading4"/>
      </w:pPr>
      <w:r>
        <w:t>6.2a.3.2</w:t>
      </w:r>
      <w:r w:rsidRPr="00077B80">
        <w:tab/>
        <w:t>Use cases</w:t>
      </w:r>
    </w:p>
    <w:p w14:paraId="197E7107" w14:textId="77777777" w:rsidR="004726F1" w:rsidRPr="00077B80" w:rsidRDefault="004726F1" w:rsidP="004726F1">
      <w:pPr>
        <w:pStyle w:val="Heading5"/>
      </w:pPr>
      <w:r>
        <w:t>6.2a.3.</w:t>
      </w:r>
      <w:r w:rsidRPr="00077B80">
        <w:t>2.1</w:t>
      </w:r>
      <w:r w:rsidRPr="00077B80">
        <w:tab/>
        <w:t>Consumer-</w:t>
      </w:r>
      <w:r w:rsidRPr="00520E97">
        <w:t>requested</w:t>
      </w:r>
      <w:r w:rsidRPr="00077B80">
        <w:t xml:space="preserve"> ML entity testing</w:t>
      </w:r>
    </w:p>
    <w:p w14:paraId="22C2C6CD" w14:textId="77777777" w:rsidR="004726F1" w:rsidRPr="00077B80" w:rsidRDefault="004726F1" w:rsidP="004726F1">
      <w:pPr>
        <w:rPr>
          <w:lang w:val="en-US"/>
        </w:rPr>
      </w:pPr>
      <w:r w:rsidRPr="00077B80">
        <w:t xml:space="preserve">After receiving an ML training report about a trained ML entity from the ML </w:t>
      </w:r>
      <w:r>
        <w:t>t</w:t>
      </w:r>
      <w:r w:rsidRPr="00077B80">
        <w:t>raining MnS producer, the consumer may request the</w:t>
      </w:r>
      <w:r>
        <w:t xml:space="preserve"> ML</w:t>
      </w:r>
      <w:r w:rsidRPr="00077B80">
        <w:t xml:space="preserve"> testing MnS producer to test the ML entity before applying it to the target inference function. </w:t>
      </w:r>
    </w:p>
    <w:p w14:paraId="25517539" w14:textId="77777777" w:rsidR="004726F1" w:rsidRPr="00077B80" w:rsidRDefault="004726F1" w:rsidP="004726F1">
      <w:r w:rsidRPr="00077B80">
        <w:t>The ML testing is to conduct inference on the tested ML entity using the testing data as inference inputs and produce the inference output for each testing dataset example.</w:t>
      </w:r>
    </w:p>
    <w:p w14:paraId="410AE1E0" w14:textId="77777777" w:rsidR="004726F1" w:rsidRPr="00077B80" w:rsidRDefault="004726F1" w:rsidP="004726F1">
      <w:r w:rsidRPr="00077B80">
        <w:t xml:space="preserve">The ML testing MnS producer may be the same as or different from the ML </w:t>
      </w:r>
      <w:r>
        <w:t>t</w:t>
      </w:r>
      <w:r w:rsidRPr="00077B80">
        <w:t>raining MnS producer.</w:t>
      </w:r>
    </w:p>
    <w:p w14:paraId="598823DE" w14:textId="77777777" w:rsidR="004726F1" w:rsidRPr="00077B80" w:rsidRDefault="004726F1" w:rsidP="004726F1">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p>
    <w:p w14:paraId="56D4DF27" w14:textId="77777777" w:rsidR="004726F1" w:rsidRPr="00077B80" w:rsidRDefault="004726F1" w:rsidP="004726F1">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w:t>
      </w:r>
      <w:r>
        <w:rPr>
          <w:lang w:val="en-US"/>
        </w:rPr>
        <w:t>n</w:t>
      </w:r>
      <w:r w:rsidRPr="00077B80">
        <w:rPr>
          <w:lang w:val="en-US"/>
        </w:rPr>
        <w:t xml:space="preserve"> ML entity. </w:t>
      </w:r>
    </w:p>
    <w:p w14:paraId="3F81BD66" w14:textId="77777777" w:rsidR="004726F1" w:rsidRDefault="004726F1" w:rsidP="004726F1">
      <w:pPr>
        <w:pStyle w:val="Heading5"/>
        <w:rPr>
          <w:lang w:val="en-US"/>
        </w:rPr>
      </w:pPr>
      <w:r>
        <w:t>6.2a.3.2.2</w:t>
      </w:r>
      <w:r>
        <w:tab/>
        <w:t xml:space="preserve">Producer-initiated ML </w:t>
      </w:r>
      <w:r>
        <w:rPr>
          <w:lang w:val="en-US"/>
        </w:rPr>
        <w:t>entity</w:t>
      </w:r>
      <w:r>
        <w:t xml:space="preserve"> testing</w:t>
      </w:r>
    </w:p>
    <w:p w14:paraId="6F4BD0E9" w14:textId="77777777" w:rsidR="004726F1" w:rsidRDefault="004726F1" w:rsidP="004726F1">
      <w:r>
        <w:rPr>
          <w:lang w:val="en-US"/>
        </w:rPr>
        <w: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t>
      </w:r>
      <w:r>
        <w:t>The consumer may pre-define performance requirements for the ML entity testing and allow the MnS producer to decide on whether re-training/validation need to be triggered. Re-training may be triggered by the testing MnS producer itself based on the performance requirements supplied by the MnS consumer.</w:t>
      </w:r>
    </w:p>
    <w:p w14:paraId="4A9A7933" w14:textId="77777777" w:rsidR="004726F1" w:rsidRDefault="004726F1" w:rsidP="004726F1">
      <w:pPr>
        <w:pStyle w:val="Heading5"/>
      </w:pPr>
      <w:r>
        <w:lastRenderedPageBreak/>
        <w:t>6.2a.3</w:t>
      </w:r>
      <w:r w:rsidRPr="00C1049A">
        <w:t>.2.</w:t>
      </w:r>
      <w:r>
        <w:t>3</w:t>
      </w:r>
      <w:r w:rsidRPr="00077B80">
        <w:tab/>
      </w:r>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p>
    <w:p w14:paraId="23286B6D" w14:textId="77777777" w:rsidR="004726F1" w:rsidRDefault="004726F1" w:rsidP="004726F1">
      <w:pPr>
        <w:rPr>
          <w:lang w:eastAsia="zh-CN"/>
        </w:rPr>
      </w:pPr>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In such cases an ML entity is just one step of the inference processes of an AI/ML inference </w:t>
      </w:r>
      <w:r>
        <w:rPr>
          <w:lang w:eastAsia="zh-CN"/>
        </w:rPr>
        <w:t xml:space="preserve">function, with the </w:t>
      </w:r>
      <w:r>
        <w:t>inference</w:t>
      </w:r>
      <w:r w:rsidRPr="002172CA">
        <w:t xml:space="preserve"> outputs</w:t>
      </w:r>
      <w:r>
        <w:t xml:space="preserve"> of an ML entity as</w:t>
      </w:r>
      <w:r w:rsidRPr="00CA51B1">
        <w:t xml:space="preserve"> the inputs to the next </w:t>
      </w:r>
      <w:r>
        <w:t>ML entity.</w:t>
      </w:r>
      <w:r>
        <w:rPr>
          <w:lang w:eastAsia="zh-CN"/>
        </w:rPr>
        <w:t xml:space="preserve"> </w:t>
      </w:r>
    </w:p>
    <w:p w14:paraId="60ADFC87" w14:textId="77777777" w:rsidR="004726F1" w:rsidRDefault="004726F1" w:rsidP="004726F1">
      <w:pPr>
        <w:rPr>
          <w:lang w:val="en-US" w:eastAsia="zh-CN"/>
        </w:rPr>
      </w:pPr>
      <w:r>
        <w:rPr>
          <w:lang w:val="en-US"/>
        </w:rPr>
        <w:t>The group of ML entities is generated by the ML</w:t>
      </w:r>
      <w:r w:rsidRPr="0028716A">
        <w:rPr>
          <w:lang w:val="en-US"/>
        </w:rPr>
        <w:t xml:space="preserve"> train</w:t>
      </w:r>
      <w:r>
        <w:rPr>
          <w:lang w:val="en-US"/>
        </w:rPr>
        <w:t>ing function. The group, including all contained ML entities, needs to be tested. After the ML testing of the group, the MnS producer provides the testing results to the consumer</w:t>
      </w:r>
      <w:r>
        <w:rPr>
          <w:lang w:val="en-US" w:eastAsia="zh-CN"/>
        </w:rPr>
        <w:t>.</w:t>
      </w:r>
    </w:p>
    <w:p w14:paraId="0DBDAF46" w14:textId="77777777" w:rsidR="004726F1" w:rsidRPr="00EB2DAB" w:rsidRDefault="004726F1" w:rsidP="004726F1">
      <w:pPr>
        <w:keepLines/>
        <w:ind w:left="1135" w:hanging="851"/>
        <w:rPr>
          <w:lang w:val="en-US"/>
        </w:rPr>
      </w:pPr>
      <w:r w:rsidRPr="00476FA1">
        <w:rPr>
          <w:lang w:val="en-US"/>
        </w:rPr>
        <w:t>NOTE:</w:t>
      </w:r>
      <w:r w:rsidRPr="00476FA1">
        <w:rPr>
          <w:lang w:val="en-US"/>
        </w:rPr>
        <w:tab/>
      </w:r>
      <w:r>
        <w:rPr>
          <w:lang w:val="en-US"/>
        </w:rPr>
        <w:t xml:space="preserve">This use case is about the ML entities testing during the training phase and is </w:t>
      </w:r>
      <w:r w:rsidRPr="00476FA1">
        <w:rPr>
          <w:lang w:val="en-US"/>
        </w:rPr>
        <w:t xml:space="preserve">irrelevant </w:t>
      </w:r>
      <w:r>
        <w:rPr>
          <w:lang w:val="en-US"/>
        </w:rPr>
        <w:t>to the testing cases that the ML entities have been deployed</w:t>
      </w:r>
      <w:r w:rsidRPr="00476FA1">
        <w:rPr>
          <w:lang w:val="en-US"/>
        </w:rPr>
        <w:t>.</w:t>
      </w:r>
    </w:p>
    <w:p w14:paraId="40F9B6F1" w14:textId="77777777" w:rsidR="004726F1" w:rsidRDefault="004726F1" w:rsidP="004726F1">
      <w:pPr>
        <w:pStyle w:val="Heading4"/>
      </w:pPr>
      <w:r w:rsidRPr="00F17505">
        <w:t>6.</w:t>
      </w:r>
      <w:r>
        <w:t>2a.3</w:t>
      </w:r>
      <w:r w:rsidRPr="00F17505">
        <w:t>.3</w:t>
      </w:r>
      <w:r w:rsidRPr="00F17505">
        <w:tab/>
      </w:r>
      <w:r w:rsidRPr="00F17505">
        <w:rPr>
          <w:lang w:eastAsia="zh-CN"/>
        </w:rPr>
        <w:t>Requirements</w:t>
      </w:r>
      <w:r w:rsidRPr="00F17505">
        <w:t xml:space="preserve"> for </w:t>
      </w:r>
      <w:r w:rsidRPr="006A1C74">
        <w:t xml:space="preserve">ML </w:t>
      </w:r>
      <w:r w:rsidRPr="00077B80">
        <w:t>testing</w:t>
      </w:r>
    </w:p>
    <w:p w14:paraId="46EC2354" w14:textId="77777777" w:rsidR="004726F1" w:rsidRPr="00B8790B" w:rsidRDefault="004726F1" w:rsidP="004726F1">
      <w:pPr>
        <w:pStyle w:val="TH"/>
      </w:pPr>
      <w:r>
        <w:tab/>
      </w:r>
      <w:r w:rsidRPr="00F17505">
        <w:t>Table 6.</w:t>
      </w:r>
      <w:r>
        <w:t>2a.3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726F1" w:rsidRPr="00F17505" w14:paraId="130C5BD8" w14:textId="77777777" w:rsidTr="006824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6C1416F1" w14:textId="77777777" w:rsidR="004726F1" w:rsidRPr="00F17505" w:rsidRDefault="004726F1" w:rsidP="006824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59C11C0D" w14:textId="77777777" w:rsidR="004726F1" w:rsidRPr="00F17505" w:rsidRDefault="004726F1" w:rsidP="006824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05E0C57" w14:textId="77777777" w:rsidR="004726F1" w:rsidRPr="00F17505" w:rsidRDefault="004726F1" w:rsidP="00682413">
            <w:pPr>
              <w:pStyle w:val="TAH"/>
              <w:keepNext w:val="0"/>
            </w:pPr>
            <w:r w:rsidRPr="00F17505">
              <w:t>Related use case(s)</w:t>
            </w:r>
          </w:p>
        </w:tc>
      </w:tr>
      <w:tr w:rsidR="004726F1" w:rsidRPr="00F17505" w14:paraId="4239D19E"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5C2C3912" w14:textId="77777777" w:rsidR="004726F1" w:rsidRPr="00F17505" w:rsidRDefault="004726F1" w:rsidP="00682413">
            <w:pPr>
              <w:pStyle w:val="TAL"/>
              <w:keepNext w:val="0"/>
              <w:rPr>
                <w:b/>
                <w:bCs/>
                <w:iCs/>
              </w:rPr>
            </w:pPr>
            <w:r w:rsidRPr="00077B80">
              <w:rPr>
                <w:b/>
              </w:rPr>
              <w:t>REQ-ML</w:t>
            </w:r>
            <w:r>
              <w:rPr>
                <w:b/>
              </w:rPr>
              <w:t>_</w:t>
            </w:r>
            <w:r w:rsidRPr="00077B80">
              <w:rPr>
                <w:b/>
              </w:rPr>
              <w:t>TEST-1</w:t>
            </w:r>
          </w:p>
        </w:tc>
        <w:tc>
          <w:tcPr>
            <w:tcW w:w="5954" w:type="dxa"/>
            <w:tcBorders>
              <w:top w:val="single" w:sz="4" w:space="0" w:color="auto"/>
              <w:left w:val="single" w:sz="4" w:space="0" w:color="auto"/>
              <w:bottom w:val="single" w:sz="4" w:space="0" w:color="auto"/>
              <w:right w:val="single" w:sz="4" w:space="0" w:color="auto"/>
            </w:tcBorders>
          </w:tcPr>
          <w:p w14:paraId="27964BF2" w14:textId="77777777" w:rsidR="004726F1" w:rsidRPr="0058384D" w:rsidRDefault="004726F1" w:rsidP="00682413">
            <w:pPr>
              <w:pStyle w:val="TAL"/>
              <w:keepNext w:val="0"/>
              <w:rPr>
                <w:lang w:eastAsia="zh-CN"/>
              </w:rPr>
            </w:pPr>
            <w:r w:rsidRPr="00077B80">
              <w:rPr>
                <w:lang w:eastAsia="zh-CN"/>
              </w:rPr>
              <w:t xml:space="preserve">The ML testing MnS producer </w:t>
            </w:r>
            <w:r>
              <w:rPr>
                <w:lang w:eastAsia="zh-CN"/>
              </w:rPr>
              <w:t xml:space="preserve">shall </w:t>
            </w:r>
            <w:r w:rsidRPr="00077B80">
              <w:rPr>
                <w:lang w:eastAsia="zh-CN"/>
              </w:rPr>
              <w:t xml:space="preserve">have a capability </w:t>
            </w:r>
            <w:r>
              <w:rPr>
                <w:lang w:eastAsia="zh-CN"/>
              </w:rPr>
              <w:t xml:space="preserve">to allow </w:t>
            </w:r>
            <w:r w:rsidRPr="00077B80">
              <w:rPr>
                <w:lang w:eastAsia="zh-CN"/>
              </w:rPr>
              <w:t>an authorized consumer to request the testing of a specific ML entity</w:t>
            </w:r>
            <w:r w:rsidRPr="0058384D">
              <w:rPr>
                <w:lang w:eastAsia="zh-CN"/>
              </w:rPr>
              <w:t xml:space="preserve">. </w:t>
            </w:r>
          </w:p>
        </w:tc>
        <w:tc>
          <w:tcPr>
            <w:tcW w:w="1904" w:type="dxa"/>
            <w:tcBorders>
              <w:top w:val="single" w:sz="4" w:space="0" w:color="auto"/>
              <w:left w:val="single" w:sz="4" w:space="0" w:color="auto"/>
              <w:bottom w:val="single" w:sz="4" w:space="0" w:color="auto"/>
              <w:right w:val="single" w:sz="4" w:space="0" w:color="auto"/>
            </w:tcBorders>
          </w:tcPr>
          <w:p w14:paraId="4BEC45AD" w14:textId="77777777" w:rsidR="004726F1" w:rsidRPr="0058384D" w:rsidRDefault="004726F1" w:rsidP="00682413">
            <w:pPr>
              <w:pStyle w:val="TAL"/>
              <w:keepNext w:val="0"/>
              <w:rPr>
                <w:lang w:eastAsia="zh-CN"/>
              </w:rPr>
            </w:pPr>
            <w:r w:rsidRPr="00077B80">
              <w:rPr>
                <w:lang w:eastAsia="zh-CN"/>
              </w:rPr>
              <w:t>Consumer-</w:t>
            </w:r>
            <w:r w:rsidRPr="0058384D">
              <w:rPr>
                <w:lang w:eastAsia="zh-CN"/>
              </w:rPr>
              <w:t>requested</w:t>
            </w:r>
            <w:r w:rsidRPr="00077B80">
              <w:rPr>
                <w:lang w:eastAsia="zh-CN"/>
              </w:rPr>
              <w:t xml:space="preserve"> ML entity testing</w:t>
            </w:r>
            <w:r w:rsidRPr="00F17505">
              <w:rPr>
                <w:lang w:eastAsia="zh-CN"/>
              </w:rPr>
              <w:t xml:space="preserve"> (clause 6.</w:t>
            </w:r>
            <w:r>
              <w:rPr>
                <w:lang w:eastAsia="zh-CN"/>
              </w:rPr>
              <w:t>2a.3</w:t>
            </w:r>
            <w:r w:rsidRPr="00F17505">
              <w:rPr>
                <w:lang w:eastAsia="zh-CN"/>
              </w:rPr>
              <w:t>.2.1)</w:t>
            </w:r>
          </w:p>
        </w:tc>
      </w:tr>
      <w:tr w:rsidR="004726F1" w:rsidRPr="00F17505" w14:paraId="2C711080"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3F2B7716" w14:textId="77777777" w:rsidR="004726F1" w:rsidRPr="00FE347C" w:rsidRDefault="004726F1" w:rsidP="00682413">
            <w:pPr>
              <w:pStyle w:val="TAL"/>
              <w:keepNext w:val="0"/>
              <w:rPr>
                <w:b/>
                <w:lang w:eastAsia="zh-CN"/>
              </w:rPr>
            </w:pPr>
            <w:r w:rsidRPr="00077B80">
              <w:rPr>
                <w:b/>
              </w:rPr>
              <w:t>REQ-ML</w:t>
            </w:r>
            <w:r>
              <w:rPr>
                <w:b/>
              </w:rPr>
              <w:t>_</w:t>
            </w:r>
            <w:r w:rsidRPr="00077B80">
              <w:rPr>
                <w:b/>
              </w:rPr>
              <w:t>TEST-2</w:t>
            </w:r>
          </w:p>
        </w:tc>
        <w:tc>
          <w:tcPr>
            <w:tcW w:w="5954" w:type="dxa"/>
            <w:tcBorders>
              <w:top w:val="single" w:sz="4" w:space="0" w:color="auto"/>
              <w:left w:val="single" w:sz="4" w:space="0" w:color="auto"/>
              <w:bottom w:val="single" w:sz="4" w:space="0" w:color="auto"/>
              <w:right w:val="single" w:sz="4" w:space="0" w:color="auto"/>
            </w:tcBorders>
          </w:tcPr>
          <w:p w14:paraId="018454EC" w14:textId="77777777" w:rsidR="004726F1" w:rsidRPr="00077B80" w:rsidRDefault="004726F1" w:rsidP="00682413">
            <w:pPr>
              <w:pStyle w:val="TAL"/>
              <w:keepNext w:val="0"/>
              <w:rPr>
                <w:lang w:eastAsia="zh-CN"/>
              </w:rPr>
            </w:pPr>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trigger the testing of an ML entity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4CBA919D" w14:textId="77777777" w:rsidR="004726F1" w:rsidRPr="00DD771A" w:rsidRDefault="004726F1" w:rsidP="00682413">
            <w:pPr>
              <w:pStyle w:val="TAL"/>
              <w:keepNext w:val="0"/>
              <w:rPr>
                <w:lang w:eastAsia="zh-CN"/>
              </w:rPr>
            </w:pPr>
            <w:r>
              <w:rPr>
                <w:lang w:eastAsia="zh-CN"/>
              </w:rPr>
              <w:t xml:space="preserve">Producer-initiated ML </w:t>
            </w:r>
            <w:r w:rsidRPr="0058384D">
              <w:rPr>
                <w:lang w:eastAsia="zh-CN"/>
              </w:rPr>
              <w:t>entity</w:t>
            </w:r>
            <w:r>
              <w:rPr>
                <w:lang w:eastAsia="zh-CN"/>
              </w:rPr>
              <w:t xml:space="preserve"> testing (6.2a.3.2.2)</w:t>
            </w:r>
          </w:p>
        </w:tc>
      </w:tr>
      <w:tr w:rsidR="004726F1" w:rsidRPr="00F17505" w14:paraId="2E2F7180"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0892C2FD" w14:textId="77777777" w:rsidR="004726F1" w:rsidRPr="00077B80" w:rsidDel="00E51A8E" w:rsidRDefault="004726F1" w:rsidP="00682413">
            <w:pPr>
              <w:pStyle w:val="TAL"/>
              <w:keepNext w:val="0"/>
              <w:rPr>
                <w:b/>
              </w:rPr>
            </w:pPr>
            <w:r w:rsidRPr="00077B80">
              <w:rPr>
                <w:b/>
              </w:rPr>
              <w:t>REQ-ML</w:t>
            </w:r>
            <w:r>
              <w:rPr>
                <w:b/>
              </w:rPr>
              <w:t>_</w:t>
            </w:r>
            <w:r w:rsidRPr="00077B80">
              <w:rPr>
                <w:b/>
              </w:rPr>
              <w:t>TEST-</w:t>
            </w:r>
            <w:r>
              <w:rPr>
                <w:b/>
              </w:rPr>
              <w:t>3</w:t>
            </w:r>
          </w:p>
        </w:tc>
        <w:tc>
          <w:tcPr>
            <w:tcW w:w="5954" w:type="dxa"/>
            <w:tcBorders>
              <w:top w:val="single" w:sz="4" w:space="0" w:color="auto"/>
              <w:left w:val="single" w:sz="4" w:space="0" w:color="auto"/>
              <w:bottom w:val="single" w:sz="4" w:space="0" w:color="auto"/>
              <w:right w:val="single" w:sz="4" w:space="0" w:color="auto"/>
            </w:tcBorders>
          </w:tcPr>
          <w:p w14:paraId="014F1824" w14:textId="77777777" w:rsidR="004726F1" w:rsidRPr="00077B80" w:rsidDel="00E51A8E" w:rsidRDefault="004726F1" w:rsidP="00682413">
            <w:pPr>
              <w:pStyle w:val="TAL"/>
              <w:keepNext w:val="0"/>
              <w:rPr>
                <w:lang w:eastAsia="zh-CN"/>
              </w:rPr>
            </w:pPr>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525DC158" w14:textId="77777777" w:rsidR="004726F1" w:rsidRPr="00DE10CB" w:rsidRDefault="004726F1" w:rsidP="00682413">
            <w:pPr>
              <w:pStyle w:val="TAL"/>
              <w:keepNext w:val="0"/>
              <w:rPr>
                <w:lang w:eastAsia="zh-CN"/>
              </w:rPr>
            </w:pPr>
            <w:r w:rsidRPr="00DE10CB">
              <w:rPr>
                <w:lang w:eastAsia="zh-CN"/>
              </w:rPr>
              <w:t>Consumer-requested ML entity testing (</w:t>
            </w:r>
            <w:r w:rsidRPr="00F17505">
              <w:rPr>
                <w:lang w:eastAsia="zh-CN"/>
              </w:rPr>
              <w:t>clause 6.</w:t>
            </w:r>
            <w:r>
              <w:rPr>
                <w:lang w:eastAsia="zh-CN"/>
              </w:rPr>
              <w:t>2a.3</w:t>
            </w:r>
            <w:r w:rsidRPr="00F17505">
              <w:rPr>
                <w:lang w:eastAsia="zh-CN"/>
              </w:rPr>
              <w:t>.2.</w:t>
            </w:r>
            <w:r>
              <w:rPr>
                <w:lang w:eastAsia="zh-CN"/>
              </w:rPr>
              <w:t>1</w:t>
            </w:r>
            <w:r w:rsidRPr="00DE10CB">
              <w:rPr>
                <w:lang w:eastAsia="zh-CN"/>
              </w:rPr>
              <w:t>)</w:t>
            </w:r>
            <w:r>
              <w:rPr>
                <w:lang w:eastAsia="zh-CN"/>
              </w:rPr>
              <w:t xml:space="preserve">, and </w:t>
            </w:r>
          </w:p>
          <w:p w14:paraId="71CF2382" w14:textId="77777777" w:rsidR="004726F1" w:rsidRPr="00DE10CB" w:rsidRDefault="004726F1" w:rsidP="00682413">
            <w:pPr>
              <w:pStyle w:val="TAL"/>
              <w:keepNext w:val="0"/>
              <w:rPr>
                <w:lang w:eastAsia="zh-CN"/>
              </w:rPr>
            </w:pPr>
            <w:r>
              <w:rPr>
                <w:lang w:eastAsia="zh-CN"/>
              </w:rPr>
              <w:t>producer</w:t>
            </w:r>
            <w:r w:rsidRPr="00DE10CB">
              <w:rPr>
                <w:lang w:eastAsia="zh-CN"/>
              </w:rPr>
              <w:t>-</w:t>
            </w:r>
            <w:r>
              <w:rPr>
                <w:lang w:eastAsia="zh-CN"/>
              </w:rPr>
              <w:t>triggered</w:t>
            </w:r>
            <w:r w:rsidRPr="00DE10CB">
              <w:rPr>
                <w:lang w:eastAsia="zh-CN"/>
              </w:rPr>
              <w:t xml:space="preserve"> ML entity testing (</w:t>
            </w:r>
            <w:r w:rsidRPr="00F17505">
              <w:rPr>
                <w:lang w:eastAsia="zh-CN"/>
              </w:rPr>
              <w:t>clause 6.</w:t>
            </w:r>
            <w:r>
              <w:rPr>
                <w:lang w:eastAsia="zh-CN"/>
              </w:rPr>
              <w:t>2a.3</w:t>
            </w:r>
            <w:r w:rsidRPr="00F17505">
              <w:rPr>
                <w:lang w:eastAsia="zh-CN"/>
              </w:rPr>
              <w:t>.2.</w:t>
            </w:r>
            <w:r>
              <w:rPr>
                <w:lang w:eastAsia="zh-CN"/>
              </w:rPr>
              <w:t>2</w:t>
            </w:r>
            <w:r w:rsidRPr="00DE10CB">
              <w:rPr>
                <w:lang w:eastAsia="zh-CN"/>
              </w:rPr>
              <w:t>)</w:t>
            </w:r>
          </w:p>
          <w:p w14:paraId="32923607" w14:textId="77777777" w:rsidR="004726F1" w:rsidRPr="008F6B8C" w:rsidDel="00E51A8E" w:rsidRDefault="004726F1" w:rsidP="00682413">
            <w:pPr>
              <w:pStyle w:val="TAL"/>
              <w:keepNext w:val="0"/>
              <w:rPr>
                <w:lang w:eastAsia="zh-CN"/>
              </w:rPr>
            </w:pPr>
          </w:p>
        </w:tc>
      </w:tr>
      <w:tr w:rsidR="004726F1" w:rsidRPr="00F17505" w14:paraId="5A51AF97"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6D2215DC" w14:textId="77777777" w:rsidR="004726F1" w:rsidRPr="00077B80" w:rsidRDefault="004726F1" w:rsidP="00682413">
            <w:pPr>
              <w:pStyle w:val="TAL"/>
              <w:keepNext w:val="0"/>
              <w:rPr>
                <w:b/>
              </w:rPr>
            </w:pPr>
            <w:r w:rsidRPr="00077B80">
              <w:rPr>
                <w:b/>
              </w:rPr>
              <w:t>REQ-ML</w:t>
            </w:r>
            <w:r>
              <w:rPr>
                <w:b/>
              </w:rPr>
              <w:t>_</w:t>
            </w:r>
            <w:r w:rsidRPr="00077B80">
              <w:rPr>
                <w:b/>
              </w:rPr>
              <w:t>TEST-</w:t>
            </w:r>
            <w:r>
              <w:rPr>
                <w:b/>
              </w:rPr>
              <w:t>4</w:t>
            </w:r>
          </w:p>
        </w:tc>
        <w:tc>
          <w:tcPr>
            <w:tcW w:w="5954" w:type="dxa"/>
            <w:tcBorders>
              <w:top w:val="single" w:sz="4" w:space="0" w:color="auto"/>
              <w:left w:val="single" w:sz="4" w:space="0" w:color="auto"/>
              <w:bottom w:val="single" w:sz="4" w:space="0" w:color="auto"/>
              <w:right w:val="single" w:sz="4" w:space="0" w:color="auto"/>
            </w:tcBorders>
          </w:tcPr>
          <w:p w14:paraId="4FAD9B5F" w14:textId="77777777" w:rsidR="004726F1" w:rsidRPr="00077B80" w:rsidRDefault="004726F1" w:rsidP="00682413">
            <w:pPr>
              <w:pStyle w:val="TAL"/>
              <w:keepNext w:val="0"/>
              <w:rPr>
                <w:lang w:eastAsia="zh-CN"/>
              </w:rPr>
            </w:pPr>
            <w:r w:rsidRPr="00077B80">
              <w:rPr>
                <w:lang w:eastAsia="zh-CN"/>
              </w:rPr>
              <w:t xml:space="preserve">The ML testing MnS producer </w:t>
            </w:r>
            <w:r>
              <w:rPr>
                <w:lang w:eastAsia="zh-CN"/>
              </w:rPr>
              <w:t xml:space="preserve">shall </w:t>
            </w:r>
            <w:r w:rsidRPr="00077B80">
              <w:rPr>
                <w:lang w:eastAsia="zh-CN"/>
              </w:rPr>
              <w:t xml:space="preserve">have a capability </w:t>
            </w:r>
            <w:r>
              <w:rPr>
                <w:lang w:eastAsia="zh-CN"/>
              </w:rPr>
              <w:t>allowing</w:t>
            </w:r>
            <w:r w:rsidRPr="00077B80">
              <w:rPr>
                <w:lang w:eastAsia="zh-CN"/>
              </w:rPr>
              <w:t xml:space="preserve"> an authorized consumer to request the</w:t>
            </w:r>
            <w:r>
              <w:rPr>
                <w:lang w:eastAsia="zh-CN"/>
              </w:rPr>
              <w:t xml:space="preserve"> </w:t>
            </w:r>
            <w:r w:rsidRPr="00077B80">
              <w:rPr>
                <w:lang w:eastAsia="zh-CN"/>
              </w:rPr>
              <w:t xml:space="preserve">testing of </w:t>
            </w:r>
            <w:r>
              <w:rPr>
                <w:lang w:eastAsia="zh-CN"/>
              </w:rPr>
              <w:t xml:space="preserve">a group of </w:t>
            </w:r>
            <w:r w:rsidRPr="00077B80">
              <w:rPr>
                <w:lang w:eastAsia="zh-CN"/>
              </w:rPr>
              <w:t>ML entit</w:t>
            </w:r>
            <w:r>
              <w:rPr>
                <w:lang w:eastAsia="zh-CN"/>
              </w:rPr>
              <w:t>ies.</w:t>
            </w:r>
          </w:p>
        </w:tc>
        <w:tc>
          <w:tcPr>
            <w:tcW w:w="1904" w:type="dxa"/>
            <w:tcBorders>
              <w:top w:val="single" w:sz="4" w:space="0" w:color="auto"/>
              <w:left w:val="single" w:sz="4" w:space="0" w:color="auto"/>
              <w:bottom w:val="single" w:sz="4" w:space="0" w:color="auto"/>
              <w:right w:val="single" w:sz="4" w:space="0" w:color="auto"/>
            </w:tcBorders>
          </w:tcPr>
          <w:p w14:paraId="522E6E7E" w14:textId="77777777" w:rsidR="004726F1" w:rsidRPr="00DE10CB" w:rsidRDefault="004726F1" w:rsidP="00682413">
            <w:pPr>
              <w:pStyle w:val="TAL"/>
              <w:keepNext w:val="0"/>
              <w:rPr>
                <w:lang w:eastAsia="zh-CN"/>
              </w:rPr>
            </w:pPr>
            <w:r>
              <w:rPr>
                <w:lang w:eastAsia="zh-CN"/>
              </w:rPr>
              <w:t>J</w:t>
            </w:r>
            <w:r w:rsidRPr="00B177D1">
              <w:rPr>
                <w:lang w:eastAsia="zh-CN"/>
              </w:rPr>
              <w:t>oint</w:t>
            </w:r>
            <w:r w:rsidRPr="00077B80">
              <w:rPr>
                <w:lang w:eastAsia="zh-CN"/>
              </w:rPr>
              <w:t xml:space="preserve"> testing</w:t>
            </w:r>
            <w:r w:rsidRPr="00B177D1">
              <w:rPr>
                <w:lang w:eastAsia="zh-CN"/>
              </w:rPr>
              <w:t xml:space="preserve"> </w:t>
            </w:r>
            <w:r>
              <w:rPr>
                <w:lang w:eastAsia="zh-CN"/>
              </w:rPr>
              <w:t>of m</w:t>
            </w:r>
            <w:r w:rsidRPr="00B177D1">
              <w:rPr>
                <w:lang w:eastAsia="zh-CN"/>
              </w:rPr>
              <w:t>ulti</w:t>
            </w:r>
            <w:r>
              <w:rPr>
                <w:lang w:eastAsia="zh-CN"/>
              </w:rPr>
              <w:t xml:space="preserve">ple </w:t>
            </w:r>
            <w:r w:rsidRPr="00077B80">
              <w:rPr>
                <w:lang w:eastAsia="zh-CN"/>
              </w:rPr>
              <w:t>ML entit</w:t>
            </w:r>
            <w:r>
              <w:rPr>
                <w:lang w:eastAsia="zh-CN"/>
              </w:rPr>
              <w:t>ies</w:t>
            </w:r>
            <w:r w:rsidRPr="008F6B8C">
              <w:rPr>
                <w:lang w:eastAsia="zh-CN"/>
              </w:rPr>
              <w:t xml:space="preserve"> (clause 6.</w:t>
            </w:r>
            <w:r>
              <w:rPr>
                <w:lang w:eastAsia="zh-CN"/>
              </w:rPr>
              <w:t>2a.3</w:t>
            </w:r>
            <w:r w:rsidRPr="008F6B8C">
              <w:rPr>
                <w:lang w:eastAsia="zh-CN"/>
              </w:rPr>
              <w:t>.2.</w:t>
            </w:r>
            <w:r>
              <w:rPr>
                <w:lang w:eastAsia="zh-CN"/>
              </w:rPr>
              <w:t>3</w:t>
            </w:r>
            <w:r w:rsidRPr="008F6B8C">
              <w:rPr>
                <w:lang w:eastAsia="zh-CN"/>
              </w:rPr>
              <w:t>)</w:t>
            </w:r>
          </w:p>
        </w:tc>
      </w:tr>
    </w:tbl>
    <w:p w14:paraId="74D3B241" w14:textId="77777777" w:rsidR="00B3156D" w:rsidRDefault="00B3156D" w:rsidP="00B3156D">
      <w:pPr>
        <w:pStyle w:val="Heading2"/>
      </w:pPr>
      <w:bookmarkStart w:id="187" w:name="_Toc134626397"/>
      <w:bookmarkStart w:id="188" w:name="_Toc134632617"/>
      <w:bookmarkStart w:id="189" w:name="_Toc134633545"/>
      <w:bookmarkStart w:id="190" w:name="_Toc134633985"/>
      <w:bookmarkStart w:id="191" w:name="_Hlk134633836"/>
      <w:bookmarkEnd w:id="81"/>
      <w:bookmarkEnd w:id="82"/>
      <w:bookmarkEnd w:id="83"/>
      <w:bookmarkEnd w:id="84"/>
      <w:bookmarkEnd w:id="85"/>
      <w:bookmarkEnd w:id="86"/>
      <w:bookmarkEnd w:id="87"/>
      <w:r>
        <w:t>6.3</w:t>
      </w:r>
      <w:r>
        <w:tab/>
        <w:t>AI/</w:t>
      </w:r>
      <w:r>
        <w:rPr>
          <w:rStyle w:val="Heading2Char"/>
        </w:rPr>
        <w:t>ML emulation</w:t>
      </w:r>
      <w:r w:rsidRPr="0097380C">
        <w:rPr>
          <w:rStyle w:val="Heading2Char"/>
        </w:rPr>
        <w:t xml:space="preserve"> phase</w:t>
      </w:r>
      <w:bookmarkEnd w:id="187"/>
      <w:bookmarkEnd w:id="188"/>
      <w:bookmarkEnd w:id="189"/>
      <w:bookmarkEnd w:id="190"/>
    </w:p>
    <w:p w14:paraId="7545FF70" w14:textId="77777777" w:rsidR="00BA6EE6" w:rsidRPr="00806E76" w:rsidRDefault="00BA6EE6" w:rsidP="00BA6EE6">
      <w:pPr>
        <w:pStyle w:val="Heading3"/>
      </w:pPr>
      <w:r>
        <w:t>6.3.</w:t>
      </w:r>
      <w:r w:rsidRPr="00806E76">
        <w:t>1</w:t>
      </w:r>
      <w:r w:rsidRPr="00806E76">
        <w:tab/>
        <w:t>Description</w:t>
      </w:r>
    </w:p>
    <w:p w14:paraId="1965629A" w14:textId="77777777" w:rsidR="00BA6EE6" w:rsidRDefault="00BA6EE6" w:rsidP="00BA6EE6">
      <w:pPr>
        <w:spacing w:line="264" w:lineRule="auto"/>
        <w:jc w:val="both"/>
      </w:pPr>
      <w:r>
        <w:t xml:space="preserve">Before the </w:t>
      </w:r>
      <w:r w:rsidRPr="00EC6630">
        <w:t>ML</w:t>
      </w:r>
      <w:r>
        <w:t xml:space="preserve"> e</w:t>
      </w:r>
      <w:r w:rsidRPr="00EC6630">
        <w:t xml:space="preserve">ntity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61846B9C" w14:textId="77777777" w:rsidR="00BA6EE6" w:rsidRPr="00806E76" w:rsidRDefault="00BA6EE6" w:rsidP="00BA6EE6">
      <w:pPr>
        <w:pStyle w:val="Heading3"/>
      </w:pPr>
      <w:bookmarkStart w:id="192" w:name="_Toc128685274"/>
      <w:bookmarkStart w:id="193" w:name="_Toc129028547"/>
      <w:bookmarkStart w:id="194" w:name="_Toc129030077"/>
      <w:bookmarkStart w:id="195" w:name="_Toc129155944"/>
      <w:r>
        <w:t>6.3.2</w:t>
      </w:r>
      <w:r w:rsidRPr="00806E76">
        <w:tab/>
        <w:t>Use cases</w:t>
      </w:r>
    </w:p>
    <w:bookmarkEnd w:id="192"/>
    <w:bookmarkEnd w:id="193"/>
    <w:bookmarkEnd w:id="194"/>
    <w:bookmarkEnd w:id="195"/>
    <w:p w14:paraId="30212C52" w14:textId="5D882B82" w:rsidR="00BA6EE6" w:rsidRPr="00660A9F" w:rsidRDefault="00BA6EE6" w:rsidP="00BA6EE6">
      <w:pPr>
        <w:pStyle w:val="Heading4"/>
      </w:pPr>
      <w:r>
        <w:t>6.3.2.1</w:t>
      </w:r>
      <w:r>
        <w:tab/>
        <w:t>AI/</w:t>
      </w:r>
      <w:r w:rsidRPr="00660A9F">
        <w:t xml:space="preserve">ML </w:t>
      </w:r>
      <w:r w:rsidRPr="001701D1">
        <w:t>Inference</w:t>
      </w:r>
      <w:r w:rsidRPr="00660A9F">
        <w:t xml:space="preserve"> emulation </w:t>
      </w:r>
    </w:p>
    <w:p w14:paraId="03AE07CE" w14:textId="77777777" w:rsidR="00BA6EE6" w:rsidRDefault="00BA6EE6" w:rsidP="00BA6EE6">
      <w:pPr>
        <w:spacing w:line="264" w:lineRule="auto"/>
        <w:jc w:val="both"/>
        <w:rPr>
          <w:rFonts w:cs="Arial"/>
          <w:lang w:val="en-US"/>
        </w:rPr>
      </w:pPr>
      <w:r>
        <w:rPr>
          <w:rFonts w:cs="Arial"/>
          <w:lang w:val="en-US"/>
        </w:rPr>
        <w:t xml:space="preserve">After the ML entity is validated and tested during development, the MnS consumer may wish to receive information from an inference emulation process that indicates if the ML entity or the associated ML inference function is working correctly under certain runtime context. </w:t>
      </w:r>
    </w:p>
    <w:p w14:paraId="466E1E49" w14:textId="77777777" w:rsidR="00BA6EE6" w:rsidRDefault="00BA6EE6" w:rsidP="00BA6EE6">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98CB60F" w14:textId="77777777" w:rsidR="00BA6EE6" w:rsidRDefault="00BA6EE6" w:rsidP="00BA6EE6">
      <w:pPr>
        <w:pStyle w:val="B10"/>
      </w:pPr>
      <w:r>
        <w:rPr>
          <w:rFonts w:cs="Arial"/>
        </w:rPr>
        <w:t>-</w:t>
      </w:r>
      <w:r>
        <w:rPr>
          <w:rFonts w:cs="Arial"/>
        </w:rPr>
        <w:tab/>
        <w:t xml:space="preserve">to receive </w:t>
      </w:r>
      <w:r>
        <w:rPr>
          <w:rFonts w:cs="Arial"/>
          <w:lang w:val="en-US"/>
        </w:rPr>
        <w:t xml:space="preserve">the results from running inference through </w:t>
      </w:r>
      <w:r>
        <w:rPr>
          <w:rFonts w:cs="Arial"/>
        </w:rPr>
        <w:t>an AI/ML inference emulation environment available at the emulation MnS producer</w:t>
      </w:r>
      <w:r w:rsidDel="00231424">
        <w:rPr>
          <w:rFonts w:cs="Arial"/>
        </w:rPr>
        <w:t xml:space="preserve"> </w:t>
      </w:r>
    </w:p>
    <w:p w14:paraId="76310143" w14:textId="424CEE87" w:rsidR="00BA6EE6" w:rsidRDefault="00BA6EE6" w:rsidP="00BA6EE6">
      <w:pPr>
        <w:pStyle w:val="NO"/>
        <w:rPr>
          <w:rFonts w:cs="Arial"/>
        </w:rPr>
      </w:pPr>
      <w:r>
        <w:t>NOTE: the requirements shall be removed if the solution is not agreed in R18.</w:t>
      </w:r>
    </w:p>
    <w:p w14:paraId="510A60CC" w14:textId="77777777" w:rsidR="00BA6EE6" w:rsidRDefault="00BA6EE6" w:rsidP="00BA6EE6"/>
    <w:p w14:paraId="16305CE3" w14:textId="77777777" w:rsidR="00BA6EE6" w:rsidRPr="00F17505" w:rsidRDefault="00BA6EE6" w:rsidP="00BA6EE6">
      <w:pPr>
        <w:pStyle w:val="Heading3"/>
      </w:pPr>
      <w:r w:rsidRPr="00F17505">
        <w:lastRenderedPageBreak/>
        <w:t>6.</w:t>
      </w:r>
      <w:r>
        <w:t>3</w:t>
      </w:r>
      <w:r w:rsidRPr="00F17505">
        <w:t>.3</w:t>
      </w:r>
      <w:r w:rsidRPr="00F17505">
        <w:tab/>
      </w:r>
      <w:r w:rsidRPr="00F17505">
        <w:rPr>
          <w:lang w:eastAsia="zh-CN"/>
        </w:rPr>
        <w:t>Requirements</w:t>
      </w:r>
      <w:r w:rsidRPr="00F17505">
        <w:t xml:space="preserve"> for </w:t>
      </w:r>
      <w:r>
        <w:t>Managing AI/ML Inference emulation</w:t>
      </w:r>
    </w:p>
    <w:p w14:paraId="58681DB8" w14:textId="77777777" w:rsidR="00BA6EE6" w:rsidRPr="00F17505" w:rsidRDefault="00BA6EE6" w:rsidP="00BA6EE6">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A6EE6" w:rsidRPr="00F17505" w14:paraId="1C49C9D4" w14:textId="77777777" w:rsidTr="006824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D4910F5" w14:textId="77777777" w:rsidR="00BA6EE6" w:rsidRPr="00F17505" w:rsidRDefault="00BA6EE6" w:rsidP="006824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71C5D2B" w14:textId="77777777" w:rsidR="00BA6EE6" w:rsidRPr="00F17505" w:rsidRDefault="00BA6EE6" w:rsidP="006824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62F367A" w14:textId="77777777" w:rsidR="00BA6EE6" w:rsidRPr="00F17505" w:rsidRDefault="00BA6EE6" w:rsidP="00682413">
            <w:pPr>
              <w:pStyle w:val="TAH"/>
              <w:keepNext w:val="0"/>
            </w:pPr>
            <w:r w:rsidRPr="00F17505">
              <w:t>Related use case(s)</w:t>
            </w:r>
          </w:p>
        </w:tc>
      </w:tr>
      <w:tr w:rsidR="00BA6EE6" w:rsidRPr="00F17505" w14:paraId="2D8735C6" w14:textId="77777777" w:rsidTr="00682413">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55D085E2" w14:textId="77777777" w:rsidR="00BA6EE6" w:rsidRPr="00FE347C" w:rsidRDefault="00BA6EE6" w:rsidP="00682413">
            <w:pPr>
              <w:pStyle w:val="TAL"/>
              <w:keepNext w:val="0"/>
              <w:rPr>
                <w:b/>
                <w:lang w:eastAsia="zh-CN"/>
              </w:rPr>
            </w:pPr>
            <w:bookmarkStart w:id="196" w:name="_Hlk135928502"/>
            <w:r w:rsidRPr="003E7343">
              <w:rPr>
                <w:b/>
                <w:lang w:eastAsia="zh-CN"/>
              </w:rPr>
              <w:t>REQ-AI/ML</w:t>
            </w:r>
            <w:r>
              <w:rPr>
                <w:b/>
                <w:lang w:eastAsia="zh-CN"/>
              </w:rPr>
              <w:t>_EMUL</w:t>
            </w:r>
            <w:r w:rsidRPr="003E7343">
              <w:rPr>
                <w:b/>
                <w:lang w:eastAsia="zh-CN"/>
              </w:rPr>
              <w:t>-</w:t>
            </w:r>
            <w:r>
              <w:rPr>
                <w:b/>
                <w:lang w:eastAsia="zh-CN"/>
              </w:rPr>
              <w:t>1:</w:t>
            </w:r>
            <w:bookmarkEnd w:id="196"/>
          </w:p>
        </w:tc>
        <w:tc>
          <w:tcPr>
            <w:tcW w:w="5954" w:type="dxa"/>
            <w:tcBorders>
              <w:top w:val="single" w:sz="4" w:space="0" w:color="auto"/>
              <w:left w:val="single" w:sz="4" w:space="0" w:color="auto"/>
              <w:bottom w:val="single" w:sz="4" w:space="0" w:color="auto"/>
              <w:right w:val="single" w:sz="4" w:space="0" w:color="auto"/>
            </w:tcBorders>
          </w:tcPr>
          <w:p w14:paraId="3BAD0DF6" w14:textId="77777777" w:rsidR="00BA6EE6" w:rsidRPr="00B714A8" w:rsidRDefault="00BA6EE6" w:rsidP="00682413">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78FD6E8E" w14:textId="07130DB7" w:rsidR="00BA6EE6" w:rsidRPr="00DD771A" w:rsidRDefault="00BA6EE6" w:rsidP="00682413">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727901F2" w14:textId="77777777" w:rsidR="00B3156D" w:rsidRDefault="00B3156D" w:rsidP="00B3156D">
      <w:pPr>
        <w:rPr>
          <w:rFonts w:eastAsia="Calibri"/>
        </w:rPr>
      </w:pPr>
    </w:p>
    <w:p w14:paraId="274C9248" w14:textId="77777777" w:rsidR="00B3156D" w:rsidRDefault="00B3156D" w:rsidP="00B3156D">
      <w:pPr>
        <w:pStyle w:val="Heading2"/>
      </w:pPr>
      <w:r>
        <w:t>6.4</w:t>
      </w:r>
      <w:r>
        <w:tab/>
      </w:r>
      <w:r>
        <w:rPr>
          <w:rStyle w:val="Heading2Char"/>
        </w:rPr>
        <w:t>ML entity deployment</w:t>
      </w:r>
      <w:r w:rsidRPr="0097380C">
        <w:rPr>
          <w:rStyle w:val="Heading2Char"/>
        </w:rPr>
        <w:t xml:space="preserve"> phase</w:t>
      </w:r>
    </w:p>
    <w:p w14:paraId="42BEA5D9" w14:textId="77777777" w:rsidR="00AA3CE8" w:rsidRDefault="00AA3CE8" w:rsidP="00AA3CE8">
      <w:pPr>
        <w:pStyle w:val="Heading3"/>
      </w:pPr>
      <w:r>
        <w:t>6.4.1</w:t>
      </w:r>
      <w:r>
        <w:tab/>
        <w:t>ML entity loading</w:t>
      </w:r>
    </w:p>
    <w:p w14:paraId="26ED3D3E" w14:textId="77777777" w:rsidR="00AA3CE8" w:rsidRDefault="00AA3CE8" w:rsidP="00AA3CE8">
      <w:pPr>
        <w:pStyle w:val="Heading4"/>
      </w:pPr>
      <w:r w:rsidRPr="0059045C">
        <w:t>6.</w:t>
      </w:r>
      <w:r>
        <w:t>4</w:t>
      </w:r>
      <w:r w:rsidRPr="0059045C">
        <w:t>.</w:t>
      </w:r>
      <w:r>
        <w:t>1</w:t>
      </w:r>
      <w:r w:rsidRPr="0059045C">
        <w:t>.1</w:t>
      </w:r>
      <w:r w:rsidRPr="0059045C">
        <w:tab/>
        <w:t>Description</w:t>
      </w:r>
    </w:p>
    <w:p w14:paraId="76532AF8" w14:textId="77777777" w:rsidR="00AA3CE8" w:rsidRPr="00932810" w:rsidRDefault="00AA3CE8" w:rsidP="00AA3CE8">
      <w:bookmarkStart w:id="197" w:name="OLE_LINK17"/>
      <w:r w:rsidRPr="008F5AB2">
        <w:t xml:space="preserve">ML </w:t>
      </w:r>
      <w:r>
        <w:t>entity loading</w:t>
      </w:r>
      <w:r w:rsidRPr="008F5AB2">
        <w:t xml:space="preserve"> refers to the process of making an ML</w:t>
      </w:r>
      <w:r>
        <w:t xml:space="preserve"> entity</w:t>
      </w:r>
      <w:r w:rsidRPr="008F5AB2">
        <w:t xml:space="preserve"> 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entity</w:t>
      </w:r>
      <w:r w:rsidRPr="008F5AB2">
        <w:t xml:space="preserve"> meets the performance criteria</w:t>
      </w:r>
      <w:r>
        <w:t xml:space="preserve"> per the ML entity testing and optionally ML emulation</w:t>
      </w:r>
      <w:r w:rsidRPr="008F5AB2">
        <w:t>, the ML</w:t>
      </w:r>
      <w:r>
        <w:t xml:space="preserve"> entity</w:t>
      </w:r>
      <w:r w:rsidRPr="008F5AB2" w:rsidDel="00482E43">
        <w:t xml:space="preserve"> </w:t>
      </w:r>
      <w:r w:rsidRPr="008F5AB2">
        <w:t xml:space="preserve">could be </w:t>
      </w:r>
      <w:bookmarkStart w:id="198" w:name="OLE_LINK5"/>
      <w:r>
        <w:t>loaded</w:t>
      </w:r>
      <w:r w:rsidRPr="008F5AB2">
        <w:t xml:space="preserve"> </w:t>
      </w:r>
      <w:bookmarkEnd w:id="198"/>
      <w:r w:rsidRPr="008F5AB2">
        <w:t>in</w:t>
      </w:r>
      <w:r>
        <w:t>to the</w:t>
      </w:r>
      <w:r w:rsidRPr="008F5AB2">
        <w:t xml:space="preserve"> </w:t>
      </w:r>
      <w:bookmarkStart w:id="199" w:name="OLE_LINK8"/>
      <w:r>
        <w:t>target inference function(s) in the</w:t>
      </w:r>
      <w:r w:rsidRPr="008F5AB2">
        <w:t xml:space="preserve"> </w:t>
      </w:r>
      <w:bookmarkEnd w:id="199"/>
      <w:r w:rsidRPr="008F5AB2">
        <w:t>system</w:t>
      </w:r>
      <w:r>
        <w:t>.</w:t>
      </w:r>
      <w:r w:rsidRPr="00932810">
        <w:t xml:space="preserve"> The way for loading the ML entity is not in scope of the present document</w:t>
      </w:r>
      <w:r>
        <w:t>.</w:t>
      </w:r>
      <w:bookmarkEnd w:id="197"/>
    </w:p>
    <w:p w14:paraId="6FA455D1" w14:textId="77777777" w:rsidR="00AA3CE8" w:rsidRPr="00435D3B" w:rsidRDefault="00AA3CE8" w:rsidP="00AA3CE8">
      <w:pPr>
        <w:pStyle w:val="Heading4"/>
      </w:pPr>
      <w:r w:rsidRPr="00435D3B">
        <w:t>6.</w:t>
      </w:r>
      <w:r>
        <w:t>4</w:t>
      </w:r>
      <w:r w:rsidRPr="00435D3B">
        <w:t>.</w:t>
      </w:r>
      <w:r>
        <w:t>1</w:t>
      </w:r>
      <w:r w:rsidRPr="00435D3B">
        <w:t>.2</w:t>
      </w:r>
      <w:r w:rsidRPr="00435D3B">
        <w:tab/>
        <w:t>Use cases</w:t>
      </w:r>
    </w:p>
    <w:p w14:paraId="0E7D1828" w14:textId="77777777" w:rsidR="00AA3CE8" w:rsidRDefault="00AA3CE8" w:rsidP="00AA3CE8">
      <w:pPr>
        <w:pStyle w:val="Heading5"/>
      </w:pPr>
      <w:r w:rsidRPr="0097380C">
        <w:t>6.</w:t>
      </w:r>
      <w:r>
        <w:t>4</w:t>
      </w:r>
      <w:r w:rsidRPr="0097380C">
        <w:t>.1.2.1</w:t>
      </w:r>
      <w:r w:rsidRPr="0097380C">
        <w:tab/>
      </w:r>
      <w:r>
        <w:t>Consumer requested ML entity loading</w:t>
      </w:r>
    </w:p>
    <w:p w14:paraId="7014794A" w14:textId="2AC875C5" w:rsidR="00AA3CE8" w:rsidRPr="00121388" w:rsidRDefault="00AA3CE8" w:rsidP="00AA3CE8">
      <w:bookmarkStart w:id="200" w:name="OLE_LINK47"/>
      <w:r w:rsidRPr="008F5AB2">
        <w:t xml:space="preserve">After </w:t>
      </w:r>
      <w:r>
        <w:t>a</w:t>
      </w:r>
      <w:r w:rsidRPr="008F5AB2">
        <w:t xml:space="preserve"> </w:t>
      </w:r>
      <w:bookmarkStart w:id="201" w:name="OLE_LINK44"/>
      <w:r w:rsidRPr="008F5AB2">
        <w:t xml:space="preserve">trained ML </w:t>
      </w:r>
      <w:r>
        <w:t>e</w:t>
      </w:r>
      <w:r w:rsidRPr="008F5AB2">
        <w:t>ntity</w:t>
      </w:r>
      <w:bookmarkEnd w:id="201"/>
      <w:r w:rsidRPr="008F5AB2">
        <w:t xml:space="preserve"> is </w:t>
      </w:r>
      <w:r>
        <w:t>tested and optionally emulated</w:t>
      </w:r>
      <w:r w:rsidRPr="008F5AB2">
        <w:t xml:space="preserve">, </w:t>
      </w:r>
      <w:r>
        <w:t xml:space="preserve">if the performance of the ML entity meets the MnS consumer’s requirements, </w:t>
      </w:r>
      <w:r w:rsidRPr="008F5AB2">
        <w:t>the</w:t>
      </w:r>
      <w:r>
        <w:t xml:space="preserve"> MnS consumer may request to load the </w:t>
      </w:r>
      <w:r w:rsidRPr="008F5AB2">
        <w:t>ML</w:t>
      </w:r>
      <w:r>
        <w:t xml:space="preserve"> entity</w:t>
      </w:r>
      <w:r w:rsidRPr="008F5AB2">
        <w:t xml:space="preserve"> to </w:t>
      </w:r>
      <w:r>
        <w:t>one or more target inference function(s) where the ML entity will be used for conducting inference.</w:t>
      </w:r>
      <w:ins w:id="202" w:author="NEC_Hassan Al-Kanani" w:date="2024-01-17T22:46:00Z">
        <w:r w:rsidR="00AB7FB6">
          <w:t xml:space="preserve"> </w:t>
        </w:r>
      </w:ins>
      <w:r>
        <w:t xml:space="preserve">Once the ML entity loading request is accepted, the MnS consumer (e.g., operator) needs to know the progress of the loading and needs to be able to control (e.g., cancel, suspend, resume) the loading process. For a completed ML entity loading, </w:t>
      </w:r>
      <w:del w:id="203" w:author="NEC_Hassan Al-Kanani" w:date="2024-01-17T22:46:00Z">
        <w:r w:rsidDel="00AB7FB6">
          <w:delText xml:space="preserve"> </w:delText>
        </w:r>
      </w:del>
      <w:r>
        <w:t>the ML entity instance loaded to each target inference function needs to be manageable individually, for instance, to be activated/deactivated individually or concurrently.</w:t>
      </w:r>
      <w:bookmarkEnd w:id="200"/>
    </w:p>
    <w:p w14:paraId="5C7E0604" w14:textId="77777777" w:rsidR="00AA3CE8" w:rsidRDefault="00AA3CE8" w:rsidP="00AA3CE8">
      <w:pPr>
        <w:pStyle w:val="Heading5"/>
        <w:rPr>
          <w:lang w:eastAsia="zh-CN"/>
        </w:rPr>
      </w:pPr>
      <w:r w:rsidRPr="00F17505">
        <w:t>6.</w:t>
      </w:r>
      <w:r>
        <w:t>4</w:t>
      </w:r>
      <w:r w:rsidRPr="00F17505">
        <w:t>.</w:t>
      </w:r>
      <w:r>
        <w:t>1</w:t>
      </w:r>
      <w:r w:rsidRPr="00F17505">
        <w:t>.</w:t>
      </w:r>
      <w:r>
        <w:t>2.2</w:t>
      </w:r>
      <w:r w:rsidRPr="00F17505">
        <w:tab/>
      </w:r>
      <w:r>
        <w:rPr>
          <w:lang w:eastAsia="zh-CN"/>
        </w:rPr>
        <w:t>Control of producer-initiated ML entity loading</w:t>
      </w:r>
    </w:p>
    <w:p w14:paraId="69B9A449" w14:textId="77777777" w:rsidR="00AA3CE8" w:rsidRDefault="00AA3CE8" w:rsidP="00AA3CE8">
      <w:r>
        <w:t xml:space="preserve">To enable more autonomous AI/ML operations, the MnS producer is allowed to load the ML entity without the consumer’s specific request. </w:t>
      </w:r>
    </w:p>
    <w:p w14:paraId="11E086BF" w14:textId="77777777" w:rsidR="00AA3CE8" w:rsidRDefault="00AA3CE8" w:rsidP="00AA3CE8">
      <w:r>
        <w:t>In this case, the consumer needs to be able to set the policy for the ML loading, to make sure that ML entities loaded by the MnS producer meet the performance target. The policy could be, for example, the threshold of the testing performance of the ML entity, the threshold of the inference performance of the existing ML model, the time schedule allowed for ML entity loading, etc.</w:t>
      </w:r>
    </w:p>
    <w:p w14:paraId="3F5DF937" w14:textId="77777777" w:rsidR="001D245C" w:rsidRDefault="00AA3CE8" w:rsidP="001D245C">
      <w:r w:rsidRPr="001D245C">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A dedicated ML entity may be loaded per the policy to adapt to a specific load/traffic pattern.</w:t>
      </w:r>
    </w:p>
    <w:p w14:paraId="4BEB0061" w14:textId="3C54456D" w:rsidR="001D245C" w:rsidRDefault="001D245C" w:rsidP="001D245C">
      <w:pPr>
        <w:pStyle w:val="Heading5"/>
      </w:pPr>
      <w:r>
        <w:t>6.4.1.2.</w:t>
      </w:r>
      <w:r>
        <w:rPr>
          <w:lang w:eastAsia="zh-CN"/>
        </w:rPr>
        <w:t>3</w:t>
      </w:r>
      <w:r w:rsidRPr="00806E76">
        <w:tab/>
      </w:r>
      <w:r>
        <w:rPr>
          <w:rFonts w:hint="eastAsia"/>
          <w:lang w:eastAsia="zh-CN"/>
        </w:rPr>
        <w:t>ML</w:t>
      </w:r>
      <w:r>
        <w:rPr>
          <w:lang w:eastAsia="zh-CN"/>
        </w:rPr>
        <w:t xml:space="preserve"> entity </w:t>
      </w:r>
      <w:bookmarkStart w:id="204" w:name="_Hlk147870428"/>
      <w:r w:rsidRPr="005567B8">
        <w:t>registration</w:t>
      </w:r>
      <w:bookmarkEnd w:id="204"/>
    </w:p>
    <w:p w14:paraId="117A707E" w14:textId="77777777" w:rsidR="001D245C" w:rsidRDefault="001D245C" w:rsidP="001D245C">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ML entities</w:t>
      </w:r>
      <w:r w:rsidRPr="000232A3">
        <w:rPr>
          <w:lang w:eastAsia="zh-CN"/>
        </w:rPr>
        <w:t xml:space="preserve"> with different versions, deployment environments, performance</w:t>
      </w:r>
      <w:r>
        <w:rPr>
          <w:lang w:eastAsia="zh-CN"/>
        </w:rPr>
        <w:t xml:space="preserve"> levels</w:t>
      </w:r>
      <w:r w:rsidRPr="000232A3">
        <w:rPr>
          <w:lang w:eastAsia="zh-CN"/>
        </w:rPr>
        <w:t>, and functionalities.</w:t>
      </w:r>
      <w:r>
        <w:rPr>
          <w:lang w:eastAsia="zh-CN"/>
        </w:rPr>
        <w:t xml:space="preserve"> ML entity</w:t>
      </w:r>
      <w:r w:rsidRPr="00336736">
        <w:rPr>
          <w:lang w:eastAsia="zh-CN"/>
        </w:rPr>
        <w:t xml:space="preserve"> </w:t>
      </w:r>
      <w:r>
        <w:rPr>
          <w:lang w:eastAsia="zh-CN"/>
        </w:rPr>
        <w:t xml:space="preserve">registration </w:t>
      </w:r>
      <w:r w:rsidRPr="00336736">
        <w:rPr>
          <w:lang w:eastAsia="zh-CN"/>
        </w:rPr>
        <w:t xml:space="preserve">refers to </w:t>
      </w:r>
      <w:r>
        <w:rPr>
          <w:lang w:eastAsia="zh-CN"/>
        </w:rPr>
        <w:t xml:space="preserve">the process of recording, tracking, controlling those trained ML entities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314C0BCD" w14:textId="52851F9F" w:rsidR="001D245C" w:rsidRPr="001D245C" w:rsidRDefault="001D245C" w:rsidP="001D245C">
      <w:pPr>
        <w:rPr>
          <w:lang w:eastAsia="zh-CN"/>
        </w:rPr>
      </w:pPr>
      <w:r>
        <w:rPr>
          <w:lang w:eastAsia="zh-CN"/>
        </w:rPr>
        <w:t>T</w:t>
      </w:r>
      <w:r w:rsidRPr="00336736">
        <w:rPr>
          <w:lang w:eastAsia="zh-CN"/>
        </w:rPr>
        <w:t xml:space="preserve">he </w:t>
      </w:r>
      <w:r>
        <w:rPr>
          <w:lang w:eastAsia="zh-CN"/>
        </w:rPr>
        <w:t>MLT MnS producer</w:t>
      </w:r>
      <w:r w:rsidRPr="00336736">
        <w:rPr>
          <w:lang w:eastAsia="zh-CN"/>
        </w:rPr>
        <w:t xml:space="preserve"> should register </w:t>
      </w:r>
      <w:r>
        <w:rPr>
          <w:lang w:eastAsia="zh-CN"/>
        </w:rPr>
        <w:t>the ML entity along with its loading information</w:t>
      </w:r>
      <w:r w:rsidRPr="00336736">
        <w:rPr>
          <w:lang w:eastAsia="zh-CN"/>
        </w:rPr>
        <w:t xml:space="preserve">, </w:t>
      </w:r>
      <w:r>
        <w:rPr>
          <w:lang w:eastAsia="zh-CN"/>
        </w:rPr>
        <w:t>e.g., ML entity</w:t>
      </w:r>
      <w:r w:rsidRPr="00336736">
        <w:rPr>
          <w:lang w:eastAsia="zh-CN"/>
        </w:rPr>
        <w:t xml:space="preserve">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6D9E1B62" w14:textId="3DD21435" w:rsidR="00AA3CE8" w:rsidRPr="00F17505" w:rsidRDefault="00AA3CE8" w:rsidP="00AA3CE8">
      <w:pPr>
        <w:pStyle w:val="Heading4"/>
        <w:ind w:left="0" w:firstLine="0"/>
        <w:rPr>
          <w:rFonts w:eastAsia="Calibri"/>
        </w:rPr>
      </w:pPr>
      <w:r>
        <w:rPr>
          <w:rFonts w:eastAsia="Calibri"/>
        </w:rPr>
        <w:lastRenderedPageBreak/>
        <w:t>6.4.1.3</w:t>
      </w:r>
      <w:r>
        <w:rPr>
          <w:rFonts w:eastAsia="Calibri"/>
        </w:rPr>
        <w:tab/>
        <w:t>Requirements for ML entity loading</w:t>
      </w:r>
    </w:p>
    <w:p w14:paraId="658D822C" w14:textId="77777777" w:rsidR="00AA3CE8" w:rsidRPr="00F17505" w:rsidRDefault="00AA3CE8" w:rsidP="00AA3CE8">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A3CE8" w:rsidRPr="00F17505" w14:paraId="31E39DFC" w14:textId="77777777" w:rsidTr="00332713">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0C7D0B1" w14:textId="77777777" w:rsidR="00AA3CE8" w:rsidRPr="00F17505" w:rsidRDefault="00AA3CE8" w:rsidP="0033271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C9DCFB3" w14:textId="77777777" w:rsidR="00AA3CE8" w:rsidRPr="00F17505" w:rsidRDefault="00AA3CE8" w:rsidP="003327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D35BEC0" w14:textId="77777777" w:rsidR="00AA3CE8" w:rsidRPr="00F17505" w:rsidRDefault="00AA3CE8" w:rsidP="00332713">
            <w:pPr>
              <w:pStyle w:val="TAH"/>
              <w:keepNext w:val="0"/>
            </w:pPr>
            <w:r w:rsidRPr="00F17505">
              <w:t>Related use case(s)</w:t>
            </w:r>
          </w:p>
        </w:tc>
      </w:tr>
      <w:tr w:rsidR="00AA3CE8" w:rsidRPr="00F17505" w14:paraId="7868DC0E"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0430A0A8" w14:textId="77777777" w:rsidR="00AA3CE8" w:rsidRPr="00F17505" w:rsidRDefault="00AA3CE8" w:rsidP="00332713">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58900F87" w14:textId="77777777" w:rsidR="00AA3CE8" w:rsidRPr="00F17505" w:rsidRDefault="00AA3CE8" w:rsidP="00332713">
            <w:pPr>
              <w:rPr>
                <w:lang w:eastAsia="zh-CN"/>
              </w:rPr>
            </w:pPr>
            <w:r w:rsidRPr="008F5AB2">
              <w:t>The MnS producer</w:t>
            </w:r>
            <w:r>
              <w:t xml:space="preserve"> for ML entity loading</w:t>
            </w:r>
            <w:r w:rsidRPr="008F5AB2">
              <w:t xml:space="preserve"> </w:t>
            </w:r>
            <w:r>
              <w:t>shall</w:t>
            </w:r>
            <w:r w:rsidRPr="008F5AB2">
              <w:t xml:space="preserve"> have a capability </w:t>
            </w:r>
            <w:r>
              <w:t xml:space="preserve">allowing an authorized consumer </w:t>
            </w:r>
            <w:r w:rsidRPr="008F5AB2">
              <w:t xml:space="preserve">to </w:t>
            </w:r>
            <w:r>
              <w:t>request to trigger the ML entity loading</w:t>
            </w:r>
            <w:r w:rsidRPr="008F5AB2">
              <w:t>.</w:t>
            </w:r>
          </w:p>
        </w:tc>
        <w:tc>
          <w:tcPr>
            <w:tcW w:w="2008" w:type="dxa"/>
            <w:tcBorders>
              <w:top w:val="single" w:sz="4" w:space="0" w:color="auto"/>
              <w:left w:val="single" w:sz="4" w:space="0" w:color="auto"/>
              <w:bottom w:val="single" w:sz="4" w:space="0" w:color="auto"/>
              <w:right w:val="single" w:sz="4" w:space="0" w:color="auto"/>
            </w:tcBorders>
          </w:tcPr>
          <w:p w14:paraId="29B0A2F8" w14:textId="77777777" w:rsidR="00AA3CE8" w:rsidRPr="00F17505" w:rsidRDefault="00AA3CE8" w:rsidP="00332713">
            <w:pPr>
              <w:pStyle w:val="TAL"/>
              <w:keepNext w:val="0"/>
              <w:rPr>
                <w:iCs/>
              </w:rPr>
            </w:pPr>
            <w:r>
              <w:t xml:space="preserve">Consumer requested ML entity loading (clause </w:t>
            </w:r>
            <w:r w:rsidRPr="0097380C">
              <w:t>6.</w:t>
            </w:r>
            <w:r>
              <w:t>4</w:t>
            </w:r>
            <w:r w:rsidRPr="0097380C">
              <w:t>.1.2.1</w:t>
            </w:r>
            <w:r>
              <w:t>)</w:t>
            </w:r>
          </w:p>
        </w:tc>
      </w:tr>
      <w:tr w:rsidR="00AA3CE8" w:rsidRPr="00F17505" w14:paraId="522EB6E2"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69CF0EBA" w14:textId="77777777" w:rsidR="00AA3CE8" w:rsidRPr="00F17505" w:rsidRDefault="00AA3CE8" w:rsidP="00332713">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4774E956" w14:textId="77777777" w:rsidR="00AA3CE8" w:rsidRPr="008F5AB2" w:rsidRDefault="00AA3CE8" w:rsidP="00332713">
            <w:r w:rsidRPr="008F5AB2">
              <w:t>The MnS producer</w:t>
            </w:r>
            <w:r>
              <w:t xml:space="preserve"> for ML entity loading</w:t>
            </w:r>
            <w:r w:rsidRPr="008F5AB2">
              <w:t xml:space="preserve"> </w:t>
            </w:r>
            <w:r>
              <w:t>shall</w:t>
            </w:r>
            <w:r w:rsidRPr="008F5AB2">
              <w:t xml:space="preserve"> have a capability </w:t>
            </w:r>
            <w:r>
              <w:t>allowing an authorized consumer to provide a policy for the MnS producer to trigger the ML entity loading</w:t>
            </w:r>
            <w:r w:rsidRPr="008F5AB2">
              <w:rPr>
                <w:rFonts w:hint="eastAsia"/>
              </w:rPr>
              <w:t>.</w:t>
            </w:r>
          </w:p>
          <w:p w14:paraId="6B285411" w14:textId="77777777" w:rsidR="00AA3CE8" w:rsidRPr="00F17505" w:rsidRDefault="00AA3CE8" w:rsidP="00332713">
            <w:pPr>
              <w:pStyle w:val="TAL"/>
              <w:keepNext w:val="0"/>
              <w:rPr>
                <w:lang w:eastAsia="zh-CN"/>
              </w:rPr>
            </w:pPr>
          </w:p>
        </w:tc>
        <w:tc>
          <w:tcPr>
            <w:tcW w:w="2008" w:type="dxa"/>
            <w:tcBorders>
              <w:top w:val="single" w:sz="4" w:space="0" w:color="auto"/>
              <w:left w:val="single" w:sz="4" w:space="0" w:color="auto"/>
              <w:bottom w:val="single" w:sz="4" w:space="0" w:color="auto"/>
              <w:right w:val="single" w:sz="4" w:space="0" w:color="auto"/>
            </w:tcBorders>
          </w:tcPr>
          <w:p w14:paraId="052E097D" w14:textId="77777777" w:rsidR="00AA3CE8" w:rsidRPr="00F17505" w:rsidRDefault="00AA3CE8" w:rsidP="00332713">
            <w:pPr>
              <w:pStyle w:val="TAL"/>
              <w:keepNext w:val="0"/>
              <w:rPr>
                <w:lang w:eastAsia="zh-CN"/>
              </w:rPr>
            </w:pPr>
            <w:r>
              <w:t xml:space="preserve">Producer-initiated ML entity loading (clause </w:t>
            </w:r>
            <w:r w:rsidRPr="0097380C">
              <w:t>6.</w:t>
            </w:r>
            <w:r>
              <w:t>4</w:t>
            </w:r>
            <w:r w:rsidRPr="0097380C">
              <w:t>.1.2.</w:t>
            </w:r>
            <w:r>
              <w:t>2)</w:t>
            </w:r>
          </w:p>
        </w:tc>
      </w:tr>
      <w:tr w:rsidR="00AA3CE8" w:rsidRPr="00F17505" w14:paraId="41D726C8"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652AD7F6" w14:textId="77777777" w:rsidR="00AA3CE8" w:rsidRPr="00F17505" w:rsidRDefault="00AA3CE8" w:rsidP="00332713">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37ABECBB" w14:textId="77777777" w:rsidR="00AA3CE8" w:rsidRPr="00F17505" w:rsidRDefault="00AA3CE8" w:rsidP="00332713">
            <w:pPr>
              <w:rPr>
                <w:lang w:eastAsia="zh-CN"/>
              </w:rPr>
            </w:pPr>
            <w:r w:rsidRPr="008F5AB2">
              <w:t>The MnS producer</w:t>
            </w:r>
            <w:r>
              <w:t xml:space="preserve"> for ML entity loading</w:t>
            </w:r>
            <w:r w:rsidRPr="008F5AB2">
              <w:t xml:space="preserve"> </w:t>
            </w:r>
            <w:r>
              <w:t>shall be able to inform an authorized consumer about the progress of ML entity 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59A59F25" w14:textId="77777777" w:rsidR="00AA3CE8" w:rsidRPr="00F17505" w:rsidRDefault="00AA3CE8" w:rsidP="00332713">
            <w:pPr>
              <w:pStyle w:val="TAL"/>
              <w:keepNext w:val="0"/>
              <w:rPr>
                <w:lang w:eastAsia="zh-CN"/>
              </w:rPr>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AA3CE8" w:rsidRPr="00F17505" w14:paraId="5AA335F8"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75F7A669" w14:textId="77777777" w:rsidR="00AA3CE8" w:rsidRPr="00F17505" w:rsidRDefault="00AA3CE8" w:rsidP="00332713">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38B80F98" w14:textId="77777777" w:rsidR="00AA3CE8" w:rsidRPr="008F5AB2" w:rsidRDefault="00AA3CE8" w:rsidP="00332713">
            <w:r w:rsidRPr="008F5AB2">
              <w:t>The MnS producer</w:t>
            </w:r>
            <w:r>
              <w:t xml:space="preserve"> for ML entity loading</w:t>
            </w:r>
            <w:r w:rsidRPr="008F5AB2">
              <w:t xml:space="preserve"> </w:t>
            </w:r>
            <w:r>
              <w:t>shall</w:t>
            </w:r>
            <w:r w:rsidRPr="008F5AB2">
              <w:t xml:space="preserve"> have a</w:t>
            </w:r>
            <w:r>
              <w:t xml:space="preserve"> </w:t>
            </w:r>
            <w:r w:rsidRPr="008F5AB2">
              <w:t xml:space="preserve">capability </w:t>
            </w:r>
            <w:r>
              <w:t>allowing an authorized consumer to control the process of ML entity loading.</w:t>
            </w:r>
          </w:p>
        </w:tc>
        <w:tc>
          <w:tcPr>
            <w:tcW w:w="2008" w:type="dxa"/>
            <w:tcBorders>
              <w:top w:val="single" w:sz="4" w:space="0" w:color="auto"/>
              <w:left w:val="single" w:sz="4" w:space="0" w:color="auto"/>
              <w:bottom w:val="single" w:sz="4" w:space="0" w:color="auto"/>
              <w:right w:val="single" w:sz="4" w:space="0" w:color="auto"/>
            </w:tcBorders>
          </w:tcPr>
          <w:p w14:paraId="083B0108" w14:textId="77777777" w:rsidR="00AA3CE8" w:rsidRDefault="00AA3CE8" w:rsidP="00332713">
            <w:pPr>
              <w:pStyle w:val="TAL"/>
              <w:keepNext w:val="0"/>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1D245C" w:rsidRPr="00F17505" w14:paraId="69FF92B2"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43F5F0C6" w14:textId="7D2C7B1A" w:rsidR="001D245C" w:rsidRPr="00F17505" w:rsidRDefault="001D245C" w:rsidP="001D245C">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4D22A489" w14:textId="2E7B7CD2" w:rsidR="001D245C" w:rsidRPr="008F5AB2" w:rsidRDefault="001D245C" w:rsidP="001D245C">
            <w:r w:rsidRPr="00EF2E83">
              <w:t xml:space="preserve">The </w:t>
            </w:r>
            <w:r w:rsidRPr="00CE7744">
              <w:rPr>
                <w:rFonts w:hint="eastAsia"/>
                <w:lang w:eastAsia="zh-CN"/>
              </w:rPr>
              <w:t>MLT</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entity 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450EF5FC" w14:textId="62473E40" w:rsidR="001D245C" w:rsidRDefault="001D245C" w:rsidP="001D245C">
            <w:pPr>
              <w:pStyle w:val="TAL"/>
              <w:keepNext w:val="0"/>
            </w:pPr>
            <w:r w:rsidRPr="002D40C6">
              <w:rPr>
                <w:iCs/>
              </w:rPr>
              <w:t>ML entity registration</w:t>
            </w:r>
            <w:r>
              <w:rPr>
                <w:iCs/>
              </w:rPr>
              <w:t xml:space="preserve"> (Clause </w:t>
            </w:r>
            <w:r>
              <w:t>6.4.1.2.3</w:t>
            </w:r>
            <w:r>
              <w:rPr>
                <w:iCs/>
              </w:rPr>
              <w:t>)</w:t>
            </w:r>
          </w:p>
        </w:tc>
      </w:tr>
      <w:tr w:rsidR="001D245C" w:rsidRPr="00F17505" w14:paraId="7B2D7BC8"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52AB55FA" w14:textId="3C0027DA" w:rsidR="001D245C" w:rsidRPr="00F17505" w:rsidRDefault="001D245C" w:rsidP="001D245C">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120E3183" w14:textId="6D059C40" w:rsidR="001D245C" w:rsidRPr="008F5AB2" w:rsidRDefault="001D245C" w:rsidP="001D245C">
            <w:r w:rsidRPr="00EF2E83">
              <w:t xml:space="preserve">The </w:t>
            </w:r>
            <w:r>
              <w:t>MLT</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to acquire the registration information of ML entities.</w:t>
            </w:r>
          </w:p>
        </w:tc>
        <w:tc>
          <w:tcPr>
            <w:tcW w:w="2008" w:type="dxa"/>
            <w:tcBorders>
              <w:top w:val="single" w:sz="4" w:space="0" w:color="auto"/>
              <w:left w:val="single" w:sz="4" w:space="0" w:color="auto"/>
              <w:bottom w:val="single" w:sz="4" w:space="0" w:color="auto"/>
              <w:right w:val="single" w:sz="4" w:space="0" w:color="auto"/>
            </w:tcBorders>
          </w:tcPr>
          <w:p w14:paraId="458E3253" w14:textId="03F3AC72" w:rsidR="001D245C" w:rsidRDefault="001D245C" w:rsidP="001D245C">
            <w:pPr>
              <w:pStyle w:val="TAL"/>
              <w:keepNext w:val="0"/>
            </w:pPr>
            <w:r w:rsidRPr="002D40C6">
              <w:rPr>
                <w:iCs/>
              </w:rPr>
              <w:t>ML entity registration</w:t>
            </w:r>
            <w:r>
              <w:rPr>
                <w:iCs/>
              </w:rPr>
              <w:t xml:space="preserve"> (Clause </w:t>
            </w:r>
            <w:r>
              <w:t>6.4.1.2.3</w:t>
            </w:r>
            <w:r>
              <w:rPr>
                <w:iCs/>
              </w:rPr>
              <w:t>)</w:t>
            </w:r>
          </w:p>
        </w:tc>
      </w:tr>
    </w:tbl>
    <w:p w14:paraId="1D31A4EE" w14:textId="77777777" w:rsidR="00B3156D" w:rsidRPr="00CD1D71" w:rsidRDefault="00B3156D" w:rsidP="00FB6860">
      <w:pPr>
        <w:rPr>
          <w:rFonts w:eastAsia="Calibri"/>
          <w:b/>
          <w:bCs/>
        </w:rPr>
      </w:pPr>
    </w:p>
    <w:p w14:paraId="01777031" w14:textId="77777777" w:rsidR="00FB6860" w:rsidRDefault="00FB6860" w:rsidP="00FB6860">
      <w:pPr>
        <w:pStyle w:val="Heading2"/>
      </w:pPr>
      <w:bookmarkStart w:id="205" w:name="_Toc134633995"/>
      <w:bookmarkEnd w:id="191"/>
      <w:r>
        <w:t>6.5</w:t>
      </w:r>
      <w:r>
        <w:tab/>
      </w:r>
      <w:r>
        <w:rPr>
          <w:rStyle w:val="Heading2Char"/>
        </w:rPr>
        <w:t>AI/ML inference</w:t>
      </w:r>
      <w:r w:rsidRPr="0097380C">
        <w:rPr>
          <w:rStyle w:val="Heading2Char"/>
        </w:rPr>
        <w:t xml:space="preserve"> phase</w:t>
      </w:r>
      <w:bookmarkEnd w:id="205"/>
    </w:p>
    <w:p w14:paraId="1FC75262" w14:textId="4CEFA4D3" w:rsidR="00C040EF" w:rsidRPr="00AB50CD" w:rsidRDefault="00C040EF" w:rsidP="00C040EF">
      <w:pPr>
        <w:pStyle w:val="Heading3"/>
      </w:pPr>
      <w:bookmarkStart w:id="206" w:name="_Toc134633996"/>
      <w:r w:rsidRPr="00657DBC">
        <w:t>6</w:t>
      </w:r>
      <w:r>
        <w:t>.</w:t>
      </w:r>
      <w:r w:rsidR="006B5234">
        <w:t>5</w:t>
      </w:r>
      <w:r>
        <w:t>.</w:t>
      </w:r>
      <w:r w:rsidR="006B5234">
        <w:t>1</w:t>
      </w:r>
      <w:r>
        <w:tab/>
      </w:r>
      <w:r w:rsidRPr="00AB50CD">
        <w:t>AI/ML inference performance management</w:t>
      </w:r>
    </w:p>
    <w:p w14:paraId="3CB04475" w14:textId="42E39AD9" w:rsidR="00C040EF" w:rsidRPr="00AB50CD" w:rsidRDefault="00C040EF" w:rsidP="00C040EF">
      <w:pPr>
        <w:pStyle w:val="Heading4"/>
      </w:pPr>
      <w:r w:rsidRPr="00AB50CD">
        <w:t>6.</w:t>
      </w:r>
      <w:r w:rsidR="006B5234">
        <w:t>5.1</w:t>
      </w:r>
      <w:r w:rsidRPr="00AB50CD">
        <w:t>.1</w:t>
      </w:r>
      <w:r w:rsidRPr="00AB50CD">
        <w:tab/>
        <w:t>Description</w:t>
      </w:r>
    </w:p>
    <w:p w14:paraId="513F0196" w14:textId="77777777" w:rsidR="00C040EF" w:rsidRPr="00AB50CD" w:rsidRDefault="00C040EF" w:rsidP="00C040EF">
      <w:r w:rsidRPr="00AB50CD">
        <w:t xml:space="preserve">In the AI/ML inference phase, the performance of the AI/ML inference function and </w:t>
      </w:r>
      <w:r>
        <w:t>ML entity</w:t>
      </w:r>
      <w:r w:rsidRPr="00AB50CD">
        <w:t xml:space="preserve"> need to be evaluated against </w:t>
      </w:r>
      <w:r>
        <w:t xml:space="preserve">the MnS </w:t>
      </w:r>
      <w:r w:rsidRPr="00AB50CD">
        <w:t xml:space="preserve">consumer's provided performance expectations/targets, to identify and timely fix any problem. Actions to fix any problem would be e.g., to trigger the ML re-training, </w:t>
      </w:r>
      <w:r>
        <w:t xml:space="preserve">ML </w:t>
      </w:r>
      <w:r w:rsidRPr="00AB50CD">
        <w:t xml:space="preserve">testing, </w:t>
      </w:r>
      <w:r>
        <w:t>or</w:t>
      </w:r>
      <w:r w:rsidRPr="00AB50CD">
        <w:t xml:space="preserve"> re-deployment.</w:t>
      </w:r>
    </w:p>
    <w:p w14:paraId="792CC376" w14:textId="67C10CBC" w:rsidR="00C040EF" w:rsidRPr="00AB50CD" w:rsidRDefault="00C040EF" w:rsidP="00C040EF">
      <w:pPr>
        <w:pStyle w:val="Heading4"/>
      </w:pPr>
      <w:bookmarkStart w:id="207" w:name="_Toc128685282"/>
      <w:bookmarkStart w:id="208" w:name="_Toc129028555"/>
      <w:bookmarkStart w:id="209" w:name="_Toc129030085"/>
      <w:bookmarkStart w:id="210" w:name="_Toc129155952"/>
      <w:r w:rsidRPr="00AB50CD">
        <w:t>6.</w:t>
      </w:r>
      <w:r w:rsidR="006B5234">
        <w:t>5.1</w:t>
      </w:r>
      <w:r w:rsidRPr="00AB50CD">
        <w:t>.2</w:t>
      </w:r>
      <w:r w:rsidRPr="00AB50CD">
        <w:tab/>
        <w:t>Use cases</w:t>
      </w:r>
      <w:bookmarkEnd w:id="207"/>
      <w:bookmarkEnd w:id="208"/>
      <w:bookmarkEnd w:id="209"/>
      <w:bookmarkEnd w:id="210"/>
    </w:p>
    <w:p w14:paraId="45537C41" w14:textId="3376E198" w:rsidR="00C040EF" w:rsidRPr="00AB50CD" w:rsidDel="002E79FB" w:rsidRDefault="00C040EF" w:rsidP="00C040EF">
      <w:pPr>
        <w:pStyle w:val="Heading5"/>
      </w:pPr>
      <w:bookmarkStart w:id="211" w:name="_Toc128685283"/>
      <w:bookmarkStart w:id="212" w:name="_Toc129028556"/>
      <w:bookmarkStart w:id="213" w:name="_Toc129030086"/>
      <w:bookmarkStart w:id="214" w:name="_Toc129155953"/>
      <w:r w:rsidRPr="00AB50CD">
        <w:t>6.</w:t>
      </w:r>
      <w:r w:rsidR="006B5234">
        <w:t>5.1</w:t>
      </w:r>
      <w:r w:rsidRPr="00AB50CD">
        <w:t>.2.</w:t>
      </w:r>
      <w:r w:rsidR="006B5234">
        <w:t>1</w:t>
      </w:r>
      <w:r w:rsidRPr="00AB50CD" w:rsidDel="002E79FB">
        <w:tab/>
      </w:r>
      <w:bookmarkStart w:id="215" w:name="_Hlk134531308"/>
      <w:r w:rsidRPr="00AB50CD" w:rsidDel="002E79FB">
        <w:t>AI/ML inference performance evaluatio</w:t>
      </w:r>
      <w:bookmarkEnd w:id="211"/>
      <w:bookmarkEnd w:id="212"/>
      <w:bookmarkEnd w:id="213"/>
      <w:bookmarkEnd w:id="214"/>
      <w:r w:rsidRPr="00AB50CD">
        <w:t>n</w:t>
      </w:r>
      <w:bookmarkEnd w:id="215"/>
    </w:p>
    <w:p w14:paraId="2ED2A327" w14:textId="77777777" w:rsidR="00C040EF" w:rsidRPr="00AB50CD" w:rsidDel="002E79FB" w:rsidRDefault="00C040EF" w:rsidP="00C040EF">
      <w:pPr>
        <w:rPr>
          <w:lang w:eastAsia="zh-CN"/>
        </w:rPr>
      </w:pPr>
      <w:r w:rsidRPr="00AB50CD" w:rsidDel="002E79FB">
        <w:rPr>
          <w:lang w:eastAsia="zh-CN"/>
        </w:rPr>
        <w:t>In the</w:t>
      </w:r>
      <w:r>
        <w:rPr>
          <w:lang w:eastAsia="zh-CN"/>
        </w:rPr>
        <w:t xml:space="preserve"> </w:t>
      </w:r>
      <w:r w:rsidRPr="00AB50CD">
        <w:t>AI/ML</w:t>
      </w:r>
      <w:r w:rsidRPr="00AB50CD" w:rsidDel="002E79FB">
        <w:rPr>
          <w:lang w:eastAsia="zh-CN"/>
        </w:rPr>
        <w:t xml:space="preserve"> inference phase, the </w:t>
      </w:r>
      <w:r w:rsidRPr="00AB50CD">
        <w:t xml:space="preserve">AI/ML </w:t>
      </w:r>
      <w:r w:rsidRPr="00AB50CD" w:rsidDel="002E79FB">
        <w:rPr>
          <w:lang w:eastAsia="zh-CN"/>
        </w:rPr>
        <w:t xml:space="preserve">inference function (including </w:t>
      </w:r>
      <w:r>
        <w:rPr>
          <w:lang w:eastAsia="zh-CN"/>
        </w:rPr>
        <w:t xml:space="preserve">e.g., </w:t>
      </w:r>
      <w:r w:rsidRPr="00AB50CD" w:rsidDel="002E79FB">
        <w:rPr>
          <w:lang w:eastAsia="zh-CN"/>
        </w:rPr>
        <w:t xml:space="preserve">MDAF, NWDAF </w:t>
      </w:r>
      <w:r>
        <w:rPr>
          <w:lang w:eastAsia="zh-CN"/>
        </w:rPr>
        <w:t>or</w:t>
      </w:r>
      <w:r w:rsidRPr="00AB50CD" w:rsidDel="002E79FB">
        <w:rPr>
          <w:lang w:eastAsia="zh-CN"/>
        </w:rPr>
        <w:t xml:space="preserve"> RAN intelligence functions) uses one or more ML entities for inference </w:t>
      </w:r>
      <w:r>
        <w:rPr>
          <w:lang w:eastAsia="zh-CN"/>
        </w:rPr>
        <w:t>to</w:t>
      </w:r>
      <w:r w:rsidRPr="00AB50CD" w:rsidDel="002E79FB">
        <w:rPr>
          <w:lang w:eastAsia="zh-CN"/>
        </w:rPr>
        <w:t xml:space="preserve"> generate the </w:t>
      </w:r>
      <w:r w:rsidRPr="00AB50CD">
        <w:t xml:space="preserve">AI/ML </w:t>
      </w:r>
      <w:r w:rsidRPr="00AB50CD" w:rsidDel="002E79FB">
        <w:rPr>
          <w:lang w:eastAsia="zh-CN"/>
        </w:rPr>
        <w:t>inference output.</w:t>
      </w:r>
      <w:r>
        <w:rPr>
          <w:lang w:eastAsia="zh-CN"/>
        </w:rPr>
        <w:t xml:space="preserve"> </w:t>
      </w:r>
      <w:r>
        <w:t>T</w:t>
      </w:r>
      <w:r w:rsidRPr="00AB50CD">
        <w:t>he performance of a running ML entity may degrade over time due to changes in network state, which will affect the related network performance and service. Thus, it is necessary to evaluate performance of the ML entity during the AI/ML inference process. If the inference output is executed, the network performance related to each AI/ML inference function also needs to be evaluated.</w:t>
      </w:r>
    </w:p>
    <w:p w14:paraId="61C9EB54" w14:textId="77777777" w:rsidR="00C040EF" w:rsidRPr="00AB50CD" w:rsidDel="002E79FB" w:rsidRDefault="00C040EF" w:rsidP="00C040EF">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1A55DF64" w14:textId="0009D2FC" w:rsidR="00C040EF" w:rsidRPr="00AB50CD" w:rsidDel="002E79FB" w:rsidRDefault="00C040EF" w:rsidP="00C040EF">
      <w:pPr>
        <w:rPr>
          <w:lang w:eastAsia="zh-CN"/>
        </w:rPr>
      </w:pPr>
      <w:r w:rsidRPr="00AB50CD" w:rsidDel="002E79FB">
        <w:rPr>
          <w:lang w:eastAsia="zh-CN"/>
        </w:rPr>
        <w:lastRenderedPageBreak/>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6B67CC0D" w14:textId="77777777" w:rsidR="00C040EF" w:rsidRPr="00AB50CD" w:rsidRDefault="00C040EF" w:rsidP="00C040EF">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080C0EEE" w14:textId="77777777" w:rsidR="00C040EF" w:rsidRPr="00AB50CD" w:rsidRDefault="00C040EF" w:rsidP="00C040EF">
      <w:r w:rsidRPr="00AB50CD">
        <w:t>Depending on the performance evaluation results, some actions (e.g., deactivate the running entity, start retraining, change the running entity with a new one, etc) can be taken to avoid generating the inaccurate inference output.</w:t>
      </w:r>
    </w:p>
    <w:p w14:paraId="51A56BD8" w14:textId="0C02D826" w:rsidR="00C040EF" w:rsidRDefault="00C040EF" w:rsidP="00C040EF">
      <w:r w:rsidRPr="00AB50CD">
        <w:t xml:space="preserve">To monitor the performance in the AI/ML inference phase,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ML entity</w:t>
      </w:r>
      <w:r w:rsidRPr="00AB50CD">
        <w:t xml:space="preserve">. </w:t>
      </w:r>
    </w:p>
    <w:p w14:paraId="3D5E2C0B" w14:textId="6254ACF1" w:rsidR="0067207C" w:rsidRPr="00657DBC" w:rsidRDefault="0067207C" w:rsidP="0067207C">
      <w:pPr>
        <w:pStyle w:val="Heading5"/>
      </w:pPr>
      <w:bookmarkStart w:id="216" w:name="_Toc128685285"/>
      <w:bookmarkStart w:id="217" w:name="_Toc129028558"/>
      <w:bookmarkStart w:id="218" w:name="_Toc129030088"/>
      <w:bookmarkStart w:id="219" w:name="_Toc129155955"/>
      <w:r w:rsidRPr="00657DBC">
        <w:t>6.</w:t>
      </w:r>
      <w:r w:rsidR="006B5234">
        <w:t>5.1</w:t>
      </w:r>
      <w:r w:rsidR="006B5234" w:rsidRPr="00AB50CD">
        <w:t>.2.</w:t>
      </w:r>
      <w:r w:rsidR="006B5234">
        <w:t>2</w:t>
      </w:r>
      <w:r w:rsidRPr="00657DBC">
        <w:tab/>
        <w:t xml:space="preserve">AI/ML performance </w:t>
      </w:r>
      <w:r>
        <w:t>measurements</w:t>
      </w:r>
      <w:r w:rsidRPr="00657DBC">
        <w:t xml:space="preserve"> selection based on MnS consumer policy</w:t>
      </w:r>
      <w:bookmarkEnd w:id="216"/>
      <w:bookmarkEnd w:id="217"/>
      <w:bookmarkEnd w:id="218"/>
      <w:bookmarkEnd w:id="219"/>
    </w:p>
    <w:p w14:paraId="60CC7610" w14:textId="309F71F8" w:rsidR="0067207C" w:rsidRPr="00657DBC" w:rsidRDefault="0067207C" w:rsidP="0067207C">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entity </w:t>
      </w:r>
      <w:r w:rsidRPr="00657DBC">
        <w:rPr>
          <w:lang w:val="en-US" w:eastAsia="zh-CN"/>
        </w:rPr>
        <w:t>is needed</w:t>
      </w:r>
      <w:r w:rsidRPr="00657DBC">
        <w:t xml:space="preserve"> during</w:t>
      </w:r>
      <w:r w:rsidRPr="00657DBC">
        <w:rPr>
          <w:lang w:val="en-US"/>
        </w:rPr>
        <w:t xml:space="preserve"> inference phase.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47AF959" w14:textId="3E8B42B6" w:rsidR="0067207C" w:rsidRPr="00AB50CD" w:rsidRDefault="0067207C" w:rsidP="00C040EF">
      <w:r w:rsidRPr="00657DBC">
        <w:t>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entity</w:t>
      </w:r>
      <w:r w:rsidRPr="00657DBC" w:rsidDel="007E5CA6">
        <w:t xml:space="preserve"> </w:t>
      </w:r>
      <w:r w:rsidRPr="00657DBC">
        <w:t xml:space="preserve">by the </w:t>
      </w:r>
      <w:r>
        <w:t>AI/</w:t>
      </w:r>
      <w:r w:rsidRPr="00657DBC">
        <w:t xml:space="preserve">ML inference MnS Producer. The </w:t>
      </w:r>
      <w:r>
        <w:t>AI/</w:t>
      </w:r>
      <w:r w:rsidRPr="00657DBC">
        <w:t>ML inference MnS consumer may not be capable enough to indicate the performance metrics. Instead, the AI/ML MnS consumer may indicate the requirement using a policy or guidance that reflects the preferred performance characteristics of the ML entity.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52271DD3" w14:textId="0D491C0B" w:rsidR="00C040EF" w:rsidRPr="00AB50CD" w:rsidRDefault="00C040EF" w:rsidP="00C040EF">
      <w:pPr>
        <w:pStyle w:val="Heading4"/>
      </w:pPr>
      <w:r w:rsidRPr="00AB50CD">
        <w:t>6.</w:t>
      </w:r>
      <w:r w:rsidR="006B5234">
        <w:t>5.1</w:t>
      </w:r>
      <w:r w:rsidRPr="00AB50CD">
        <w:t>.3</w:t>
      </w:r>
      <w:r w:rsidRPr="00AB50CD">
        <w:tab/>
        <w:t>Requirements for AI/ML inference performance management</w:t>
      </w:r>
    </w:p>
    <w:p w14:paraId="41B0181F" w14:textId="27C502F5" w:rsidR="00C040EF" w:rsidRPr="00AB50CD" w:rsidRDefault="00C040EF" w:rsidP="00C040EF">
      <w:pPr>
        <w:pStyle w:val="TH"/>
      </w:pPr>
      <w:r w:rsidRPr="00AB50CD">
        <w:t>Table 6.</w:t>
      </w:r>
      <w:r w:rsidR="006B5234">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040EF" w:rsidRPr="00AB50CD" w14:paraId="221D4A01" w14:textId="77777777" w:rsidTr="00C926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B9A2964" w14:textId="77777777" w:rsidR="00C040EF" w:rsidRPr="00AB50CD" w:rsidRDefault="00C040EF" w:rsidP="00C926C2">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432A9CA" w14:textId="77777777" w:rsidR="00C040EF" w:rsidRPr="00AB50CD" w:rsidRDefault="00C040EF" w:rsidP="00C926C2">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26A8504C" w14:textId="77777777" w:rsidR="00C040EF" w:rsidRPr="00AB50CD" w:rsidRDefault="00C040EF" w:rsidP="00C926C2">
            <w:pPr>
              <w:pStyle w:val="TAH"/>
              <w:keepNext w:val="0"/>
            </w:pPr>
            <w:r w:rsidRPr="00AB50CD">
              <w:t>Related use case(s)</w:t>
            </w:r>
          </w:p>
        </w:tc>
      </w:tr>
      <w:tr w:rsidR="00C040EF" w:rsidRPr="00AB50CD" w14:paraId="43631BC3"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8ACCC66" w14:textId="631429F9" w:rsidR="00C040EF" w:rsidRPr="00AB50CD" w:rsidRDefault="00C040EF" w:rsidP="00C926C2">
            <w:pPr>
              <w:pStyle w:val="TAL"/>
              <w:keepNext w:val="0"/>
              <w:rPr>
                <w:b/>
                <w:bCs/>
                <w:iCs/>
              </w:rPr>
            </w:pPr>
            <w:r w:rsidRPr="00AB50CD">
              <w:rPr>
                <w:b/>
              </w:rPr>
              <w:t>REQ- AI/ML</w:t>
            </w:r>
            <w:r w:rsidR="00E2235F">
              <w:rPr>
                <w:b/>
              </w:rPr>
              <w:t>_INF_P</w:t>
            </w:r>
            <w:r w:rsidR="00B0790D">
              <w:rPr>
                <w:b/>
              </w:rPr>
              <w:t>E</w:t>
            </w:r>
            <w:r w:rsidRPr="00AB50CD">
              <w:rPr>
                <w:b/>
              </w:rPr>
              <w:t>-</w:t>
            </w:r>
            <w:r>
              <w:rPr>
                <w:b/>
              </w:rPr>
              <w:t>0</w:t>
            </w:r>
            <w:r w:rsidRPr="00AB50CD">
              <w:rPr>
                <w:b/>
              </w:rPr>
              <w:t>1</w:t>
            </w:r>
          </w:p>
        </w:tc>
        <w:tc>
          <w:tcPr>
            <w:tcW w:w="5954" w:type="dxa"/>
            <w:tcBorders>
              <w:top w:val="single" w:sz="4" w:space="0" w:color="auto"/>
              <w:left w:val="single" w:sz="4" w:space="0" w:color="auto"/>
              <w:bottom w:val="single" w:sz="4" w:space="0" w:color="auto"/>
              <w:right w:val="single" w:sz="4" w:space="0" w:color="auto"/>
            </w:tcBorders>
          </w:tcPr>
          <w:p w14:paraId="782A3C31" w14:textId="20014501" w:rsidR="00C040EF" w:rsidRPr="00441EAD" w:rsidRDefault="00C040EF" w:rsidP="00441EAD">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intelligence function).</w:t>
            </w:r>
          </w:p>
        </w:tc>
        <w:tc>
          <w:tcPr>
            <w:tcW w:w="1904" w:type="dxa"/>
            <w:tcBorders>
              <w:top w:val="single" w:sz="4" w:space="0" w:color="auto"/>
              <w:left w:val="single" w:sz="4" w:space="0" w:color="auto"/>
              <w:bottom w:val="single" w:sz="4" w:space="0" w:color="auto"/>
              <w:right w:val="single" w:sz="4" w:space="0" w:color="auto"/>
            </w:tcBorders>
          </w:tcPr>
          <w:p w14:paraId="07542D86" w14:textId="50D73FEB" w:rsidR="00C040EF" w:rsidRPr="00441EAD" w:rsidRDefault="00C040EF" w:rsidP="00C926C2">
            <w:pPr>
              <w:pStyle w:val="TAL"/>
              <w:keepNext w:val="0"/>
              <w:rPr>
                <w:lang w:eastAsia="zh-CN"/>
              </w:rPr>
            </w:pPr>
            <w:r w:rsidRPr="00AB50CD" w:rsidDel="002E79FB">
              <w:rPr>
                <w:lang w:eastAsia="zh-CN"/>
              </w:rPr>
              <w:t>AI/ML inference performance evaluatio</w:t>
            </w:r>
            <w:r w:rsidRPr="00AB50CD">
              <w:rPr>
                <w:lang w:eastAsia="zh-CN"/>
              </w:rPr>
              <w:t>n (clause 6.</w:t>
            </w:r>
            <w:r w:rsidR="000B745E">
              <w:t>5.1</w:t>
            </w:r>
            <w:r w:rsidRPr="00AB50CD">
              <w:rPr>
                <w:lang w:eastAsia="zh-CN"/>
              </w:rPr>
              <w:t>.2.1)</w:t>
            </w:r>
          </w:p>
        </w:tc>
      </w:tr>
      <w:tr w:rsidR="00220FE7" w:rsidRPr="00AB50CD" w14:paraId="225CE5CA"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4C2CD684" w14:textId="02934E51" w:rsidR="00220FE7" w:rsidRPr="00220FE7" w:rsidRDefault="00220FE7" w:rsidP="00220FE7">
            <w:pPr>
              <w:pStyle w:val="TAL"/>
              <w:keepNext w:val="0"/>
              <w:rPr>
                <w:rFonts w:eastAsiaTheme="minorEastAsia"/>
                <w:b/>
                <w:bCs/>
                <w:iCs/>
                <w:lang w:eastAsia="zh-CN"/>
              </w:rPr>
            </w:pPr>
            <w:r w:rsidRPr="00001DFB">
              <w:rPr>
                <w:b/>
              </w:rPr>
              <w:t>REQ- AI/ML_INF_P</w:t>
            </w:r>
            <w:r w:rsidR="00B0790D">
              <w:rPr>
                <w:b/>
              </w:rPr>
              <w:t>E</w:t>
            </w:r>
            <w:r w:rsidRPr="00001DFB">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6F2E5526" w14:textId="1BEE9BC8" w:rsidR="00220FE7" w:rsidRPr="00441EA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5F8592C8" w14:textId="4D794437" w:rsidR="00220FE7" w:rsidRPr="00441EA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tc>
      </w:tr>
      <w:tr w:rsidR="00220FE7" w:rsidRPr="00AB50CD" w14:paraId="7823BD22"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60E835C5" w14:textId="55C6EF71" w:rsidR="00220FE7" w:rsidRPr="00AB50CD" w:rsidRDefault="00220FE7" w:rsidP="00220FE7">
            <w:pPr>
              <w:pStyle w:val="TAL"/>
              <w:keepNext w:val="0"/>
              <w:rPr>
                <w:b/>
              </w:rPr>
            </w:pPr>
            <w:r w:rsidRPr="00001DFB">
              <w:rPr>
                <w:b/>
              </w:rPr>
              <w:t>REQ- AI/ML_INF_P</w:t>
            </w:r>
            <w:r w:rsidR="00B0790D">
              <w:rPr>
                <w:rFonts w:hint="eastAsia"/>
                <w:b/>
                <w:lang w:eastAsia="zh-CN"/>
              </w:rPr>
              <w:t>E</w:t>
            </w:r>
            <w:r w:rsidRPr="00001DFB">
              <w:rPr>
                <w:b/>
              </w:rPr>
              <w:t>-0</w:t>
            </w:r>
            <w:r>
              <w:rPr>
                <w:b/>
              </w:rPr>
              <w:t>3</w:t>
            </w:r>
          </w:p>
        </w:tc>
        <w:tc>
          <w:tcPr>
            <w:tcW w:w="5954" w:type="dxa"/>
            <w:tcBorders>
              <w:top w:val="single" w:sz="4" w:space="0" w:color="auto"/>
              <w:left w:val="single" w:sz="4" w:space="0" w:color="auto"/>
              <w:bottom w:val="single" w:sz="4" w:space="0" w:color="auto"/>
              <w:right w:val="single" w:sz="4" w:space="0" w:color="auto"/>
            </w:tcBorders>
          </w:tcPr>
          <w:p w14:paraId="4763BA08" w14:textId="26E3CC86" w:rsidR="00220FE7" w:rsidRPr="00AB50C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enabling</w:t>
            </w:r>
            <w:r w:rsidR="000B745E">
              <w:rPr>
                <w:lang w:eastAsia="zh-CN"/>
              </w:rPr>
              <w:t xml:space="preserve">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57E49B39" w14:textId="24A4368B" w:rsidR="00220FE7" w:rsidRPr="00AB50C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tc>
      </w:tr>
      <w:tr w:rsidR="00220FE7" w:rsidRPr="00AB50CD" w14:paraId="1D26120C"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0E1BC2FB" w14:textId="0ECBE12F" w:rsidR="00220FE7" w:rsidRPr="00AB50CD" w:rsidRDefault="00220FE7" w:rsidP="00220FE7">
            <w:pPr>
              <w:pStyle w:val="TAL"/>
              <w:keepNext w:val="0"/>
              <w:rPr>
                <w:b/>
              </w:rPr>
            </w:pPr>
            <w:r w:rsidRPr="00001DFB">
              <w:rPr>
                <w:b/>
              </w:rPr>
              <w:t>REQ- AI/ML_INF_P</w:t>
            </w:r>
            <w:r w:rsidR="00B0790D">
              <w:rPr>
                <w:b/>
              </w:rPr>
              <w:t>E</w:t>
            </w:r>
            <w:r w:rsidRPr="00001DFB">
              <w:rPr>
                <w:b/>
              </w:rPr>
              <w:t>-0</w:t>
            </w:r>
            <w:r>
              <w:rPr>
                <w:b/>
              </w:rPr>
              <w:t>4</w:t>
            </w:r>
          </w:p>
        </w:tc>
        <w:tc>
          <w:tcPr>
            <w:tcW w:w="5954" w:type="dxa"/>
            <w:tcBorders>
              <w:top w:val="single" w:sz="4" w:space="0" w:color="auto"/>
              <w:left w:val="single" w:sz="4" w:space="0" w:color="auto"/>
              <w:bottom w:val="single" w:sz="4" w:space="0" w:color="auto"/>
              <w:right w:val="single" w:sz="4" w:space="0" w:color="auto"/>
            </w:tcBorders>
          </w:tcPr>
          <w:p w14:paraId="5A13D3F3" w14:textId="686AEF6E" w:rsidR="00220FE7" w:rsidRPr="00AB50C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enabling</w:t>
            </w:r>
            <w:r w:rsidRPr="00AB50CD">
              <w:rPr>
                <w:lang w:eastAsia="zh-CN"/>
              </w:rPr>
              <w:t xml:space="preserve"> an authorized consumer to be informed about the </w:t>
            </w:r>
            <w:r w:rsidR="00017C3A">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intelligence function).</w:t>
            </w:r>
          </w:p>
        </w:tc>
        <w:tc>
          <w:tcPr>
            <w:tcW w:w="1904" w:type="dxa"/>
            <w:tcBorders>
              <w:top w:val="single" w:sz="4" w:space="0" w:color="auto"/>
              <w:left w:val="single" w:sz="4" w:space="0" w:color="auto"/>
              <w:bottom w:val="single" w:sz="4" w:space="0" w:color="auto"/>
              <w:right w:val="single" w:sz="4" w:space="0" w:color="auto"/>
            </w:tcBorders>
          </w:tcPr>
          <w:p w14:paraId="45B6F708" w14:textId="03CB14BE" w:rsidR="00220FE7" w:rsidRPr="00AB50C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p w14:paraId="172FBB03" w14:textId="77777777" w:rsidR="00220FE7" w:rsidRPr="00AB50CD" w:rsidRDefault="00220FE7" w:rsidP="00220FE7">
            <w:pPr>
              <w:pStyle w:val="TAL"/>
              <w:keepNext w:val="0"/>
              <w:rPr>
                <w:lang w:eastAsia="zh-CN"/>
              </w:rPr>
            </w:pPr>
          </w:p>
        </w:tc>
      </w:tr>
      <w:tr w:rsidR="00220FE7" w:rsidRPr="00AB50CD" w14:paraId="1A31B6BD"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88F136D" w14:textId="16B38DDF" w:rsidR="00220FE7" w:rsidRPr="00AB50CD" w:rsidRDefault="00220FE7" w:rsidP="00220FE7">
            <w:pPr>
              <w:pStyle w:val="TAL"/>
              <w:keepNext w:val="0"/>
              <w:rPr>
                <w:b/>
              </w:rPr>
            </w:pPr>
            <w:r w:rsidRPr="00001DFB">
              <w:rPr>
                <w:b/>
              </w:rPr>
              <w:t>REQ- AI/ML_INF_P</w:t>
            </w:r>
            <w:r w:rsidR="00B0790D">
              <w:rPr>
                <w:b/>
              </w:rPr>
              <w:t>E</w:t>
            </w:r>
            <w:r w:rsidRPr="00001DFB">
              <w:rPr>
                <w:b/>
              </w:rPr>
              <w:t>-0</w:t>
            </w:r>
            <w:r>
              <w:rPr>
                <w:b/>
              </w:rPr>
              <w:t>5</w:t>
            </w:r>
          </w:p>
        </w:tc>
        <w:tc>
          <w:tcPr>
            <w:tcW w:w="5954" w:type="dxa"/>
            <w:tcBorders>
              <w:top w:val="single" w:sz="4" w:space="0" w:color="auto"/>
              <w:left w:val="single" w:sz="4" w:space="0" w:color="auto"/>
              <w:bottom w:val="single" w:sz="4" w:space="0" w:color="auto"/>
              <w:right w:val="single" w:sz="4" w:space="0" w:color="auto"/>
            </w:tcBorders>
          </w:tcPr>
          <w:p w14:paraId="03E917DD" w14:textId="1B2D34AE" w:rsidR="00220FE7" w:rsidRPr="00AB50C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enabling</w:t>
            </w:r>
            <w:r w:rsidR="000B745E">
              <w:rPr>
                <w:lang w:eastAsia="zh-CN"/>
              </w:rPr>
              <w:t xml:space="preserve"> </w:t>
            </w:r>
            <w:r w:rsidRPr="00AB50CD">
              <w:rPr>
                <w:lang w:eastAsia="zh-CN"/>
              </w:rPr>
              <w:t xml:space="preserve">an authorized consumer to </w:t>
            </w:r>
            <w:r>
              <w:rPr>
                <w:lang w:eastAsia="zh-CN"/>
              </w:rPr>
              <w:t>obtain</w:t>
            </w:r>
            <w:r w:rsidRPr="00AB50CD">
              <w:rPr>
                <w:lang w:eastAsia="zh-CN"/>
              </w:rPr>
              <w:t xml:space="preserve"> the performance data related to an ML entity or an AI/ML inference function (</w:t>
            </w:r>
            <w:r>
              <w:rPr>
                <w:lang w:eastAsia="zh-CN"/>
              </w:rPr>
              <w:t xml:space="preserve">e.g., </w:t>
            </w:r>
            <w:r w:rsidRPr="00AB50CD">
              <w:rPr>
                <w:lang w:eastAsia="zh-CN"/>
              </w:rPr>
              <w:t>MDAF, NWDAF or RAN intelligence function).</w:t>
            </w:r>
          </w:p>
        </w:tc>
        <w:tc>
          <w:tcPr>
            <w:tcW w:w="1904" w:type="dxa"/>
            <w:tcBorders>
              <w:top w:val="single" w:sz="4" w:space="0" w:color="auto"/>
              <w:left w:val="single" w:sz="4" w:space="0" w:color="auto"/>
              <w:bottom w:val="single" w:sz="4" w:space="0" w:color="auto"/>
              <w:right w:val="single" w:sz="4" w:space="0" w:color="auto"/>
            </w:tcBorders>
          </w:tcPr>
          <w:p w14:paraId="204535E8" w14:textId="157F9DF7" w:rsidR="00220FE7" w:rsidRPr="00AB50C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tc>
      </w:tr>
      <w:tr w:rsidR="0067207C" w:rsidRPr="00AB50CD" w14:paraId="061B7D91"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4E7F79E9" w14:textId="4880870F" w:rsidR="0067207C" w:rsidRPr="00AB50CD" w:rsidRDefault="0067207C" w:rsidP="0067207C">
            <w:pPr>
              <w:pStyle w:val="TAL"/>
              <w:keepNext w:val="0"/>
              <w:rPr>
                <w:b/>
              </w:rPr>
            </w:pPr>
            <w:r w:rsidRPr="00657DBC">
              <w:rPr>
                <w:b/>
              </w:rPr>
              <w:t>REQ-AI/ML_</w:t>
            </w:r>
            <w:r w:rsidRPr="00657DBC">
              <w:rPr>
                <w:b/>
                <w:lang w:val="en-US"/>
              </w:rPr>
              <w:t>PERF</w:t>
            </w:r>
            <w:r w:rsidRPr="00657DBC">
              <w:rPr>
                <w:b/>
              </w:rPr>
              <w:t>-SEL-1</w:t>
            </w:r>
          </w:p>
        </w:tc>
        <w:tc>
          <w:tcPr>
            <w:tcW w:w="5954" w:type="dxa"/>
            <w:tcBorders>
              <w:top w:val="single" w:sz="4" w:space="0" w:color="auto"/>
              <w:left w:val="single" w:sz="4" w:space="0" w:color="auto"/>
              <w:bottom w:val="single" w:sz="4" w:space="0" w:color="auto"/>
              <w:right w:val="single" w:sz="4" w:space="0" w:color="auto"/>
            </w:tcBorders>
          </w:tcPr>
          <w:p w14:paraId="0B74B943" w14:textId="080F0596" w:rsidR="0067207C" w:rsidRPr="00AB50CD" w:rsidRDefault="0067207C" w:rsidP="00441EAD">
            <w:pPr>
              <w:pStyle w:val="TAL"/>
              <w:keepNext w:val="0"/>
              <w:rPr>
                <w:lang w:eastAsia="zh-CN"/>
              </w:rPr>
            </w:pPr>
            <w:r w:rsidRPr="00657DBC">
              <w:rPr>
                <w:lang w:eastAsia="zh-CN"/>
              </w:rPr>
              <w:t xml:space="preserve">The MLT MnS producer </w:t>
            </w:r>
            <w:r w:rsidR="00017C3A">
              <w:rPr>
                <w:lang w:eastAsia="zh-CN"/>
              </w:rPr>
              <w:t>shall</w:t>
            </w:r>
            <w:r w:rsidR="00017C3A" w:rsidRPr="00AB50CD">
              <w:rPr>
                <w:lang w:eastAsia="zh-CN"/>
              </w:rPr>
              <w:t xml:space="preserve"> </w:t>
            </w:r>
            <w:r w:rsidRPr="00657DBC">
              <w:rPr>
                <w:lang w:eastAsia="zh-CN"/>
              </w:rPr>
              <w:t xml:space="preserve">have a capability allowing </w:t>
            </w:r>
            <w:r w:rsidR="00017C3A">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sidR="00017C3A">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17F3FC1C" w14:textId="1B56D002" w:rsidR="0067207C" w:rsidRPr="00AB50CD" w:rsidDel="002E79FB" w:rsidRDefault="0067207C" w:rsidP="0067207C">
            <w:pPr>
              <w:pStyle w:val="TAL"/>
              <w:keepNext w:val="0"/>
              <w:rPr>
                <w:lang w:eastAsia="zh-CN"/>
              </w:rPr>
            </w:pPr>
            <w:r w:rsidRPr="00657DBC">
              <w:rPr>
                <w:lang w:eastAsia="zh-CN"/>
              </w:rPr>
              <w:t xml:space="preserve">AI/ML performance </w:t>
            </w:r>
            <w:r w:rsidR="00E8245E">
              <w:rPr>
                <w:lang w:eastAsia="zh-CN"/>
              </w:rPr>
              <w:t>measurements</w:t>
            </w:r>
            <w:r w:rsidR="00E8245E" w:rsidRPr="00657DBC">
              <w:rPr>
                <w:lang w:eastAsia="zh-CN"/>
              </w:rPr>
              <w:t xml:space="preserve"> </w:t>
            </w:r>
            <w:r w:rsidRPr="00657DBC">
              <w:rPr>
                <w:lang w:eastAsia="zh-CN"/>
              </w:rPr>
              <w:t>selection based on MnS consumer policy</w:t>
            </w:r>
            <w:r w:rsidRPr="00806E76">
              <w:rPr>
                <w:lang w:eastAsia="zh-CN"/>
              </w:rPr>
              <w:t xml:space="preserve"> </w:t>
            </w:r>
            <w:r w:rsidRPr="00F17505">
              <w:rPr>
                <w:lang w:eastAsia="zh-CN"/>
              </w:rPr>
              <w:t xml:space="preserve">(clause </w:t>
            </w:r>
            <w:r w:rsidR="000B745E" w:rsidRPr="00AB50CD">
              <w:rPr>
                <w:lang w:eastAsia="zh-CN"/>
              </w:rPr>
              <w:t>6.</w:t>
            </w:r>
            <w:r w:rsidR="000B745E">
              <w:t>5.1</w:t>
            </w:r>
            <w:r w:rsidR="000B745E" w:rsidRPr="00AB50CD">
              <w:rPr>
                <w:lang w:eastAsia="zh-CN"/>
              </w:rPr>
              <w:t>.2.</w:t>
            </w:r>
            <w:r w:rsidR="000B745E">
              <w:rPr>
                <w:lang w:eastAsia="zh-CN"/>
              </w:rPr>
              <w:t>2</w:t>
            </w:r>
            <w:r w:rsidRPr="00F17505">
              <w:rPr>
                <w:lang w:eastAsia="zh-CN"/>
              </w:rPr>
              <w:t>)</w:t>
            </w:r>
          </w:p>
        </w:tc>
      </w:tr>
      <w:tr w:rsidR="0067207C" w:rsidRPr="00AB50CD" w14:paraId="3067332E"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5E020B6" w14:textId="77777777" w:rsidR="0067207C" w:rsidRPr="00657DBC" w:rsidRDefault="0067207C" w:rsidP="0067207C">
            <w:pPr>
              <w:pStyle w:val="TAL"/>
              <w:keepNext w:val="0"/>
              <w:rPr>
                <w:b/>
              </w:rPr>
            </w:pPr>
            <w:r w:rsidRPr="00657DBC">
              <w:rPr>
                <w:b/>
                <w:lang w:eastAsia="zh-CN"/>
              </w:rPr>
              <w:lastRenderedPageBreak/>
              <w:t>REQ-AI/ML_</w:t>
            </w:r>
            <w:r w:rsidRPr="00657DBC">
              <w:rPr>
                <w:b/>
                <w:lang w:val="en-US" w:eastAsia="zh-CN"/>
              </w:rPr>
              <w:t>PERF</w:t>
            </w:r>
            <w:r w:rsidRPr="00657DBC">
              <w:rPr>
                <w:b/>
                <w:lang w:eastAsia="zh-CN"/>
              </w:rPr>
              <w:t>-POL-1</w:t>
            </w:r>
          </w:p>
        </w:tc>
        <w:tc>
          <w:tcPr>
            <w:tcW w:w="5954" w:type="dxa"/>
            <w:tcBorders>
              <w:top w:val="single" w:sz="4" w:space="0" w:color="auto"/>
              <w:left w:val="single" w:sz="4" w:space="0" w:color="auto"/>
              <w:bottom w:val="single" w:sz="4" w:space="0" w:color="auto"/>
              <w:right w:val="single" w:sz="4" w:space="0" w:color="auto"/>
            </w:tcBorders>
          </w:tcPr>
          <w:p w14:paraId="1253C6DA" w14:textId="5C4DC718" w:rsidR="0067207C" w:rsidRPr="00657DBC" w:rsidRDefault="0067207C" w:rsidP="00441EAD">
            <w:pPr>
              <w:pStyle w:val="TAL"/>
              <w:keepNext w:val="0"/>
              <w:rPr>
                <w:lang w:eastAsia="zh-CN"/>
              </w:rPr>
            </w:pPr>
            <w:r w:rsidRPr="00657DBC">
              <w:rPr>
                <w:lang w:eastAsia="zh-CN"/>
              </w:rPr>
              <w:t xml:space="preserve">The AI/ML MnS producer </w:t>
            </w:r>
            <w:r w:rsidR="00017C3A">
              <w:rPr>
                <w:lang w:eastAsia="zh-CN"/>
              </w:rPr>
              <w:t>shall</w:t>
            </w:r>
            <w:r w:rsidR="00017C3A" w:rsidRPr="00AB50CD">
              <w:rPr>
                <w:lang w:eastAsia="zh-CN"/>
              </w:rPr>
              <w:t xml:space="preserve"> </w:t>
            </w:r>
            <w:r w:rsidRPr="00657DBC">
              <w:rPr>
                <w:lang w:eastAsia="zh-CN"/>
              </w:rPr>
              <w:t>have a capability allowing the authorized MnS consumer to indicate a performance policy related to AI/ML inference phase.</w:t>
            </w:r>
          </w:p>
        </w:tc>
        <w:tc>
          <w:tcPr>
            <w:tcW w:w="1904" w:type="dxa"/>
            <w:tcBorders>
              <w:top w:val="single" w:sz="4" w:space="0" w:color="auto"/>
              <w:left w:val="single" w:sz="4" w:space="0" w:color="auto"/>
              <w:bottom w:val="single" w:sz="4" w:space="0" w:color="auto"/>
              <w:right w:val="single" w:sz="4" w:space="0" w:color="auto"/>
            </w:tcBorders>
          </w:tcPr>
          <w:p w14:paraId="33005FC7" w14:textId="510F395D" w:rsidR="0067207C" w:rsidRPr="00657DBC" w:rsidRDefault="0067207C" w:rsidP="0067207C">
            <w:pPr>
              <w:pStyle w:val="TAL"/>
              <w:keepNext w:val="0"/>
              <w:rPr>
                <w:lang w:eastAsia="zh-CN"/>
              </w:rPr>
            </w:pPr>
            <w:r w:rsidRPr="00657DBC">
              <w:rPr>
                <w:lang w:eastAsia="zh-CN"/>
              </w:rPr>
              <w:t xml:space="preserve">AI/ML performance </w:t>
            </w:r>
            <w:r w:rsidR="00E8245E">
              <w:rPr>
                <w:lang w:eastAsia="zh-CN"/>
              </w:rPr>
              <w:t>measurements</w:t>
            </w:r>
            <w:r w:rsidR="00E8245E" w:rsidRPr="00657DBC">
              <w:rPr>
                <w:lang w:eastAsia="zh-CN"/>
              </w:rPr>
              <w:t xml:space="preserve"> </w:t>
            </w:r>
            <w:r w:rsidRPr="00657DBC">
              <w:rPr>
                <w:lang w:eastAsia="zh-CN"/>
              </w:rPr>
              <w:t>selection based on MnS consumer policy</w:t>
            </w:r>
            <w:r w:rsidRPr="00806E76">
              <w:rPr>
                <w:lang w:eastAsia="zh-CN"/>
              </w:rPr>
              <w:t xml:space="preserve"> </w:t>
            </w:r>
            <w:r w:rsidRPr="00F17505">
              <w:rPr>
                <w:lang w:eastAsia="zh-CN"/>
              </w:rPr>
              <w:t xml:space="preserve">(clause </w:t>
            </w:r>
            <w:r w:rsidR="000B745E" w:rsidRPr="00AB50CD">
              <w:rPr>
                <w:lang w:eastAsia="zh-CN"/>
              </w:rPr>
              <w:t>6.</w:t>
            </w:r>
            <w:r w:rsidR="000B745E">
              <w:t>5.1</w:t>
            </w:r>
            <w:r w:rsidR="000B745E" w:rsidRPr="00AB50CD">
              <w:rPr>
                <w:lang w:eastAsia="zh-CN"/>
              </w:rPr>
              <w:t>.2.</w:t>
            </w:r>
            <w:r w:rsidR="000B745E">
              <w:rPr>
                <w:lang w:eastAsia="zh-CN"/>
              </w:rPr>
              <w:t>2</w:t>
            </w:r>
            <w:r w:rsidRPr="00F17505">
              <w:rPr>
                <w:lang w:eastAsia="zh-CN"/>
              </w:rPr>
              <w:t>)</w:t>
            </w:r>
          </w:p>
        </w:tc>
      </w:tr>
    </w:tbl>
    <w:p w14:paraId="01322086" w14:textId="77777777" w:rsidR="00D53EC2" w:rsidRDefault="00D53EC2" w:rsidP="00D53EC2">
      <w:pPr>
        <w:jc w:val="both"/>
      </w:pPr>
    </w:p>
    <w:p w14:paraId="77033576" w14:textId="3779B225" w:rsidR="00A856AD" w:rsidRDefault="00A856AD" w:rsidP="00A856AD">
      <w:pPr>
        <w:pStyle w:val="Heading3"/>
      </w:pPr>
      <w:r>
        <w:t>6.</w:t>
      </w:r>
      <w:r w:rsidR="00B17C20">
        <w:t>5</w:t>
      </w:r>
      <w:r>
        <w:t>.</w:t>
      </w:r>
      <w:r w:rsidR="00B17C20">
        <w:t>2</w:t>
      </w:r>
      <w:r>
        <w:tab/>
        <w:t xml:space="preserve">AI/ML update control </w:t>
      </w:r>
    </w:p>
    <w:p w14:paraId="5126E62E" w14:textId="649BE39D" w:rsidR="00A856AD" w:rsidRDefault="00A856AD" w:rsidP="00A856AD">
      <w:pPr>
        <w:pStyle w:val="Heading4"/>
      </w:pPr>
      <w:bookmarkStart w:id="220" w:name="_Toc120528538"/>
      <w:bookmarkStart w:id="221" w:name="_Toc129028587"/>
      <w:bookmarkStart w:id="222" w:name="_Toc129030117"/>
      <w:bookmarkStart w:id="223" w:name="_Toc133417941"/>
      <w:bookmarkStart w:id="224" w:name="_Toc133482989"/>
      <w:bookmarkStart w:id="225" w:name="_Toc133484081"/>
      <w:r>
        <w:t>6.</w:t>
      </w:r>
      <w:r w:rsidR="00B17C20">
        <w:t>5</w:t>
      </w:r>
      <w:r>
        <w:t>.</w:t>
      </w:r>
      <w:r w:rsidR="00B17C20">
        <w:t>2</w:t>
      </w:r>
      <w:r>
        <w:t>.1</w:t>
      </w:r>
      <w:r>
        <w:tab/>
        <w:t>Description</w:t>
      </w:r>
      <w:bookmarkEnd w:id="220"/>
      <w:bookmarkEnd w:id="221"/>
      <w:bookmarkEnd w:id="222"/>
      <w:bookmarkEnd w:id="223"/>
      <w:bookmarkEnd w:id="224"/>
      <w:bookmarkEnd w:id="225"/>
    </w:p>
    <w:p w14:paraId="5C59455B" w14:textId="77777777" w:rsidR="00A856AD" w:rsidRDefault="00A856AD" w:rsidP="00A856AD">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entity/entities is decreasing. </w:t>
      </w:r>
    </w:p>
    <w:p w14:paraId="67C69B4F" w14:textId="77777777" w:rsidR="00A856AD" w:rsidRPr="00296963" w:rsidRDefault="00A856AD" w:rsidP="00A856AD">
      <w:pPr>
        <w:jc w:val="both"/>
        <w:rPr>
          <w:rFonts w:cs="Arial"/>
          <w:lang w:val="en-US"/>
        </w:rPr>
      </w:pPr>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entity/entities or may lead to requesting to train/re-train the ML entity/entities by utilizing the ML training MnS.</w:t>
      </w:r>
    </w:p>
    <w:p w14:paraId="49410B14" w14:textId="1A4E1AAC" w:rsidR="00A856AD" w:rsidRDefault="00A856AD" w:rsidP="00A856AD">
      <w:pPr>
        <w:pStyle w:val="Heading4"/>
      </w:pPr>
      <w:bookmarkStart w:id="226" w:name="_Toc120528539"/>
      <w:bookmarkStart w:id="227" w:name="_Toc129028588"/>
      <w:bookmarkStart w:id="228" w:name="_Toc129030118"/>
      <w:bookmarkStart w:id="229" w:name="_Toc133417942"/>
      <w:bookmarkStart w:id="230" w:name="_Toc133482990"/>
      <w:bookmarkStart w:id="231" w:name="_Toc133484082"/>
      <w:r>
        <w:t>6.</w:t>
      </w:r>
      <w:r w:rsidR="00B17C20">
        <w:t>5.2</w:t>
      </w:r>
      <w:r>
        <w:t>.2</w:t>
      </w:r>
      <w:r>
        <w:tab/>
        <w:t>Use cases</w:t>
      </w:r>
      <w:bookmarkEnd w:id="226"/>
      <w:bookmarkEnd w:id="227"/>
      <w:bookmarkEnd w:id="228"/>
      <w:bookmarkEnd w:id="229"/>
      <w:bookmarkEnd w:id="230"/>
      <w:bookmarkEnd w:id="231"/>
    </w:p>
    <w:p w14:paraId="5F52CEE3" w14:textId="7B341B08" w:rsidR="00A856AD" w:rsidRPr="00A5305E" w:rsidRDefault="00A856AD" w:rsidP="00A856AD">
      <w:pPr>
        <w:pStyle w:val="Heading5"/>
        <w:rPr>
          <w:b/>
          <w:bCs/>
        </w:rPr>
      </w:pPr>
      <w:bookmarkStart w:id="232" w:name="_Toc129028589"/>
      <w:bookmarkStart w:id="233" w:name="_Toc129030119"/>
      <w:bookmarkStart w:id="234" w:name="_Toc133417943"/>
      <w:bookmarkStart w:id="235" w:name="_Toc133482991"/>
      <w:bookmarkStart w:id="236" w:name="_Toc133484083"/>
      <w:r>
        <w:t>6.</w:t>
      </w:r>
      <w:r w:rsidR="00B17C20">
        <w:t>5.2</w:t>
      </w:r>
      <w:r w:rsidRPr="00E0568F">
        <w:rPr>
          <w:lang w:val="en-US"/>
        </w:rPr>
        <w:t>.2.</w:t>
      </w:r>
      <w:r w:rsidR="00B17C20">
        <w:rPr>
          <w:lang w:val="en-US"/>
        </w:rPr>
        <w:t>1</w:t>
      </w:r>
      <w:r w:rsidRPr="00A5305E">
        <w:tab/>
        <w:t xml:space="preserve">Availability of </w:t>
      </w:r>
      <w:r w:rsidRPr="00392DAE">
        <w:rPr>
          <w:lang w:val="en-US"/>
        </w:rPr>
        <w:t>new</w:t>
      </w:r>
      <w:r w:rsidRPr="00A5305E">
        <w:t xml:space="preserve"> capabilities</w:t>
      </w:r>
      <w:r>
        <w:t xml:space="preserve"> </w:t>
      </w:r>
      <w:r>
        <w:rPr>
          <w:rFonts w:cs="Arial"/>
        </w:rPr>
        <w:t>or ML entities</w:t>
      </w:r>
      <w:bookmarkEnd w:id="232"/>
      <w:bookmarkEnd w:id="233"/>
      <w:bookmarkEnd w:id="234"/>
      <w:bookmarkEnd w:id="235"/>
      <w:bookmarkEnd w:id="236"/>
    </w:p>
    <w:p w14:paraId="06D7C564" w14:textId="77777777" w:rsidR="00A856AD" w:rsidRPr="00723E4C" w:rsidRDefault="00A856AD" w:rsidP="00A856AD">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ML entities. In such cases, the authorized consumer of AI/ML may wish to be informed by the AI/ML Inference MnS producer (e.g., the operator, a management function, or a network function) about their new capabilities.</w:t>
      </w:r>
    </w:p>
    <w:p w14:paraId="1EBC4886" w14:textId="39E5EE32" w:rsidR="00A856AD" w:rsidRPr="00A5305E" w:rsidRDefault="00B17C20" w:rsidP="00A856AD">
      <w:pPr>
        <w:pStyle w:val="Heading5"/>
        <w:rPr>
          <w:b/>
          <w:bCs/>
        </w:rPr>
      </w:pPr>
      <w:bookmarkStart w:id="237" w:name="_Toc129028590"/>
      <w:bookmarkStart w:id="238" w:name="_Toc129030120"/>
      <w:bookmarkStart w:id="239" w:name="_Toc133417944"/>
      <w:bookmarkStart w:id="240" w:name="_Toc133482992"/>
      <w:bookmarkStart w:id="241" w:name="_Toc133484084"/>
      <w:r>
        <w:t>6.5.2</w:t>
      </w:r>
      <w:r w:rsidRPr="00E0568F">
        <w:rPr>
          <w:lang w:val="en-US"/>
        </w:rPr>
        <w:t>.2.</w:t>
      </w:r>
      <w:r>
        <w:rPr>
          <w:lang w:val="en-US"/>
        </w:rPr>
        <w:t>2</w:t>
      </w:r>
      <w:r w:rsidR="00A856AD" w:rsidRPr="00A5305E">
        <w:tab/>
      </w:r>
      <w:r w:rsidR="00A856AD">
        <w:t>Triggering</w:t>
      </w:r>
      <w:r w:rsidR="00A856AD" w:rsidRPr="00A5305E">
        <w:t xml:space="preserve"> ML </w:t>
      </w:r>
      <w:r w:rsidR="00A856AD">
        <w:rPr>
          <w:lang w:val="en-US"/>
        </w:rPr>
        <w:t>e</w:t>
      </w:r>
      <w:r w:rsidR="00A856AD" w:rsidRPr="00392DAE">
        <w:rPr>
          <w:lang w:val="en-US"/>
        </w:rPr>
        <w:t>ntity</w:t>
      </w:r>
      <w:r w:rsidR="00A856AD" w:rsidRPr="00A5305E">
        <w:t xml:space="preserve"> update</w:t>
      </w:r>
      <w:bookmarkEnd w:id="237"/>
      <w:bookmarkEnd w:id="238"/>
      <w:bookmarkEnd w:id="239"/>
      <w:bookmarkEnd w:id="240"/>
      <w:bookmarkEnd w:id="241"/>
    </w:p>
    <w:p w14:paraId="38370330" w14:textId="27BABC73" w:rsidR="00A856AD" w:rsidRDefault="00A856AD" w:rsidP="00A856AD">
      <w:pPr>
        <w:jc w:val="both"/>
        <w:rPr>
          <w:rFonts w:cs="Arial"/>
          <w:lang w:val="en-US"/>
        </w:rPr>
      </w:pPr>
      <w:r>
        <w:rPr>
          <w:rFonts w:cs="Arial"/>
          <w:lang w:val="en-US"/>
        </w:rPr>
        <w:t xml:space="preserve">When the inference capabilities of AI/ML inference functions degenerate, the typical action may be to trigger re-training of the </w:t>
      </w:r>
      <w:bookmarkStart w:id="242" w:name="_Hlk131480287"/>
      <w:r>
        <w:rPr>
          <w:rFonts w:cs="Arial"/>
          <w:lang w:val="en-US"/>
        </w:rPr>
        <w:t>constituent</w:t>
      </w:r>
      <w:bookmarkEnd w:id="242"/>
      <w:r>
        <w:rPr>
          <w:rFonts w:cs="Arial"/>
          <w:lang w:val="en-US"/>
        </w:rPr>
        <w:t xml:space="preserve"> ML entities.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ML entities. Nevertheless, the authorized MnS consumer may still need to request for improvements in the capabilities of the AI/ML inference function.</w:t>
      </w:r>
      <w:r w:rsidRPr="00553A2F">
        <w:rPr>
          <w:rFonts w:cs="Arial"/>
          <w:lang w:val="en-US"/>
        </w:rPr>
        <w:t xml:space="preserve"> </w:t>
      </w:r>
      <w:r>
        <w:rPr>
          <w:rFonts w:cs="Arial"/>
          <w:lang w:val="en-US"/>
        </w:rPr>
        <w:t>In such cases, the authorized MnS consumer may still wish to request for an improvement and may specify in its request e.g., a new version of the ML entities, i.e.,</w:t>
      </w:r>
      <w:r w:rsidDel="002F40AB">
        <w:rPr>
          <w:rFonts w:cs="Arial"/>
          <w:lang w:val="en-US"/>
        </w:rPr>
        <w:t xml:space="preserve"> </w:t>
      </w:r>
      <w:r>
        <w:rPr>
          <w:rFonts w:cs="Arial"/>
          <w:lang w:val="en-US"/>
        </w:rPr>
        <w:t xml:space="preserve">to have the ML entities 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31821F5B" w14:textId="20DF412C" w:rsidR="00A856AD" w:rsidRDefault="00A856AD" w:rsidP="00A856AD">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entities 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e</w:t>
      </w:r>
      <w:r w:rsidRPr="009B385B">
        <w:rPr>
          <w:rFonts w:cs="Arial"/>
          <w:lang w:val="en-US"/>
        </w:rPr>
        <w:t xml:space="preserve">ntities, or </w:t>
      </w:r>
      <w:r>
        <w:rPr>
          <w:rFonts w:cs="Arial"/>
          <w:lang w:val="en-US"/>
        </w:rPr>
        <w:t>i</w:t>
      </w:r>
      <w:r w:rsidRPr="00A5305E">
        <w:rPr>
          <w:rFonts w:cs="Arial"/>
          <w:lang w:val="en-US"/>
        </w:rPr>
        <w:t>t may trigger one or more remote or local AI/ML-related processes (including 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67F9B482" w14:textId="6853E56B" w:rsidR="00A856AD" w:rsidRPr="00A80565" w:rsidRDefault="00A856AD" w:rsidP="00A856AD">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793C0C58" w14:textId="69D7053D" w:rsidR="00A856AD" w:rsidRDefault="00A856AD" w:rsidP="00A856AD">
      <w:pPr>
        <w:pStyle w:val="Heading4"/>
      </w:pPr>
      <w:r>
        <w:lastRenderedPageBreak/>
        <w:t>6</w:t>
      </w:r>
      <w:r w:rsidRPr="00A80565">
        <w:t>.</w:t>
      </w:r>
      <w:r w:rsidR="00B17C20">
        <w:t>5.2</w:t>
      </w:r>
      <w:r w:rsidRPr="00A80565">
        <w:t>.3</w:t>
      </w:r>
      <w:r w:rsidRPr="00A80565">
        <w:tab/>
      </w:r>
      <w:r>
        <w:t>Requirements for AIML update control</w:t>
      </w:r>
    </w:p>
    <w:p w14:paraId="0FB28342" w14:textId="6670F721" w:rsidR="00A856AD" w:rsidRPr="00F17505" w:rsidRDefault="00A856AD" w:rsidP="00A856AD">
      <w:pPr>
        <w:pStyle w:val="TH"/>
      </w:pPr>
      <w:r w:rsidRPr="00F17505">
        <w:t>Table 6.</w:t>
      </w:r>
      <w:r w:rsidR="00B17C20">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56AD" w:rsidRPr="00F17505" w14:paraId="6E3A55B5" w14:textId="77777777" w:rsidTr="00C926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E62350C" w14:textId="77777777" w:rsidR="00A856AD" w:rsidRPr="00F17505" w:rsidRDefault="00A856AD" w:rsidP="00C926C2">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2899DE6F" w14:textId="77777777" w:rsidR="00A856AD" w:rsidRPr="00F17505" w:rsidRDefault="00A856AD" w:rsidP="00C926C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1F71055" w14:textId="77777777" w:rsidR="00A856AD" w:rsidRPr="00F17505" w:rsidRDefault="00A856AD" w:rsidP="00C926C2">
            <w:pPr>
              <w:pStyle w:val="TAH"/>
              <w:keepNext w:val="0"/>
            </w:pPr>
            <w:r w:rsidRPr="00F17505">
              <w:t>Related use case(s)</w:t>
            </w:r>
          </w:p>
        </w:tc>
      </w:tr>
      <w:tr w:rsidR="00A856AD" w:rsidRPr="00F17505" w14:paraId="1DFDA433"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4EF6EFDF" w14:textId="77777777" w:rsidR="00A856AD" w:rsidRPr="00F17505" w:rsidRDefault="00A856AD" w:rsidP="00C926C2">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725D263C" w14:textId="3F565172" w:rsidR="00A856AD" w:rsidRDefault="00A856AD" w:rsidP="00C926C2">
            <w:pPr>
              <w:pStyle w:val="TAL"/>
              <w:keepNext w:val="0"/>
              <w:rPr>
                <w:lang w:eastAsia="zh-CN"/>
              </w:rPr>
            </w:pPr>
            <w:r w:rsidRPr="00A856AD">
              <w:rPr>
                <w:lang w:eastAsia="zh-CN"/>
              </w:rPr>
              <w:t>The AI/ML Inference MnS producer should have a capability to inform an authorized MnS consumer of the availability of AI/ML capabilities or ML entities 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7A90BF09" w14:textId="6B54398C" w:rsidR="00A856AD" w:rsidRPr="001701D1" w:rsidRDefault="00A856AD" w:rsidP="00C926C2">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r w:rsidR="00B17C20">
              <w:t>6.5.2</w:t>
            </w:r>
            <w:r w:rsidR="00B17C20" w:rsidRPr="00E0568F">
              <w:rPr>
                <w:lang w:val="en-US"/>
              </w:rPr>
              <w:t>.2.</w:t>
            </w:r>
            <w:r w:rsidR="00B17C20">
              <w:rPr>
                <w:lang w:val="en-US"/>
              </w:rPr>
              <w:t>1</w:t>
            </w:r>
            <w:r w:rsidRPr="00F17505">
              <w:rPr>
                <w:lang w:eastAsia="zh-CN"/>
              </w:rPr>
              <w:t>)</w:t>
            </w:r>
          </w:p>
        </w:tc>
      </w:tr>
      <w:tr w:rsidR="00A856AD" w:rsidRPr="00F17505" w14:paraId="76AB9921"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2690E99B" w14:textId="77777777" w:rsidR="00A856AD" w:rsidRDefault="00A856AD" w:rsidP="00C926C2">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205EB82D" w14:textId="377C7D63"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to inform an authorized MnS consumer of the expected performance gain if/when the AI/ML capabilities or ML entities 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6CCC5A28" w14:textId="5A7DBCBE" w:rsidR="00A856AD" w:rsidRPr="00A5305E" w:rsidRDefault="00A856AD" w:rsidP="00C926C2">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r w:rsidR="00B17C20">
              <w:t>6.5.2</w:t>
            </w:r>
            <w:r w:rsidR="00B17C20" w:rsidRPr="00E0568F">
              <w:rPr>
                <w:lang w:val="en-US"/>
              </w:rPr>
              <w:t>.2.</w:t>
            </w:r>
            <w:r w:rsidR="00B17C20">
              <w:rPr>
                <w:lang w:val="en-US"/>
              </w:rPr>
              <w:t>1</w:t>
            </w:r>
            <w:r w:rsidRPr="00F17505">
              <w:rPr>
                <w:lang w:eastAsia="zh-CN"/>
              </w:rPr>
              <w:t>)</w:t>
            </w:r>
          </w:p>
        </w:tc>
      </w:tr>
      <w:tr w:rsidR="00A856AD" w:rsidRPr="00F17505" w14:paraId="7278A4D6"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301E76B5" w14:textId="77777777" w:rsidR="00A856AD" w:rsidRPr="00DE12D4" w:rsidRDefault="00A856AD" w:rsidP="00C926C2">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BBCD100" w14:textId="484DE418"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entities using a specific version of newly available AI/ML capabilities or ML entities or using AI/ML capabilities or ML entities with requirements </w:t>
            </w:r>
            <w:r>
              <w:rPr>
                <w:lang w:eastAsia="zh-CN"/>
              </w:rPr>
              <w:t>(e.g., the minimum achievable performance after updating, the maximum time taken to complete the update, etc)</w:t>
            </w:r>
            <w:r w:rsidRPr="00A856AD">
              <w:rPr>
                <w:lang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35AABF46" w14:textId="3DD1414F" w:rsidR="00A856AD" w:rsidRPr="00A5305E"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r w:rsidR="00A856AD" w:rsidRPr="00F17505" w14:paraId="234588A6"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19589FBA" w14:textId="77777777" w:rsidR="00A856AD" w:rsidRPr="00DE12D4" w:rsidRDefault="00A856AD" w:rsidP="00C926C2">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77F47151" w14:textId="77777777" w:rsidR="00A856AD" w:rsidRPr="00A856AD" w:rsidRDefault="00A856AD" w:rsidP="00C926C2">
            <w:pPr>
              <w:pStyle w:val="TAL"/>
              <w:keepNext w:val="0"/>
              <w:rPr>
                <w:lang w:eastAsia="zh-CN"/>
              </w:rPr>
            </w:pPr>
            <w:r w:rsidRPr="00A856AD">
              <w:rPr>
                <w:lang w:eastAsia="zh-CN"/>
              </w:rPr>
              <w:t>The AI/ML Inference MnS producer should have a capability for the AI/ML MnS producer to inform an authorized MnS consumer about of the process or outcomes related to any request for updating the AI/ML capabilities or ML entities</w:t>
            </w:r>
          </w:p>
        </w:tc>
        <w:tc>
          <w:tcPr>
            <w:tcW w:w="2008" w:type="dxa"/>
            <w:tcBorders>
              <w:top w:val="single" w:sz="4" w:space="0" w:color="auto"/>
              <w:left w:val="single" w:sz="4" w:space="0" w:color="auto"/>
              <w:bottom w:val="single" w:sz="4" w:space="0" w:color="auto"/>
              <w:right w:val="single" w:sz="4" w:space="0" w:color="auto"/>
            </w:tcBorders>
          </w:tcPr>
          <w:p w14:paraId="77AC2CF4" w14:textId="4C9CAD39" w:rsidR="00A856AD"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r w:rsidR="00A856AD" w:rsidRPr="00F17505" w14:paraId="3EE46695"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3D981375" w14:textId="77777777" w:rsidR="00A856AD" w:rsidRPr="00DE12D4" w:rsidRDefault="00A856AD" w:rsidP="00C926C2">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0E2F5077" w14:textId="309324F7"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the AI/ML MnS producer to inform an authorized MnS consumer about of the achieved performance gain following the update of the AI/ML capabilities of a network function with/to the specific newly available ML entities or set of AI/ML capabilities</w:t>
            </w:r>
          </w:p>
        </w:tc>
        <w:tc>
          <w:tcPr>
            <w:tcW w:w="2008" w:type="dxa"/>
            <w:tcBorders>
              <w:top w:val="single" w:sz="4" w:space="0" w:color="auto"/>
              <w:left w:val="single" w:sz="4" w:space="0" w:color="auto"/>
              <w:bottom w:val="single" w:sz="4" w:space="0" w:color="auto"/>
              <w:right w:val="single" w:sz="4" w:space="0" w:color="auto"/>
            </w:tcBorders>
          </w:tcPr>
          <w:p w14:paraId="482E9A5B" w14:textId="2B67F2A7" w:rsidR="00A856AD"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r w:rsidR="00A856AD" w:rsidRPr="00F17505" w14:paraId="61740083"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B402D95" w14:textId="77777777" w:rsidR="00A856AD" w:rsidRPr="002F40AB" w:rsidRDefault="00A856AD" w:rsidP="00C926C2">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48218399" w14:textId="0EE680BE"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an authorized MnS consumer (e.g., an operator or the function/entity 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48C24F96" w14:textId="486E67B1" w:rsidR="00A856AD"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bl>
    <w:p w14:paraId="031BDDDF" w14:textId="721FCEC8" w:rsidR="00F37703" w:rsidRDefault="00F37703" w:rsidP="00F37703">
      <w:pPr>
        <w:pStyle w:val="Heading3"/>
      </w:pPr>
      <w:r w:rsidRPr="00657DBC">
        <w:t>6</w:t>
      </w:r>
      <w:r>
        <w:t>.</w:t>
      </w:r>
      <w:r w:rsidR="00FA053F">
        <w:t>5</w:t>
      </w:r>
      <w:r>
        <w:t>.</w:t>
      </w:r>
      <w:r w:rsidR="00FA053F">
        <w:t>3</w:t>
      </w:r>
      <w:r>
        <w:tab/>
      </w:r>
      <w:r w:rsidRPr="00AB50CD">
        <w:t xml:space="preserve">AI/ML inference </w:t>
      </w:r>
      <w:r>
        <w:t>capabilities</w:t>
      </w:r>
      <w:r w:rsidRPr="00AB50CD">
        <w:t xml:space="preserve"> management</w:t>
      </w:r>
    </w:p>
    <w:p w14:paraId="79BFFE6A" w14:textId="6A8067D6" w:rsidR="00F37703" w:rsidRDefault="00F37703" w:rsidP="00F37703">
      <w:pPr>
        <w:pStyle w:val="Heading4"/>
      </w:pPr>
      <w:r>
        <w:t>6.</w:t>
      </w:r>
      <w:r w:rsidR="00FA053F">
        <w:t>5.3</w:t>
      </w:r>
      <w:r>
        <w:t>.1</w:t>
      </w:r>
      <w:r>
        <w:tab/>
        <w:t>Description</w:t>
      </w:r>
    </w:p>
    <w:p w14:paraId="3356EFD1" w14:textId="77777777" w:rsidR="00540ABB" w:rsidRDefault="00540ABB" w:rsidP="00540ABB">
      <w:pPr>
        <w:rPr>
          <w:color w:val="000000"/>
        </w:rPr>
      </w:pPr>
      <w:r>
        <w:rPr>
          <w:lang w:val="en-US"/>
        </w:rPr>
        <w:t xml:space="preserve">A network or management function that applies AI/ML to accomplish specific tasks may be considered to have one or more ML entities, each having specific capabilities. </w:t>
      </w:r>
    </w:p>
    <w:p w14:paraId="313FA246" w14:textId="6508E57C" w:rsidR="00540ABB" w:rsidRPr="00540ABB" w:rsidRDefault="00540ABB" w:rsidP="00247D60">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entities 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entities and to map those capabilities to the</w:t>
      </w:r>
      <w:r>
        <w:rPr>
          <w:rFonts w:hint="eastAsia"/>
          <w:lang w:val="en-US" w:eastAsia="zh-CN"/>
        </w:rPr>
        <w:t xml:space="preserve"> desired logic</w:t>
      </w:r>
      <w:r>
        <w:rPr>
          <w:rFonts w:cs="Arial" w:hint="eastAsia"/>
          <w:lang w:val="en-US" w:eastAsia="zh-CN"/>
        </w:rPr>
        <w:t>.</w:t>
      </w:r>
    </w:p>
    <w:p w14:paraId="383BA869" w14:textId="6168B579" w:rsidR="00247D60" w:rsidRPr="00247D60" w:rsidRDefault="00247D60" w:rsidP="00247D60">
      <w:pPr>
        <w:pStyle w:val="Heading4"/>
      </w:pPr>
      <w:r>
        <w:t>6.</w:t>
      </w:r>
      <w:r w:rsidR="00FA053F">
        <w:t>5.3</w:t>
      </w:r>
      <w:r>
        <w:t>.</w:t>
      </w:r>
      <w:r w:rsidR="00FA053F">
        <w:t>2</w:t>
      </w:r>
      <w:r>
        <w:tab/>
        <w:t>Use cases</w:t>
      </w:r>
    </w:p>
    <w:p w14:paraId="625539F5" w14:textId="12715826" w:rsidR="005A7989" w:rsidRPr="007B1396" w:rsidRDefault="005A7989" w:rsidP="00F37703">
      <w:pPr>
        <w:pStyle w:val="Heading5"/>
      </w:pPr>
      <w:r w:rsidRPr="00F17505">
        <w:t>6.</w:t>
      </w:r>
      <w:r w:rsidR="00FA053F">
        <w:t>5.3.2</w:t>
      </w:r>
      <w:r>
        <w:t>.</w:t>
      </w:r>
      <w:r w:rsidR="00FA053F">
        <w:t>1</w:t>
      </w:r>
      <w:r w:rsidRPr="008F59BB">
        <w:tab/>
      </w:r>
      <w:r w:rsidRPr="001701D1">
        <w:t>Identifying</w:t>
      </w:r>
      <w:r w:rsidRPr="008F59BB">
        <w:t xml:space="preserve"> capabilities of ML</w:t>
      </w:r>
      <w:r>
        <w:t xml:space="preserve"> e</w:t>
      </w:r>
      <w:r w:rsidRPr="008F59BB">
        <w:t>ntities</w:t>
      </w:r>
    </w:p>
    <w:p w14:paraId="38E9DEB0" w14:textId="12507BEA" w:rsidR="00017C3A" w:rsidRDefault="00017C3A" w:rsidP="005A7989">
      <w:pPr>
        <w:rPr>
          <w:lang w:val="en-US"/>
        </w:rPr>
      </w:pPr>
      <w:r w:rsidRPr="008F59BB">
        <w:rPr>
          <w:lang w:val="en-US"/>
        </w:rPr>
        <w:t xml:space="preserve">Network functions, especially network automation functions, may need to rely on capabilities </w:t>
      </w:r>
      <w:r>
        <w:rPr>
          <w:lang w:val="en-US"/>
        </w:rPr>
        <w:t xml:space="preserve">of ML entities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rsidR="00540ABB">
        <w:t>An MDA Function may optionally be deployed as one or more AI/ML inference function(s) in which the relevant ML entities 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e</w:t>
      </w:r>
      <w:r w:rsidRPr="008F59BB">
        <w:rPr>
          <w:lang w:val="en-US"/>
        </w:rPr>
        <w:t>ntities</w:t>
      </w:r>
      <w:r>
        <w:rPr>
          <w:lang w:val="en-US"/>
        </w:rPr>
        <w:t xml:space="preserve"> that are employed by AI/ML inference functions</w:t>
      </w:r>
      <w:r w:rsidRPr="008F59BB">
        <w:rPr>
          <w:lang w:val="en-US"/>
        </w:rPr>
        <w:t xml:space="preserve">. </w:t>
      </w:r>
    </w:p>
    <w:p w14:paraId="0075EB29" w14:textId="77777777" w:rsidR="005A7989" w:rsidRDefault="005A7989" w:rsidP="005A7989">
      <w:pPr>
        <w:spacing w:line="264" w:lineRule="auto"/>
        <w:jc w:val="center"/>
        <w:rPr>
          <w:lang w:val="en-US"/>
        </w:rPr>
      </w:pPr>
      <w:r w:rsidRPr="003F0468">
        <w:object w:dxaOrig="7367" w:dyaOrig="2220" w14:anchorId="3A517729">
          <v:shape id="_x0000_i1028" type="#_x0000_t75" style="width:372.75pt;height:113.65pt" o:ole="">
            <v:imagedata r:id="rId30" o:title=""/>
          </v:shape>
          <o:OLEObject Type="Embed" ProgID="Visio.Drawing.15" ShapeID="_x0000_i1028" DrawAspect="Content" ObjectID="_1768366468" r:id="rId31"/>
        </w:object>
      </w:r>
    </w:p>
    <w:p w14:paraId="46CB2CE1" w14:textId="35A0FB90" w:rsidR="005A7989" w:rsidRPr="00E95CA2" w:rsidRDefault="005A7989" w:rsidP="005A7989">
      <w:pPr>
        <w:spacing w:after="160" w:line="259" w:lineRule="auto"/>
        <w:jc w:val="center"/>
        <w:rPr>
          <w:rFonts w:ascii="Arial" w:hAnsi="Arial" w:cs="Arial"/>
          <w:b/>
        </w:rPr>
      </w:pPr>
      <w:r w:rsidRPr="00E95CA2">
        <w:rPr>
          <w:rFonts w:ascii="Arial" w:hAnsi="Arial" w:cs="Arial"/>
          <w:b/>
        </w:rPr>
        <w:t xml:space="preserve">Figure </w:t>
      </w:r>
      <w:r w:rsidR="00FA053F" w:rsidRPr="00FA053F">
        <w:rPr>
          <w:rFonts w:ascii="Arial" w:hAnsi="Arial" w:cs="Arial"/>
          <w:b/>
        </w:rPr>
        <w:t>6.5.3.2.1</w:t>
      </w:r>
      <w:r>
        <w:rPr>
          <w:rFonts w:ascii="Arial" w:hAnsi="Arial" w:cs="Arial"/>
          <w:b/>
        </w:rPr>
        <w:t>-1</w:t>
      </w:r>
      <w:r w:rsidRPr="00E95CA2">
        <w:rPr>
          <w:rFonts w:ascii="Arial" w:hAnsi="Arial" w:cs="Arial"/>
          <w:b/>
        </w:rPr>
        <w:t>: Request and reporting on AI/ML</w:t>
      </w:r>
      <w:r w:rsidR="00017C3A" w:rsidRPr="00017C3A">
        <w:rPr>
          <w:rFonts w:ascii="Arial" w:hAnsi="Arial" w:cs="Arial"/>
          <w:b/>
        </w:rPr>
        <w:t xml:space="preserve"> </w:t>
      </w:r>
      <w:r w:rsidR="00017C3A">
        <w:rPr>
          <w:rFonts w:ascii="Arial" w:hAnsi="Arial" w:cs="Arial"/>
          <w:b/>
        </w:rPr>
        <w:t>inference</w:t>
      </w:r>
      <w:r w:rsidRPr="00E95CA2">
        <w:rPr>
          <w:rFonts w:ascii="Arial" w:hAnsi="Arial" w:cs="Arial"/>
          <w:b/>
        </w:rPr>
        <w:t xml:space="preserve"> capabilities</w:t>
      </w:r>
    </w:p>
    <w:p w14:paraId="7B859B49" w14:textId="2C9519C9" w:rsidR="005A7989" w:rsidRPr="008A35A1" w:rsidRDefault="005A7989" w:rsidP="005A7989">
      <w:pPr>
        <w:pStyle w:val="CommentText"/>
        <w:jc w:val="both"/>
        <w:rPr>
          <w:lang w:val="en-US"/>
        </w:rPr>
      </w:pPr>
      <w:r w:rsidRPr="003775CA">
        <w:rPr>
          <w:sz w:val="22"/>
          <w:szCs w:val="22"/>
          <w:lang w:val="en-IN"/>
        </w:rPr>
        <w:t xml:space="preserve">Figure </w:t>
      </w:r>
      <w:r w:rsidR="00FA053F" w:rsidRPr="00F17505">
        <w:t>6.</w:t>
      </w:r>
      <w:r w:rsidR="00FA053F">
        <w:t>5.3.2.1</w:t>
      </w:r>
      <w:r>
        <w:rPr>
          <w:sz w:val="22"/>
          <w:szCs w:val="22"/>
          <w:lang w:val="en-IN"/>
        </w:rPr>
        <w:t>-1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r w:rsidR="00E64283">
        <w:rPr>
          <w:rFonts w:cs="Arial"/>
          <w:lang w:val="en-US"/>
        </w:rPr>
        <w:t xml:space="preserve">the available </w:t>
      </w:r>
      <w:r w:rsidRPr="00B84B67">
        <w:rPr>
          <w:rFonts w:cs="Arial"/>
          <w:lang w:val="en-US"/>
        </w:rPr>
        <w:t xml:space="preserve">AI/ML </w:t>
      </w:r>
      <w:r w:rsidR="00E64283">
        <w:rPr>
          <w:rFonts w:cs="Arial"/>
          <w:lang w:val="en-US"/>
        </w:rPr>
        <w:t xml:space="preserve">inference </w:t>
      </w:r>
      <w:r w:rsidRPr="00B84B67">
        <w:rPr>
          <w:rFonts w:cs="Arial"/>
          <w:lang w:val="en-US"/>
        </w:rPr>
        <w:t>capabilities to determine how to use them for the consumer's needs</w:t>
      </w:r>
      <w:r>
        <w:rPr>
          <w:rFonts w:cs="Arial"/>
          <w:lang w:val="en-US"/>
        </w:rPr>
        <w:t>, e.g., for fulfillment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p>
    <w:p w14:paraId="4FA34C3C" w14:textId="2316DA47" w:rsidR="005A7989" w:rsidRPr="007B1396" w:rsidRDefault="00FA053F" w:rsidP="00F37703">
      <w:pPr>
        <w:pStyle w:val="Heading5"/>
      </w:pPr>
      <w:bookmarkStart w:id="243" w:name="_Toc128685206"/>
      <w:bookmarkStart w:id="244" w:name="_Toc129028465"/>
      <w:bookmarkStart w:id="245" w:name="_Toc129029994"/>
      <w:bookmarkStart w:id="246" w:name="_Toc129155862"/>
      <w:r w:rsidRPr="00F17505">
        <w:t>6.</w:t>
      </w:r>
      <w:r>
        <w:t>5.3.2.2</w:t>
      </w:r>
      <w:r w:rsidR="005A7989" w:rsidRPr="008F59BB">
        <w:tab/>
      </w:r>
      <w:r w:rsidR="005A7989" w:rsidRPr="001701D1">
        <w:t>Mapping</w:t>
      </w:r>
      <w:r w:rsidR="005A7989" w:rsidRPr="008F59BB">
        <w:t xml:space="preserve"> of the capabilities of ML</w:t>
      </w:r>
      <w:r w:rsidR="005A7989">
        <w:t xml:space="preserve"> e</w:t>
      </w:r>
      <w:r w:rsidR="005A7989" w:rsidRPr="008F59BB">
        <w:t>ntities</w:t>
      </w:r>
      <w:bookmarkEnd w:id="243"/>
      <w:bookmarkEnd w:id="244"/>
      <w:bookmarkEnd w:id="245"/>
      <w:bookmarkEnd w:id="246"/>
      <w:r w:rsidR="005A7989" w:rsidRPr="007B1396">
        <w:t xml:space="preserve"> </w:t>
      </w:r>
    </w:p>
    <w:p w14:paraId="46B0786E" w14:textId="5DFE3C28" w:rsidR="005A7989" w:rsidRDefault="005A7989" w:rsidP="005A7989">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 xml:space="preserve">In other words, instead of the consumer discovering specific capabilities, the consumer may want to know the ML entities </w:t>
      </w:r>
      <w:r w:rsidR="00292F27">
        <w:rPr>
          <w:rFonts w:cs="Arial"/>
          <w:lang w:val="en-US"/>
        </w:rPr>
        <w:t>that</w:t>
      </w:r>
      <w:r>
        <w:rPr>
          <w:rFonts w:cs="Arial"/>
          <w:lang w:val="en-US"/>
        </w:rPr>
        <w:t xml:space="preserve"> can be used to achieve a certain outcome. For this, the producer should be able to inform the consumer of the set of </w:t>
      </w:r>
      <w:r w:rsidR="00E64283">
        <w:rPr>
          <w:rFonts w:cs="Arial"/>
          <w:lang w:val="en-US"/>
        </w:rPr>
        <w:t xml:space="preserve">available </w:t>
      </w:r>
      <w:r>
        <w:rPr>
          <w:rFonts w:cs="Arial"/>
          <w:lang w:val="en-US"/>
        </w:rPr>
        <w:t>ML entities that together achieve the consumer's automation needs.</w:t>
      </w:r>
    </w:p>
    <w:p w14:paraId="7B08FD9B" w14:textId="209473C2" w:rsidR="005A7989" w:rsidRDefault="005A7989" w:rsidP="005A7989">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sidR="00292F27">
        <w:rPr>
          <w:rFonts w:cs="Arial"/>
          <w:lang w:val="en-US"/>
        </w:rPr>
        <w:t>interrelated</w:t>
      </w:r>
      <w:r>
        <w:rPr>
          <w:rFonts w:cs="Arial"/>
          <w:lang w:val="en-US"/>
        </w:rPr>
        <w:t xml:space="preserve">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p>
    <w:p w14:paraId="22F627DC" w14:textId="77777777" w:rsidR="005A7989" w:rsidRPr="00A80565" w:rsidRDefault="005A7989" w:rsidP="005A7989">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p>
    <w:p w14:paraId="6743DACF" w14:textId="58DEF3DD" w:rsidR="005A7989" w:rsidRDefault="005A7989" w:rsidP="00247D60">
      <w:pPr>
        <w:pStyle w:val="Heading4"/>
      </w:pPr>
      <w:r w:rsidRPr="00A80565">
        <w:t>6.</w:t>
      </w:r>
      <w:r w:rsidR="00FA053F">
        <w:t>5.3</w:t>
      </w:r>
      <w:r w:rsidRPr="00A80565">
        <w:t>.3</w:t>
      </w:r>
      <w:r w:rsidRPr="00A80565">
        <w:tab/>
      </w:r>
      <w:r>
        <w:t xml:space="preserve">Requirements for </w:t>
      </w:r>
      <w:r w:rsidR="00247D60" w:rsidRPr="00AB50CD">
        <w:t xml:space="preserve">AI/ML inference </w:t>
      </w:r>
      <w:r w:rsidR="00247D60">
        <w:t>capabilities</w:t>
      </w:r>
      <w:r w:rsidR="00247D60" w:rsidRPr="00AB50CD">
        <w:t xml:space="preserve"> management</w:t>
      </w:r>
    </w:p>
    <w:p w14:paraId="312E1D41" w14:textId="6B6AA451" w:rsidR="005A7989" w:rsidRPr="00F17505" w:rsidRDefault="005A7989" w:rsidP="005A7989">
      <w:pPr>
        <w:pStyle w:val="TH"/>
      </w:pPr>
      <w:r w:rsidRPr="00F17505">
        <w:t>Table 6.</w:t>
      </w:r>
      <w:r w:rsidR="00FA053F">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5A7989" w:rsidRPr="00F17505" w14:paraId="1E745F03" w14:textId="77777777" w:rsidTr="00C926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250939" w14:textId="77777777" w:rsidR="005A7989" w:rsidRPr="00F17505" w:rsidRDefault="005A7989" w:rsidP="00C926C2">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14DFBBE8" w14:textId="77777777" w:rsidR="005A7989" w:rsidRPr="00F17505" w:rsidRDefault="005A7989" w:rsidP="00C926C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663871D8" w14:textId="77777777" w:rsidR="005A7989" w:rsidRPr="00F17505" w:rsidRDefault="005A7989" w:rsidP="00C926C2">
            <w:pPr>
              <w:pStyle w:val="TAH"/>
              <w:keepNext w:val="0"/>
            </w:pPr>
            <w:r w:rsidRPr="00F17505">
              <w:t>Related use case(s)</w:t>
            </w:r>
          </w:p>
        </w:tc>
      </w:tr>
      <w:tr w:rsidR="005A7989" w:rsidRPr="00F17505" w14:paraId="60043CC2"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716DAD02" w14:textId="77777777" w:rsidR="005A7989" w:rsidRPr="00F17505" w:rsidRDefault="005A7989" w:rsidP="00C926C2">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17932B67" w14:textId="11DB60FE" w:rsidR="005A7989" w:rsidRPr="00F17505" w:rsidRDefault="00E64283" w:rsidP="00C926C2">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005A7989" w:rsidRPr="0089780F">
              <w:rPr>
                <w:rFonts w:cs="Arial"/>
                <w:lang w:val="en-US"/>
              </w:rPr>
              <w:t xml:space="preserve"> have a capability </w:t>
            </w:r>
            <w:r w:rsidR="006278DE">
              <w:rPr>
                <w:rFonts w:cs="Arial"/>
                <w:lang w:val="en-US"/>
              </w:rPr>
              <w:t xml:space="preserve">allowing </w:t>
            </w:r>
            <w:r w:rsidR="005A7989" w:rsidRPr="0089780F">
              <w:rPr>
                <w:rFonts w:cs="Arial"/>
                <w:lang w:val="en-US"/>
              </w:rPr>
              <w:t xml:space="preserve">an authorized </w:t>
            </w:r>
            <w:r w:rsidR="005A7989">
              <w:rPr>
                <w:rFonts w:cs="Arial"/>
                <w:lang w:val="en-US"/>
              </w:rPr>
              <w:t xml:space="preserve">MnS </w:t>
            </w:r>
            <w:r w:rsidR="005A7989" w:rsidRPr="0089780F">
              <w:rPr>
                <w:rFonts w:cs="Arial"/>
                <w:lang w:val="en-US"/>
              </w:rPr>
              <w:t>consumer to request the capabilities of existing ML</w:t>
            </w:r>
            <w:r w:rsidR="005A7989">
              <w:rPr>
                <w:rFonts w:cs="Arial"/>
                <w:lang w:val="en-US"/>
              </w:rPr>
              <w:t xml:space="preserve"> e</w:t>
            </w:r>
            <w:r w:rsidR="005A7989" w:rsidRPr="0089780F">
              <w:rPr>
                <w:rFonts w:cs="Arial"/>
                <w:lang w:val="en-US"/>
              </w:rPr>
              <w:t>ntities available within the AI/ML inference</w:t>
            </w:r>
            <w:r w:rsidR="006278DE">
              <w:rPr>
                <w:rFonts w:cs="Arial"/>
                <w:lang w:val="en-US"/>
              </w:rPr>
              <w:t xml:space="preserve"> producer</w:t>
            </w:r>
            <w:r w:rsidR="005A7989"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03F4C3B2" w14:textId="0F65B8DF" w:rsidR="005A7989" w:rsidRPr="00F17505" w:rsidRDefault="005A7989" w:rsidP="00C926C2">
            <w:pPr>
              <w:pStyle w:val="TAL"/>
              <w:keepNext w:val="0"/>
              <w:rPr>
                <w:lang w:eastAsia="zh-CN"/>
              </w:rPr>
            </w:pPr>
            <w:r w:rsidRPr="001701D1">
              <w:t>Identifying</w:t>
            </w:r>
            <w:r w:rsidRPr="008F59BB">
              <w:t xml:space="preserve"> capabilities of ML</w:t>
            </w:r>
            <w:r>
              <w:t xml:space="preserve"> e</w:t>
            </w:r>
            <w:r w:rsidRPr="008F59BB">
              <w:t>ntities</w:t>
            </w:r>
            <w:r w:rsidRPr="00F17505">
              <w:rPr>
                <w:lang w:eastAsia="zh-CN"/>
              </w:rPr>
              <w:t xml:space="preserve"> (clause </w:t>
            </w:r>
            <w:r w:rsidR="00FA053F" w:rsidRPr="00F17505">
              <w:t>6.</w:t>
            </w:r>
            <w:r w:rsidR="00FA053F">
              <w:t>5.3.2.1</w:t>
            </w:r>
            <w:r w:rsidRPr="00F17505">
              <w:rPr>
                <w:lang w:eastAsia="zh-CN"/>
              </w:rPr>
              <w:t>)</w:t>
            </w:r>
          </w:p>
        </w:tc>
      </w:tr>
      <w:tr w:rsidR="005A7989" w:rsidRPr="00F17505" w14:paraId="7D93E7D6"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1D9BC80E" w14:textId="77777777" w:rsidR="005A7989" w:rsidRDefault="005A7989" w:rsidP="00C926C2">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7C5671F0" w14:textId="21272219" w:rsidR="005A7989" w:rsidRPr="004536C6" w:rsidRDefault="006278DE" w:rsidP="00C926C2">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w:t>
            </w:r>
            <w:r w:rsidR="005A7989" w:rsidRPr="0089780F">
              <w:rPr>
                <w:rFonts w:cs="Arial"/>
                <w:lang w:val="en-US"/>
              </w:rPr>
              <w:t xml:space="preserve">have a capability to report to an authorized </w:t>
            </w:r>
            <w:r w:rsidR="005A7989">
              <w:rPr>
                <w:rFonts w:cs="Arial"/>
                <w:lang w:val="en-US"/>
              </w:rPr>
              <w:t xml:space="preserve">MnS </w:t>
            </w:r>
            <w:r w:rsidR="005A7989" w:rsidRPr="0089780F">
              <w:rPr>
                <w:rFonts w:cs="Arial"/>
                <w:lang w:val="en-US"/>
              </w:rPr>
              <w:t>consumer the capabilities of an ML</w:t>
            </w:r>
            <w:r w:rsidR="005A7989">
              <w:rPr>
                <w:rFonts w:cs="Arial"/>
                <w:lang w:val="en-US"/>
              </w:rPr>
              <w:t xml:space="preserve"> e</w:t>
            </w:r>
            <w:r w:rsidR="005A7989" w:rsidRPr="0089780F">
              <w:rPr>
                <w:rFonts w:cs="Arial"/>
                <w:lang w:val="en-US"/>
              </w:rPr>
              <w:t>ntity as a decision described as a triplet &lt;object(s), parameters, metr</w:t>
            </w:r>
            <w:r w:rsidR="005A7989">
              <w:rPr>
                <w:rFonts w:cs="Arial"/>
                <w:lang w:val="en-US"/>
              </w:rPr>
              <w:t>i</w:t>
            </w:r>
            <w:r w:rsidR="005A7989" w:rsidRPr="0089780F">
              <w:rPr>
                <w:rFonts w:cs="Arial"/>
                <w:lang w:val="en-US"/>
              </w:rPr>
              <w:t>cs&gt; with the entries respectively indicating: the object or object types for which the ML</w:t>
            </w:r>
            <w:r w:rsidR="005A7989">
              <w:rPr>
                <w:rFonts w:cs="Arial"/>
                <w:lang w:val="en-US"/>
              </w:rPr>
              <w:t xml:space="preserve"> e</w:t>
            </w:r>
            <w:r w:rsidR="005A7989" w:rsidRPr="0089780F">
              <w:rPr>
                <w:rFonts w:cs="Arial"/>
                <w:lang w:val="en-US"/>
              </w:rPr>
              <w:t xml:space="preserve">ntity </w:t>
            </w:r>
            <w:r w:rsidR="005A7989">
              <w:rPr>
                <w:rFonts w:cs="Arial"/>
                <w:lang w:val="en-US"/>
              </w:rPr>
              <w:t>c</w:t>
            </w:r>
            <w:r w:rsidR="005A7989" w:rsidRPr="0089780F">
              <w:rPr>
                <w:rFonts w:cs="Arial"/>
                <w:lang w:val="en-US"/>
              </w:rPr>
              <w:t>an undertake optimization or control; the configuration parameters on the stated object or object types, which the ML</w:t>
            </w:r>
            <w:r w:rsidR="005A7989">
              <w:rPr>
                <w:rFonts w:cs="Arial"/>
                <w:lang w:val="en-US"/>
              </w:rPr>
              <w:t xml:space="preserve"> entity</w:t>
            </w:r>
            <w:r w:rsidR="005A7989" w:rsidRPr="0089780F">
              <w:rPr>
                <w:rFonts w:cs="Arial"/>
                <w:lang w:val="en-US"/>
              </w:rPr>
              <w:t xml:space="preserve"> optimizes or controls to achieve the desired outcomes; and the network metrics which the ML</w:t>
            </w:r>
            <w:r w:rsidR="005A7989">
              <w:rPr>
                <w:rFonts w:cs="Arial"/>
                <w:lang w:val="en-US"/>
              </w:rPr>
              <w:t xml:space="preserve"> entity</w:t>
            </w:r>
            <w:r w:rsidR="005A7989" w:rsidRPr="0089780F">
              <w:rPr>
                <w:rFonts w:cs="Arial"/>
                <w:lang w:val="en-US"/>
              </w:rPr>
              <w:t xml:space="preserve">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1B5DEE83" w14:textId="7F8CD900" w:rsidR="005A7989" w:rsidRPr="00555B68" w:rsidRDefault="005A7989" w:rsidP="00C926C2">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00FA053F" w:rsidRPr="00F17505">
              <w:t>6.</w:t>
            </w:r>
            <w:r w:rsidR="00FA053F">
              <w:t>5.3.2.1</w:t>
            </w:r>
            <w:r w:rsidRPr="00F17505">
              <w:rPr>
                <w:lang w:eastAsia="zh-CN"/>
              </w:rPr>
              <w:t>)</w:t>
            </w:r>
          </w:p>
        </w:tc>
      </w:tr>
      <w:tr w:rsidR="005A7989" w:rsidRPr="00F17505" w14:paraId="6D20D00D"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2E31EB30" w14:textId="77777777" w:rsidR="005A7989" w:rsidRDefault="005A7989" w:rsidP="00C926C2">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4C186063" w14:textId="044AF574" w:rsidR="005A7989" w:rsidRDefault="006278DE" w:rsidP="00C926C2">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w:t>
            </w:r>
            <w:r w:rsidR="005A7989" w:rsidRPr="0089780F">
              <w:rPr>
                <w:rFonts w:cs="Arial"/>
                <w:lang w:val="en-US"/>
              </w:rPr>
              <w:t xml:space="preserve">have a capability to report to an authorized </w:t>
            </w:r>
            <w:r w:rsidR="005A7989">
              <w:rPr>
                <w:rFonts w:cs="Arial"/>
                <w:lang w:val="en-US"/>
              </w:rPr>
              <w:t xml:space="preserve">MnS </w:t>
            </w:r>
            <w:r w:rsidR="005A7989" w:rsidRPr="0089780F">
              <w:rPr>
                <w:rFonts w:cs="Arial"/>
                <w:lang w:val="en-US"/>
              </w:rPr>
              <w:t>consumer the capabilities of an ML</w:t>
            </w:r>
            <w:r w:rsidR="005A7989">
              <w:rPr>
                <w:rFonts w:cs="Arial"/>
                <w:lang w:val="en-US"/>
              </w:rPr>
              <w:t xml:space="preserve"> e</w:t>
            </w:r>
            <w:r w:rsidR="005A7989" w:rsidRPr="0089780F">
              <w:rPr>
                <w:rFonts w:cs="Arial"/>
                <w:lang w:val="en-US"/>
              </w:rPr>
              <w:t>ntity as an analysis described as a tuple &lt;object(s), characteristics&gt; with the entries respectively indicating: the object or object types for which the ML</w:t>
            </w:r>
            <w:r w:rsidR="005A7989">
              <w:rPr>
                <w:rFonts w:cs="Arial"/>
                <w:lang w:val="en-US"/>
              </w:rPr>
              <w:t xml:space="preserve"> entity</w:t>
            </w:r>
            <w:r w:rsidR="005A7989" w:rsidRPr="0089780F">
              <w:rPr>
                <w:rFonts w:cs="Arial"/>
                <w:lang w:val="en-US"/>
              </w:rPr>
              <w:t xml:space="preserve"> can undertake analysis; and the network characteristics (related to the stated object or object types) for which the ML</w:t>
            </w:r>
            <w:r w:rsidR="005A7989">
              <w:rPr>
                <w:rFonts w:cs="Arial"/>
                <w:lang w:val="en-US"/>
              </w:rPr>
              <w:t xml:space="preserve"> entity</w:t>
            </w:r>
            <w:r w:rsidR="005A7989" w:rsidRPr="0089780F">
              <w:rPr>
                <w:rFonts w:cs="Arial"/>
                <w:lang w:val="en-US"/>
              </w:rPr>
              <w:t xml:space="preserve"> produces analysis</w:t>
            </w:r>
          </w:p>
        </w:tc>
        <w:tc>
          <w:tcPr>
            <w:tcW w:w="2008" w:type="dxa"/>
            <w:tcBorders>
              <w:top w:val="single" w:sz="4" w:space="0" w:color="auto"/>
              <w:left w:val="single" w:sz="4" w:space="0" w:color="auto"/>
              <w:bottom w:val="single" w:sz="4" w:space="0" w:color="auto"/>
              <w:right w:val="single" w:sz="4" w:space="0" w:color="auto"/>
            </w:tcBorders>
          </w:tcPr>
          <w:p w14:paraId="5E368889" w14:textId="4D57724E" w:rsidR="005A7989" w:rsidRPr="00555B68" w:rsidRDefault="005A7989" w:rsidP="00C926C2">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00FA053F" w:rsidRPr="00F17505">
              <w:t>6.</w:t>
            </w:r>
            <w:r w:rsidR="00FA053F">
              <w:t>5.3.2.1</w:t>
            </w:r>
            <w:r w:rsidRPr="00F17505">
              <w:rPr>
                <w:lang w:eastAsia="zh-CN"/>
              </w:rPr>
              <w:t>)</w:t>
            </w:r>
          </w:p>
        </w:tc>
      </w:tr>
      <w:tr w:rsidR="005A7989" w:rsidRPr="00F17505" w14:paraId="44BF04CA"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1EDA6C39" w14:textId="77777777" w:rsidR="005A7989" w:rsidRDefault="005A7989" w:rsidP="00C926C2">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3C7696F5" w14:textId="4238A994" w:rsidR="005A7989" w:rsidRDefault="006278DE" w:rsidP="00C926C2">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w:t>
            </w:r>
            <w:r w:rsidR="005A7989" w:rsidRPr="0089780F">
              <w:rPr>
                <w:rFonts w:cs="Arial"/>
                <w:lang w:val="en-US"/>
              </w:rPr>
              <w:t xml:space="preserve">have a capability </w:t>
            </w:r>
            <w:r>
              <w:rPr>
                <w:rFonts w:cs="Arial"/>
                <w:lang w:val="en-US"/>
              </w:rPr>
              <w:t xml:space="preserve">allowing </w:t>
            </w:r>
            <w:r w:rsidR="005A7989" w:rsidRPr="0089780F">
              <w:rPr>
                <w:rFonts w:cs="Arial"/>
                <w:lang w:val="en-US"/>
              </w:rPr>
              <w:t xml:space="preserve">an authorized </w:t>
            </w:r>
            <w:r w:rsidR="005A7989">
              <w:rPr>
                <w:rFonts w:cs="Arial"/>
                <w:lang w:val="en-US"/>
              </w:rPr>
              <w:t xml:space="preserve">MnS </w:t>
            </w:r>
            <w:r w:rsidR="005A7989" w:rsidRPr="0089780F">
              <w:rPr>
                <w:rFonts w:cs="Arial"/>
                <w:lang w:val="en-US"/>
              </w:rPr>
              <w:t xml:space="preserve">consumer to request a mapping of </w:t>
            </w:r>
            <w:r w:rsidR="005A7989">
              <w:rPr>
                <w:rFonts w:cs="Arial"/>
                <w:lang w:val="en-US"/>
              </w:rPr>
              <w:t xml:space="preserve">the </w:t>
            </w:r>
            <w:r w:rsidR="005A7989" w:rsidRPr="0089780F">
              <w:rPr>
                <w:rFonts w:cs="Arial"/>
                <w:lang w:val="en-US"/>
              </w:rPr>
              <w:t>consumer</w:t>
            </w:r>
            <w:r w:rsidR="005A7989">
              <w:rPr>
                <w:rFonts w:cs="Arial"/>
                <w:lang w:val="en-US"/>
              </w:rPr>
              <w:t>'s</w:t>
            </w:r>
            <w:r w:rsidR="005A7989" w:rsidRPr="0089780F">
              <w:rPr>
                <w:rFonts w:cs="Arial"/>
                <w:lang w:val="en-US"/>
              </w:rPr>
              <w:t xml:space="preserve"> </w:t>
            </w:r>
            <w:r>
              <w:rPr>
                <w:rFonts w:cs="Arial"/>
                <w:lang w:val="en-US"/>
              </w:rPr>
              <w:t xml:space="preserve">inference </w:t>
            </w:r>
            <w:r w:rsidR="005A7989">
              <w:rPr>
                <w:rFonts w:cs="Arial"/>
                <w:lang w:val="en-US"/>
              </w:rPr>
              <w:t xml:space="preserve">targets </w:t>
            </w:r>
            <w:r w:rsidR="005A7989" w:rsidRPr="0089780F">
              <w:rPr>
                <w:rFonts w:cs="Arial"/>
                <w:lang w:val="en-US"/>
              </w:rPr>
              <w:t>to the capabilities of one or more ML</w:t>
            </w:r>
            <w:r w:rsidR="005A7989">
              <w:rPr>
                <w:rFonts w:cs="Arial"/>
                <w:lang w:val="en-US"/>
              </w:rPr>
              <w:t xml:space="preserve"> e</w:t>
            </w:r>
            <w:r w:rsidR="005A7989" w:rsidRPr="0089780F">
              <w:rPr>
                <w:rFonts w:cs="Arial"/>
                <w:lang w:val="en-US"/>
              </w:rPr>
              <w:t>ntities</w:t>
            </w:r>
            <w:r w:rsidR="005A7989">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C89FD16" w14:textId="3C6E059B" w:rsidR="005A7989" w:rsidRPr="001701D1" w:rsidRDefault="005A7989" w:rsidP="00C926C2">
            <w:pPr>
              <w:pStyle w:val="TAL"/>
              <w:keepNext w:val="0"/>
            </w:pPr>
            <w:r w:rsidRPr="001701D1">
              <w:t>Mapping</w:t>
            </w:r>
            <w:r w:rsidRPr="008F59BB">
              <w:t xml:space="preserve"> of the capabilities of ML</w:t>
            </w:r>
            <w:r>
              <w:t xml:space="preserve"> e</w:t>
            </w:r>
            <w:r w:rsidRPr="008F59BB">
              <w:t>ntities</w:t>
            </w:r>
            <w:r w:rsidRPr="00F17505">
              <w:rPr>
                <w:lang w:eastAsia="zh-CN"/>
              </w:rPr>
              <w:t xml:space="preserve"> (clause </w:t>
            </w:r>
            <w:r w:rsidR="00FA053F" w:rsidRPr="00F17505">
              <w:t>6.</w:t>
            </w:r>
            <w:r w:rsidR="00FA053F">
              <w:t>5.3.2.2</w:t>
            </w:r>
            <w:r w:rsidRPr="00F17505">
              <w:rPr>
                <w:lang w:eastAsia="zh-CN"/>
              </w:rPr>
              <w:t>)</w:t>
            </w:r>
          </w:p>
        </w:tc>
      </w:tr>
    </w:tbl>
    <w:bookmarkEnd w:id="206"/>
    <w:p w14:paraId="3E4DDDC3" w14:textId="62F5CB62" w:rsidR="00292541" w:rsidRDefault="00292541" w:rsidP="00292541">
      <w:pPr>
        <w:pStyle w:val="Heading3"/>
      </w:pPr>
      <w:r w:rsidRPr="00657DBC">
        <w:lastRenderedPageBreak/>
        <w:t>6</w:t>
      </w:r>
      <w:r>
        <w:t>.5.4</w:t>
      </w:r>
      <w:r>
        <w:tab/>
      </w:r>
      <w:r w:rsidRPr="00AB50CD">
        <w:t>AI/ML inference</w:t>
      </w:r>
      <w:r>
        <w:t xml:space="preserve"> </w:t>
      </w:r>
      <w:r w:rsidR="00F533BE">
        <w:t xml:space="preserve">capability </w:t>
      </w:r>
      <w:r>
        <w:t>configuration</w:t>
      </w:r>
      <w:r w:rsidRPr="00AB50CD">
        <w:t xml:space="preserve"> management</w:t>
      </w:r>
    </w:p>
    <w:p w14:paraId="4C414AF8" w14:textId="7BE038E8" w:rsidR="00292541" w:rsidRPr="00AB50CD" w:rsidRDefault="00292541" w:rsidP="00292541">
      <w:pPr>
        <w:pStyle w:val="Heading4"/>
      </w:pPr>
      <w:r w:rsidRPr="00AB50CD">
        <w:t>6.</w:t>
      </w:r>
      <w:r>
        <w:t>5.4</w:t>
      </w:r>
      <w:r w:rsidRPr="00AB50CD">
        <w:t>.1</w:t>
      </w:r>
      <w:r w:rsidRPr="00AB50CD">
        <w:tab/>
        <w:t>Description</w:t>
      </w:r>
    </w:p>
    <w:p w14:paraId="3970BFE1" w14:textId="77777777" w:rsidR="008B3447" w:rsidRDefault="008B3447" w:rsidP="008B3447">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entity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77B6CFE1" w14:textId="357DE67E" w:rsidR="008B3447" w:rsidRPr="003E7FB2" w:rsidRDefault="008B3447" w:rsidP="008B3447">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3350C0E0" w14:textId="5B3623E5" w:rsidR="00292541" w:rsidRPr="00AB50CD" w:rsidDel="008772BC" w:rsidRDefault="00292541" w:rsidP="00292541">
      <w:pPr>
        <w:pStyle w:val="Heading4"/>
        <w:rPr>
          <w:del w:id="247" w:author="NEC_Hassan Al-Kanani" w:date="2024-01-17T19:30:00Z"/>
        </w:rPr>
      </w:pPr>
      <w:del w:id="248" w:author="NEC_Hassan Al-Kanani" w:date="2024-01-17T19:30:00Z">
        <w:r w:rsidRPr="00AB50CD" w:rsidDel="008772BC">
          <w:delText>6.</w:delText>
        </w:r>
        <w:r w:rsidDel="008772BC">
          <w:delText>5.4</w:delText>
        </w:r>
        <w:r w:rsidRPr="00AB50CD" w:rsidDel="008772BC">
          <w:delText>.2</w:delText>
        </w:r>
        <w:r w:rsidRPr="00AB50CD" w:rsidDel="008772BC">
          <w:tab/>
          <w:delText>Use cases</w:delText>
        </w:r>
      </w:del>
    </w:p>
    <w:p w14:paraId="3C6FCEF1" w14:textId="77777777" w:rsidR="00F533BE" w:rsidRPr="00AB50CD" w:rsidRDefault="00F533BE" w:rsidP="00F533BE">
      <w:pPr>
        <w:pStyle w:val="Heading4"/>
      </w:pPr>
      <w:r w:rsidRPr="00AB50CD">
        <w:t>6.</w:t>
      </w:r>
      <w:r>
        <w:t>5.4</w:t>
      </w:r>
      <w:r w:rsidRPr="00AB50CD">
        <w:t>.2</w:t>
      </w:r>
      <w:r w:rsidRPr="00AB50CD">
        <w:tab/>
        <w:t>Use cases</w:t>
      </w:r>
    </w:p>
    <w:p w14:paraId="2862C107" w14:textId="77777777" w:rsidR="00F533BE" w:rsidRDefault="00F533BE" w:rsidP="00F533BE">
      <w:pPr>
        <w:pStyle w:val="Heading5"/>
      </w:pPr>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p>
    <w:p w14:paraId="6F93FC56" w14:textId="77777777" w:rsidR="00F533BE" w:rsidRPr="00F533BE" w:rsidRDefault="00F533BE" w:rsidP="00F533BE">
      <w:pPr>
        <w:spacing w:after="0"/>
        <w:rPr>
          <w:lang w:eastAsia="zh-CN"/>
        </w:rPr>
      </w:pPr>
      <w:r w:rsidRPr="00F533BE">
        <w:rPr>
          <w:lang w:eastAsia="zh-CN"/>
        </w:rPr>
        <w:t xml:space="preserve">An NG-RAN AI/ML-based distributed Network Energy Saving capability may use one or more ML entities to derive energy saving recommendations. </w:t>
      </w:r>
    </w:p>
    <w:p w14:paraId="1B44646F" w14:textId="77777777" w:rsidR="00F533BE" w:rsidRPr="00F533BE" w:rsidRDefault="00F533BE" w:rsidP="00F533BE">
      <w:pPr>
        <w:spacing w:after="0"/>
        <w:rPr>
          <w:lang w:eastAsia="zh-CN"/>
        </w:rPr>
      </w:pPr>
    </w:p>
    <w:p w14:paraId="519D9A33" w14:textId="3ACD2F3A" w:rsidR="00292541" w:rsidRDefault="00F533BE" w:rsidP="00292541">
      <w:pPr>
        <w:spacing w:after="0"/>
        <w:rPr>
          <w:lang w:eastAsia="zh-CN"/>
        </w:rPr>
      </w:pPr>
      <w:r w:rsidRPr="00F533BE">
        <w:rPr>
          <w:lang w:eastAsia="zh-CN"/>
        </w:rPr>
        <w:t>This NG-RAN AI/ML-based distributed Network Energy Saving capability needs to be managed</w:t>
      </w:r>
      <w:r>
        <w:rPr>
          <w:lang w:eastAsia="zh-CN"/>
        </w:rPr>
        <w:t xml:space="preserve">. </w:t>
      </w:r>
      <w:r w:rsidR="008B3447" w:rsidRPr="001F2CFB">
        <w:rPr>
          <w:lang w:eastAsia="zh-CN"/>
        </w:rPr>
        <w:t>The MnS consumer monitors the network performance and determines whether to, and when to activat</w:t>
      </w:r>
      <w:r w:rsidR="008B3447">
        <w:rPr>
          <w:lang w:eastAsia="zh-CN"/>
        </w:rPr>
        <w:t xml:space="preserve">e </w:t>
      </w:r>
      <w:r w:rsidR="008B3447" w:rsidRPr="001F2CFB">
        <w:rPr>
          <w:lang w:eastAsia="zh-CN"/>
        </w:rPr>
        <w:t xml:space="preserve">or </w:t>
      </w:r>
      <w:r w:rsidR="008B3447">
        <w:rPr>
          <w:lang w:eastAsia="zh-CN"/>
        </w:rPr>
        <w:t>deactivate an</w:t>
      </w:r>
      <w:r w:rsidR="008B3447" w:rsidRPr="001F2CFB">
        <w:rPr>
          <w:lang w:eastAsia="zh-CN"/>
        </w:rPr>
        <w:t xml:space="preserve"> </w:t>
      </w:r>
      <w:r w:rsidR="008B3447" w:rsidRPr="00F533BE">
        <w:rPr>
          <w:lang w:eastAsia="zh-CN"/>
        </w:rPr>
        <w:t>AI/ML-based Distributed Network Energy Saving</w:t>
      </w:r>
      <w:r w:rsidR="008B3447" w:rsidRPr="00A353F2">
        <w:rPr>
          <w:lang w:eastAsia="zh-CN"/>
        </w:rPr>
        <w:t xml:space="preserve"> </w:t>
      </w:r>
      <w:r w:rsidR="008B3447">
        <w:rPr>
          <w:lang w:eastAsia="zh-CN"/>
        </w:rPr>
        <w:t>function</w:t>
      </w:r>
      <w:r w:rsidR="008B3447" w:rsidRPr="001F2CFB">
        <w:rPr>
          <w:lang w:eastAsia="zh-CN"/>
        </w:rPr>
        <w:t>.</w:t>
      </w:r>
      <w:r w:rsidR="008B3447">
        <w:rPr>
          <w:lang w:eastAsia="zh-CN"/>
        </w:rPr>
        <w:t xml:space="preserve"> </w:t>
      </w:r>
      <w:r w:rsidR="008B3447" w:rsidRPr="00F533BE">
        <w:rPr>
          <w:lang w:eastAsia="zh-CN"/>
        </w:rPr>
        <w:t>The activation and deactivation actions for AI/ML-based Distributed Network Energy Saving conducted by the MnS producer may also be triggered by some defined policies provided by the consumer.</w:t>
      </w:r>
    </w:p>
    <w:p w14:paraId="4E891B3B" w14:textId="77777777" w:rsidR="0012641B" w:rsidRDefault="0012641B" w:rsidP="00292541">
      <w:pPr>
        <w:spacing w:after="0"/>
        <w:rPr>
          <w:lang w:eastAsia="zh-CN"/>
        </w:rPr>
      </w:pPr>
    </w:p>
    <w:p w14:paraId="167B025A" w14:textId="77777777" w:rsidR="0012641B" w:rsidRDefault="0012641B" w:rsidP="0012641B">
      <w:pPr>
        <w:pStyle w:val="Heading5"/>
      </w:pPr>
      <w:r w:rsidRPr="00AB50CD">
        <w:t>6.</w:t>
      </w:r>
      <w:r>
        <w:t>5.4</w:t>
      </w:r>
      <w:r w:rsidRPr="00AB50CD">
        <w:t>.2.</w:t>
      </w:r>
      <w:r>
        <w:t>2</w:t>
      </w:r>
      <w:r w:rsidRPr="00AB50CD" w:rsidDel="002E79FB">
        <w:tab/>
      </w:r>
      <w:r>
        <w:t xml:space="preserve">Managing NG-RAN </w:t>
      </w:r>
      <w:r w:rsidRPr="00AB50CD" w:rsidDel="002E79FB">
        <w:t>AI/ML</w:t>
      </w:r>
      <w:r>
        <w:t>-based distributed Mobility Optimization</w:t>
      </w:r>
    </w:p>
    <w:p w14:paraId="0815E681" w14:textId="77777777" w:rsidR="0012641B" w:rsidRPr="004E5ADF" w:rsidRDefault="0012641B" w:rsidP="0012641B">
      <w:pPr>
        <w:spacing w:after="0"/>
        <w:rPr>
          <w:rFonts w:ascii="Helvetica" w:eastAsia="Times New Roman"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entities to derive </w:t>
      </w:r>
      <w:r>
        <w:rPr>
          <w:rFonts w:cs="Arial"/>
          <w:lang w:val="en-US"/>
        </w:rPr>
        <w:t xml:space="preserve">handover </w:t>
      </w:r>
      <w:r w:rsidRPr="004E5ADF">
        <w:t xml:space="preserve">recommendations. </w:t>
      </w:r>
    </w:p>
    <w:p w14:paraId="4B3891FE" w14:textId="77777777" w:rsidR="0012641B" w:rsidRDefault="0012641B" w:rsidP="0012641B">
      <w:pPr>
        <w:spacing w:after="0"/>
        <w:rPr>
          <w:rFonts w:cs="Arial"/>
          <w:lang w:val="en-US"/>
        </w:rPr>
      </w:pPr>
    </w:p>
    <w:p w14:paraId="27B45359" w14:textId="4C5579AE" w:rsidR="00292541" w:rsidRDefault="0012641B" w:rsidP="00292541">
      <w:pPr>
        <w:spacing w:after="0"/>
        <w:rPr>
          <w:rFonts w:eastAsia="Malgun Gothic"/>
          <w:lang w:eastAsia="ko-KR"/>
        </w:rPr>
      </w:pPr>
      <w:r>
        <w:rPr>
          <w:rFonts w:cs="Arial"/>
          <w:lang w:val="en-US"/>
        </w:rPr>
        <w:t xml:space="preserve">This NG-RAN AI/ML-based distributed Mobility Optimization capability needs to be managed. </w:t>
      </w:r>
      <w:r w:rsidR="00051CB9" w:rsidRPr="001F2CFB">
        <w:t xml:space="preserve">The MnS </w:t>
      </w:r>
      <w:r w:rsidR="00051CB9" w:rsidRPr="001F2CFB">
        <w:rPr>
          <w:lang w:eastAsia="zh-CN"/>
        </w:rPr>
        <w:t>consumer monitors the network performance and determines whether to, and when to activat</w:t>
      </w:r>
      <w:r w:rsidR="00051CB9">
        <w:rPr>
          <w:lang w:eastAsia="zh-CN"/>
        </w:rPr>
        <w:t xml:space="preserve">e </w:t>
      </w:r>
      <w:r w:rsidR="00051CB9" w:rsidRPr="001F2CFB">
        <w:rPr>
          <w:lang w:eastAsia="zh-CN"/>
        </w:rPr>
        <w:t xml:space="preserve">or </w:t>
      </w:r>
      <w:r w:rsidR="00051CB9">
        <w:rPr>
          <w:lang w:eastAsia="zh-CN"/>
        </w:rPr>
        <w:t>deactivate an</w:t>
      </w:r>
      <w:r w:rsidR="00051CB9" w:rsidRPr="001F2CFB">
        <w:rPr>
          <w:lang w:eastAsia="zh-CN"/>
        </w:rPr>
        <w:t xml:space="preserve"> </w:t>
      </w:r>
      <w:r w:rsidR="00051CB9" w:rsidRPr="004E5ADF">
        <w:t xml:space="preserve">AI/ML-based </w:t>
      </w:r>
      <w:r w:rsidR="00051CB9">
        <w:t>D</w:t>
      </w:r>
      <w:r w:rsidR="00051CB9" w:rsidRPr="004E5ADF">
        <w:t xml:space="preserve">istributed </w:t>
      </w:r>
      <w:r w:rsidR="00051CB9">
        <w:t>Mobility Optimization</w:t>
      </w:r>
      <w:r w:rsidR="00051CB9" w:rsidRPr="00A353F2">
        <w:rPr>
          <w:lang w:eastAsia="zh-CN"/>
        </w:rPr>
        <w:t xml:space="preserve"> </w:t>
      </w:r>
      <w:r w:rsidR="00051CB9">
        <w:rPr>
          <w:lang w:eastAsia="zh-CN"/>
        </w:rPr>
        <w:t>function</w:t>
      </w:r>
      <w:r w:rsidR="00051CB9" w:rsidRPr="001F2CFB">
        <w:rPr>
          <w:lang w:eastAsia="zh-CN"/>
        </w:rPr>
        <w:t>.</w:t>
      </w:r>
      <w:r w:rsidR="00051CB9">
        <w:rPr>
          <w:lang w:eastAsia="zh-CN"/>
        </w:rPr>
        <w:t xml:space="preserve"> </w:t>
      </w:r>
      <w:r w:rsidR="00051CB9" w:rsidRPr="001F2CFB">
        <w:rPr>
          <w:rFonts w:eastAsia="Malgun Gothic"/>
          <w:lang w:eastAsia="ko-KR"/>
        </w:rPr>
        <w:t xml:space="preserve">The </w:t>
      </w:r>
      <w:r w:rsidR="00051CB9">
        <w:rPr>
          <w:rFonts w:eastAsia="Malgun Gothic"/>
          <w:lang w:eastAsia="ko-KR"/>
        </w:rPr>
        <w:t>activation and deactivation</w:t>
      </w:r>
      <w:r w:rsidR="00051CB9" w:rsidRPr="001F2CFB">
        <w:rPr>
          <w:rFonts w:eastAsia="Malgun Gothic"/>
          <w:lang w:eastAsia="ko-KR"/>
        </w:rPr>
        <w:t xml:space="preserve"> actions</w:t>
      </w:r>
      <w:r w:rsidR="00051CB9">
        <w:rPr>
          <w:rFonts w:eastAsia="Malgun Gothic"/>
          <w:lang w:eastAsia="ko-KR"/>
        </w:rPr>
        <w:t xml:space="preserve"> for </w:t>
      </w:r>
      <w:r w:rsidR="00051CB9" w:rsidRPr="004E5ADF">
        <w:t xml:space="preserve">AI/ML-based </w:t>
      </w:r>
      <w:r w:rsidR="00051CB9">
        <w:t>D</w:t>
      </w:r>
      <w:r w:rsidR="00051CB9" w:rsidRPr="004E5ADF">
        <w:t xml:space="preserve">istributed </w:t>
      </w:r>
      <w:r w:rsidR="00051CB9">
        <w:t>Mobility Optimization</w:t>
      </w:r>
      <w:r w:rsidR="00051CB9" w:rsidRPr="001F2CFB">
        <w:rPr>
          <w:rFonts w:eastAsia="Malgun Gothic"/>
          <w:lang w:eastAsia="ko-KR"/>
        </w:rPr>
        <w:t xml:space="preserve"> conducted by the MnS producer may also be triggered by </w:t>
      </w:r>
      <w:r w:rsidR="00051CB9">
        <w:rPr>
          <w:rFonts w:eastAsia="Malgun Gothic"/>
          <w:lang w:eastAsia="ko-KR"/>
        </w:rPr>
        <w:t>some defined</w:t>
      </w:r>
      <w:r w:rsidR="00051CB9" w:rsidRPr="001F2CFB">
        <w:rPr>
          <w:rFonts w:eastAsia="Malgun Gothic"/>
          <w:lang w:eastAsia="ko-KR"/>
        </w:rPr>
        <w:t xml:space="preserve"> polic</w:t>
      </w:r>
      <w:r w:rsidR="00051CB9">
        <w:rPr>
          <w:rFonts w:eastAsia="Malgun Gothic"/>
          <w:lang w:eastAsia="ko-KR"/>
        </w:rPr>
        <w:t>ies provided by the consumer.</w:t>
      </w:r>
    </w:p>
    <w:p w14:paraId="2363AFC6" w14:textId="77777777" w:rsidR="001C4C5D" w:rsidRDefault="001C4C5D" w:rsidP="00292541">
      <w:pPr>
        <w:spacing w:after="0"/>
        <w:rPr>
          <w:rFonts w:eastAsia="Malgun Gothic"/>
          <w:lang w:eastAsia="ko-KR"/>
        </w:rPr>
      </w:pPr>
    </w:p>
    <w:p w14:paraId="61048DCF" w14:textId="77777777" w:rsidR="001C4C5D" w:rsidRDefault="001C4C5D" w:rsidP="001C4C5D">
      <w:pPr>
        <w:pStyle w:val="Heading5"/>
      </w:pPr>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p>
    <w:p w14:paraId="06C11DF6" w14:textId="77777777" w:rsidR="001C4C5D" w:rsidRDefault="001C4C5D" w:rsidP="001C4C5D">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49"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49"/>
      <w:r>
        <w:rPr>
          <w:rFonts w:cs="Arial"/>
          <w:lang w:val="en-US"/>
        </w:rPr>
        <w:t xml:space="preserve">capability </w:t>
      </w:r>
      <w:r w:rsidRPr="005C5D11">
        <w:rPr>
          <w:rFonts w:cs="Arial"/>
          <w:lang w:val="en-US"/>
        </w:rPr>
        <w:t xml:space="preserve">may use one or more ML entities to derive </w:t>
      </w:r>
      <w:r>
        <w:rPr>
          <w:rFonts w:cs="Arial"/>
          <w:lang w:val="en-US"/>
        </w:rPr>
        <w:t>load balancing recommendations</w:t>
      </w:r>
      <w:r w:rsidRPr="005C5D11">
        <w:rPr>
          <w:rFonts w:cs="Arial"/>
          <w:lang w:val="en-US"/>
        </w:rPr>
        <w:t xml:space="preserve">. </w:t>
      </w:r>
    </w:p>
    <w:p w14:paraId="39A71F17" w14:textId="77777777" w:rsidR="001C4C5D" w:rsidRDefault="001C4C5D" w:rsidP="001C4C5D">
      <w:pPr>
        <w:spacing w:after="0"/>
        <w:rPr>
          <w:rFonts w:cs="Arial"/>
          <w:lang w:val="en-US"/>
        </w:rPr>
      </w:pPr>
    </w:p>
    <w:p w14:paraId="7BE1A18C" w14:textId="5CD60FF0" w:rsidR="00292541" w:rsidRDefault="001C4C5D" w:rsidP="00292541">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capability needs to be managed.</w:t>
      </w:r>
      <w:r w:rsidR="00051CB9">
        <w:rPr>
          <w:rFonts w:cs="Arial"/>
          <w:lang w:val="en-US"/>
        </w:rPr>
        <w:t xml:space="preserve"> </w:t>
      </w:r>
      <w:r w:rsidR="00051CB9" w:rsidRPr="001F2CFB">
        <w:t xml:space="preserve">The MnS </w:t>
      </w:r>
      <w:r w:rsidR="00051CB9" w:rsidRPr="001F2CFB">
        <w:rPr>
          <w:lang w:eastAsia="zh-CN"/>
        </w:rPr>
        <w:t>consumer monitors the network performance and determines whether to, and when to activat</w:t>
      </w:r>
      <w:r w:rsidR="00051CB9">
        <w:rPr>
          <w:lang w:eastAsia="zh-CN"/>
        </w:rPr>
        <w:t xml:space="preserve">e </w:t>
      </w:r>
      <w:r w:rsidR="00051CB9" w:rsidRPr="001F2CFB">
        <w:rPr>
          <w:lang w:eastAsia="zh-CN"/>
        </w:rPr>
        <w:t xml:space="preserve">or </w:t>
      </w:r>
      <w:r w:rsidR="00051CB9">
        <w:rPr>
          <w:lang w:eastAsia="zh-CN"/>
        </w:rPr>
        <w:t>deactivate an</w:t>
      </w:r>
      <w:r w:rsidR="00051CB9" w:rsidRPr="001F2CFB">
        <w:rPr>
          <w:lang w:eastAsia="zh-CN"/>
        </w:rPr>
        <w:t xml:space="preserve"> </w:t>
      </w:r>
      <w:r w:rsidR="00051CB9" w:rsidRPr="004E5ADF">
        <w:t xml:space="preserve">AI/ML-based </w:t>
      </w:r>
      <w:r w:rsidR="00051CB9">
        <w:t>D</w:t>
      </w:r>
      <w:r w:rsidR="00051CB9" w:rsidRPr="004E5ADF">
        <w:t>istributed</w:t>
      </w:r>
      <w:r w:rsidR="00051CB9" w:rsidRPr="005C5D11">
        <w:rPr>
          <w:rFonts w:cs="Arial"/>
          <w:lang w:val="en-US"/>
        </w:rPr>
        <w:t xml:space="preserve"> </w:t>
      </w:r>
      <w:r w:rsidR="00051CB9">
        <w:t>Load balancing</w:t>
      </w:r>
      <w:r w:rsidR="00051CB9" w:rsidRPr="005C5D11">
        <w:rPr>
          <w:rFonts w:cs="Arial"/>
          <w:lang w:val="en-US"/>
        </w:rPr>
        <w:t xml:space="preserve"> </w:t>
      </w:r>
      <w:r w:rsidR="00051CB9">
        <w:rPr>
          <w:lang w:eastAsia="zh-CN"/>
        </w:rPr>
        <w:t>function</w:t>
      </w:r>
      <w:r w:rsidR="00051CB9" w:rsidRPr="001F2CFB">
        <w:rPr>
          <w:lang w:eastAsia="zh-CN"/>
        </w:rPr>
        <w:t>.</w:t>
      </w:r>
      <w:r w:rsidR="00051CB9">
        <w:rPr>
          <w:lang w:eastAsia="zh-CN"/>
        </w:rPr>
        <w:t xml:space="preserve"> </w:t>
      </w:r>
      <w:r w:rsidR="00051CB9" w:rsidRPr="001F2CFB">
        <w:rPr>
          <w:rFonts w:eastAsia="Malgun Gothic"/>
          <w:lang w:eastAsia="ko-KR"/>
        </w:rPr>
        <w:t xml:space="preserve">The </w:t>
      </w:r>
      <w:r w:rsidR="00051CB9">
        <w:rPr>
          <w:rFonts w:eastAsia="Malgun Gothic"/>
          <w:lang w:eastAsia="ko-KR"/>
        </w:rPr>
        <w:t>activation and deactivation</w:t>
      </w:r>
      <w:r w:rsidR="00051CB9" w:rsidRPr="001F2CFB">
        <w:rPr>
          <w:rFonts w:eastAsia="Malgun Gothic"/>
          <w:lang w:eastAsia="ko-KR"/>
        </w:rPr>
        <w:t xml:space="preserve"> actions</w:t>
      </w:r>
      <w:r w:rsidR="00051CB9">
        <w:rPr>
          <w:rFonts w:eastAsia="Malgun Gothic"/>
          <w:lang w:eastAsia="ko-KR"/>
        </w:rPr>
        <w:t xml:space="preserve"> for </w:t>
      </w:r>
      <w:r w:rsidR="00051CB9" w:rsidRPr="004E5ADF">
        <w:t xml:space="preserve">AI/ML-based </w:t>
      </w:r>
      <w:r w:rsidR="00051CB9">
        <w:t>D</w:t>
      </w:r>
      <w:r w:rsidR="00051CB9" w:rsidRPr="004E5ADF">
        <w:t>istributed</w:t>
      </w:r>
      <w:r w:rsidR="00051CB9" w:rsidRPr="005C5D11">
        <w:rPr>
          <w:rFonts w:cs="Arial"/>
          <w:lang w:val="en-US"/>
        </w:rPr>
        <w:t xml:space="preserve"> </w:t>
      </w:r>
      <w:r w:rsidR="00051CB9">
        <w:t>Load balancing</w:t>
      </w:r>
      <w:r w:rsidR="00051CB9" w:rsidRPr="005C5D11">
        <w:rPr>
          <w:rFonts w:cs="Arial"/>
          <w:lang w:val="en-US"/>
        </w:rPr>
        <w:t xml:space="preserve"> </w:t>
      </w:r>
      <w:r w:rsidR="00051CB9" w:rsidRPr="001F2CFB">
        <w:rPr>
          <w:rFonts w:eastAsia="Malgun Gothic"/>
          <w:lang w:eastAsia="ko-KR"/>
        </w:rPr>
        <w:t xml:space="preserve">conducted by the MnS producer may also be triggered by </w:t>
      </w:r>
      <w:r w:rsidR="00051CB9">
        <w:rPr>
          <w:rFonts w:eastAsia="Malgun Gothic"/>
          <w:lang w:eastAsia="ko-KR"/>
        </w:rPr>
        <w:t>some defined</w:t>
      </w:r>
      <w:r w:rsidR="00051CB9" w:rsidRPr="001F2CFB">
        <w:rPr>
          <w:rFonts w:eastAsia="Malgun Gothic"/>
          <w:lang w:eastAsia="ko-KR"/>
        </w:rPr>
        <w:t xml:space="preserve"> polic</w:t>
      </w:r>
      <w:r w:rsidR="00051CB9">
        <w:rPr>
          <w:rFonts w:eastAsia="Malgun Gothic"/>
          <w:lang w:eastAsia="ko-KR"/>
        </w:rPr>
        <w:t>ies provided by the consumer</w:t>
      </w:r>
      <w:r w:rsidR="00051CB9" w:rsidRPr="001F2CFB">
        <w:rPr>
          <w:rFonts w:eastAsia="Malgun Gothic"/>
          <w:lang w:eastAsia="ko-KR"/>
        </w:rPr>
        <w:t>.</w:t>
      </w:r>
    </w:p>
    <w:p w14:paraId="6BC2EA8B" w14:textId="77777777" w:rsidR="00122170" w:rsidRDefault="00122170" w:rsidP="00292541">
      <w:pPr>
        <w:spacing w:after="0"/>
        <w:rPr>
          <w:rFonts w:cs="Arial"/>
          <w:lang w:val="en-US"/>
        </w:rPr>
      </w:pPr>
    </w:p>
    <w:p w14:paraId="19FF6E66" w14:textId="117331E8" w:rsidR="00292541" w:rsidRPr="00AB50CD" w:rsidRDefault="00292541" w:rsidP="00292541">
      <w:pPr>
        <w:pStyle w:val="Heading4"/>
      </w:pPr>
      <w:r w:rsidRPr="00AB50CD">
        <w:t>6.</w:t>
      </w:r>
      <w:r>
        <w:t>5.4</w:t>
      </w:r>
      <w:r w:rsidRPr="00AB50CD">
        <w:t>.3</w:t>
      </w:r>
      <w:r w:rsidRPr="00AB50CD">
        <w:tab/>
        <w:t>Requirements for AI/ML inference management</w:t>
      </w:r>
    </w:p>
    <w:p w14:paraId="773B0050" w14:textId="5F7D58D5" w:rsidR="00292541" w:rsidRPr="00AB50CD" w:rsidRDefault="00292541" w:rsidP="00292541">
      <w:pPr>
        <w:pStyle w:val="TH"/>
      </w:pPr>
      <w:r w:rsidRPr="00AB50CD">
        <w:t>Table 6.</w:t>
      </w:r>
      <w:r>
        <w:t>5.</w:t>
      </w:r>
      <w:r w:rsidR="00471810">
        <w:t>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292541" w:rsidRPr="00AB50CD" w14:paraId="2430A768" w14:textId="77777777" w:rsidTr="003327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D880549" w14:textId="77777777" w:rsidR="00292541" w:rsidRPr="00AB50CD" w:rsidRDefault="00292541" w:rsidP="00332713">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563F7DB0" w14:textId="77777777" w:rsidR="00292541" w:rsidRPr="00AB50CD" w:rsidRDefault="00292541" w:rsidP="00332713">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5CC59D4E" w14:textId="77777777" w:rsidR="00292541" w:rsidRPr="00AB50CD" w:rsidRDefault="00292541" w:rsidP="00332713">
            <w:pPr>
              <w:pStyle w:val="TAH"/>
              <w:keepNext w:val="0"/>
            </w:pPr>
            <w:r w:rsidRPr="00AB50CD">
              <w:t>Related use case(s)</w:t>
            </w:r>
          </w:p>
        </w:tc>
      </w:tr>
      <w:tr w:rsidR="00792BB2" w:rsidRPr="00AB50CD" w14:paraId="68F996EF"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79931419" w14:textId="27F6FE21" w:rsidR="00792BB2" w:rsidRPr="00AB50CD" w:rsidRDefault="00792BB2" w:rsidP="00792BB2">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1A7702B0" w14:textId="49800A7C" w:rsidR="00792BB2" w:rsidRPr="00AB50CD" w:rsidRDefault="00792BB2" w:rsidP="00792BB2">
            <w:pPr>
              <w:pStyle w:val="TAL"/>
              <w:keepNext w:val="0"/>
              <w:rPr>
                <w:lang w:eastAsia="zh-CN"/>
              </w:rPr>
            </w:pPr>
            <w:r w:rsidRPr="00AB50CD">
              <w:rPr>
                <w:lang w:eastAsia="zh-CN"/>
              </w:rPr>
              <w:t xml:space="preserve">The MnS producer </w:t>
            </w:r>
            <w:r>
              <w:rPr>
                <w:lang w:eastAsia="zh-CN"/>
              </w:rPr>
              <w:t xml:space="preserve">of NG-RAN </w:t>
            </w:r>
            <w:r>
              <w:rPr>
                <w:rFonts w:cs="Arial"/>
                <w:lang w:val="en-US"/>
              </w:rPr>
              <w:t>AI/ML-based distributed Network Energy Saving should enable an authorized MnS consumer to request to manage the Network Energy Saving inference capability</w:t>
            </w:r>
          </w:p>
        </w:tc>
        <w:tc>
          <w:tcPr>
            <w:tcW w:w="2154" w:type="dxa"/>
            <w:tcBorders>
              <w:top w:val="single" w:sz="4" w:space="0" w:color="auto"/>
              <w:left w:val="single" w:sz="4" w:space="0" w:color="auto"/>
              <w:bottom w:val="single" w:sz="4" w:space="0" w:color="auto"/>
              <w:right w:val="single" w:sz="4" w:space="0" w:color="auto"/>
            </w:tcBorders>
          </w:tcPr>
          <w:p w14:paraId="62AEDA4D" w14:textId="501F105C" w:rsidR="00792BB2" w:rsidRPr="00AB50CD" w:rsidDel="002E79FB" w:rsidRDefault="00792BB2" w:rsidP="00792BB2">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792BB2" w:rsidRPr="00AB50CD" w14:paraId="44CAEC0C"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4A203C4B" w14:textId="52C3870B" w:rsidR="00792BB2" w:rsidRPr="0091349F" w:rsidRDefault="00792BB2" w:rsidP="00792BB2">
            <w:pPr>
              <w:pStyle w:val="TAL"/>
              <w:keepNext w:val="0"/>
              <w:rPr>
                <w:rFonts w:eastAsia="Times New Roman"/>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51B5F18C" w14:textId="322080DF" w:rsidR="00792BB2" w:rsidRPr="00441EAD" w:rsidRDefault="00792BB2" w:rsidP="00792BB2">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request to manage the Mobility Optimization inference capability</w:t>
            </w:r>
          </w:p>
        </w:tc>
        <w:tc>
          <w:tcPr>
            <w:tcW w:w="2154" w:type="dxa"/>
            <w:tcBorders>
              <w:top w:val="single" w:sz="4" w:space="0" w:color="auto"/>
              <w:left w:val="single" w:sz="4" w:space="0" w:color="auto"/>
              <w:bottom w:val="single" w:sz="4" w:space="0" w:color="auto"/>
              <w:right w:val="single" w:sz="4" w:space="0" w:color="auto"/>
            </w:tcBorders>
          </w:tcPr>
          <w:p w14:paraId="4C005BB4" w14:textId="23FCB69E" w:rsidR="00792BB2" w:rsidRPr="00441EAD" w:rsidRDefault="00792BB2" w:rsidP="00792BB2">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792BB2" w:rsidRPr="00AB50CD" w14:paraId="3C2AF335"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37CE522A" w14:textId="30F68971" w:rsidR="00792BB2" w:rsidRPr="0091349F" w:rsidRDefault="00792BB2" w:rsidP="00792BB2">
            <w:pPr>
              <w:pStyle w:val="TAL"/>
              <w:keepNext w:val="0"/>
              <w:rPr>
                <w:rFonts w:eastAsia="Times New Roman"/>
                <w:b/>
                <w:bCs/>
                <w:iCs/>
                <w:lang w:eastAsia="zh-CN"/>
              </w:rPr>
            </w:pPr>
            <w:r w:rsidRPr="00AB50CD">
              <w:rPr>
                <w:b/>
              </w:rPr>
              <w:lastRenderedPageBreak/>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0132EBE1" w14:textId="6A587C6B" w:rsidR="00792BB2" w:rsidRPr="00AB50CD" w:rsidRDefault="00792BB2" w:rsidP="00792BB2">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 xml:space="preserve">Load Balancing </w:t>
            </w:r>
            <w:del w:id="250" w:author="NEC_Hassan Al-Kanani" w:date="2024-01-18T15:05:00Z">
              <w:r w:rsidDel="00AA6925">
                <w:rPr>
                  <w:rFonts w:cs="Arial"/>
                  <w:lang w:val="en-US"/>
                </w:rPr>
                <w:delText xml:space="preserve"> </w:delText>
              </w:r>
            </w:del>
            <w:r>
              <w:rPr>
                <w:rFonts w:cs="Arial"/>
                <w:lang w:val="en-US"/>
              </w:rPr>
              <w:t>should enable an authorized MnS consumer to request to manage the Load Balancing inference capability</w:t>
            </w:r>
          </w:p>
        </w:tc>
        <w:tc>
          <w:tcPr>
            <w:tcW w:w="2154" w:type="dxa"/>
            <w:tcBorders>
              <w:top w:val="single" w:sz="4" w:space="0" w:color="auto"/>
              <w:left w:val="single" w:sz="4" w:space="0" w:color="auto"/>
              <w:bottom w:val="single" w:sz="4" w:space="0" w:color="auto"/>
              <w:right w:val="single" w:sz="4" w:space="0" w:color="auto"/>
            </w:tcBorders>
          </w:tcPr>
          <w:p w14:paraId="198FC951" w14:textId="08F1DD56" w:rsidR="00792BB2" w:rsidRPr="00441EAD" w:rsidRDefault="00792BB2" w:rsidP="00792BB2">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792BB2" w:rsidRPr="00AB50CD" w14:paraId="07D66049"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5C566856" w14:textId="57E86FA9" w:rsidR="00792BB2" w:rsidRPr="00AB50CD" w:rsidRDefault="00792BB2" w:rsidP="00792BB2">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79EDA406" w14:textId="71473A3A" w:rsidR="00792BB2" w:rsidRPr="00AB50CD" w:rsidRDefault="00792BB2" w:rsidP="00792BB2">
            <w:pPr>
              <w:pStyle w:val="TAL"/>
              <w:keepNext w:val="0"/>
              <w:rPr>
                <w:lang w:eastAsia="zh-CN"/>
              </w:rPr>
            </w:pPr>
            <w:r w:rsidRPr="001F2CFB">
              <w:rPr>
                <w:lang w:eastAsia="zh-CN"/>
              </w:rPr>
              <w:t xml:space="preserve">The </w:t>
            </w:r>
            <w:del w:id="251" w:author="NEC_Hassan Al-Kanani" w:date="2024-01-18T15:05:00Z">
              <w:r w:rsidRPr="001F2CFB" w:rsidDel="00AA6925">
                <w:delText xml:space="preserve"> </w:delText>
              </w:r>
            </w:del>
            <w:r w:rsidRPr="001F2CFB">
              <w:t>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15A3B1FC"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43EFD70E"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CBA72E4" w14:textId="631A0B00" w:rsidR="00792BB2" w:rsidRDefault="00792BB2" w:rsidP="00792BB2">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792BB2" w:rsidRPr="00AB50CD" w14:paraId="0892EAC4"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4C587D06" w14:textId="7924F3CF" w:rsidR="00792BB2" w:rsidRPr="00AB50CD" w:rsidRDefault="00792BB2" w:rsidP="00792BB2">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9C11F80" w14:textId="19AA5339" w:rsidR="00792BB2" w:rsidRPr="00AB50CD" w:rsidRDefault="00792BB2" w:rsidP="00792BB2">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36477179"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6DD8F889"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00E266EB" w14:textId="37C387D9" w:rsidR="00792BB2" w:rsidRDefault="00792BB2" w:rsidP="00792BB2">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1FD859CB" w14:textId="77777777" w:rsidR="00680780" w:rsidRPr="00873889" w:rsidRDefault="00680780" w:rsidP="00292541">
      <w:pPr>
        <w:spacing w:line="264" w:lineRule="auto"/>
        <w:jc w:val="both"/>
      </w:pPr>
    </w:p>
    <w:p w14:paraId="399B56E5" w14:textId="270FEAD5" w:rsidR="003E7FB2" w:rsidRDefault="003E7FB2" w:rsidP="003E7FB2">
      <w:pPr>
        <w:pStyle w:val="Heading3"/>
      </w:pPr>
      <w:r>
        <w:t>6.5.5</w:t>
      </w:r>
      <w:r w:rsidRPr="00806E76">
        <w:tab/>
      </w:r>
      <w:r>
        <w:tab/>
        <w:t>Executing</w:t>
      </w:r>
      <w:r w:rsidRPr="005E4D30">
        <w:t xml:space="preserve"> AI/ML Inference </w:t>
      </w:r>
    </w:p>
    <w:p w14:paraId="362607B6" w14:textId="7A17B942" w:rsidR="008F5B3C" w:rsidRPr="00AB50CD" w:rsidRDefault="008F5B3C" w:rsidP="008F5B3C">
      <w:pPr>
        <w:pStyle w:val="Heading4"/>
      </w:pPr>
      <w:r w:rsidRPr="00AB50CD">
        <w:t>6.</w:t>
      </w:r>
      <w:r>
        <w:t>5.5</w:t>
      </w:r>
      <w:r w:rsidRPr="00AB50CD">
        <w:t>.1</w:t>
      </w:r>
      <w:r w:rsidRPr="00AB50CD">
        <w:tab/>
        <w:t>Description</w:t>
      </w:r>
    </w:p>
    <w:p w14:paraId="16299437" w14:textId="5732A3ED" w:rsidR="00927A24" w:rsidRPr="00927A24" w:rsidRDefault="008F5B3C" w:rsidP="00927A24">
      <w:pPr>
        <w:spacing w:after="0"/>
        <w:rPr>
          <w:ins w:id="252" w:author="NEC_Hassan Al-Kanani" w:date="2024-01-19T22:18:00Z"/>
          <w:rFonts w:cs="Arial"/>
        </w:rPr>
      </w:pPr>
      <w:bookmarkStart w:id="253" w:name="_Hlk156594076"/>
      <w:del w:id="254" w:author="NEC_Hassan Al-Kanani" w:date="2024-01-19T21:45:00Z">
        <w:r w:rsidRPr="003E7FB2" w:rsidDel="00182321">
          <w:rPr>
            <w:rFonts w:cs="Arial"/>
            <w:lang w:val="en-US"/>
          </w:rPr>
          <w:delText>TBD</w:delText>
        </w:r>
      </w:del>
      <w:bookmarkEnd w:id="253"/>
      <w:ins w:id="255" w:author="NEC_Hassan Al-Kanani" w:date="2024-01-19T22:18:00Z">
        <w:r w:rsidR="00927A24" w:rsidRPr="00927A24">
          <w:rPr>
            <w:rFonts w:asciiTheme="minorHAnsi" w:eastAsiaTheme="minorHAnsi" w:hAnsiTheme="minorHAnsi" w:cstheme="minorBidi"/>
            <w:sz w:val="22"/>
            <w:szCs w:val="22"/>
            <w:lang w:val="en-US"/>
          </w:rPr>
          <w:t xml:space="preserve"> </w:t>
        </w:r>
        <w:r w:rsidR="00927A24" w:rsidRPr="00927A24">
          <w:rPr>
            <w:rFonts w:cs="Arial"/>
            <w:lang w:val="en-US"/>
          </w:rPr>
          <w:t xml:space="preserve">Different </w:t>
        </w:r>
        <w:del w:id="256" w:author="NEC_Hassan Al-Kanani_d1" w:date="2024-01-31T10:35:00Z">
          <w:r w:rsidR="00927A24" w:rsidRPr="00927A24" w:rsidDel="001E3C06">
            <w:rPr>
              <w:rFonts w:cs="Arial"/>
              <w:lang w:val="en-US"/>
            </w:rPr>
            <w:delText>automation/intelligen</w:delText>
          </w:r>
        </w:del>
        <w:del w:id="257" w:author="NEC_Hassan Al-Kanani_d1" w:date="2024-01-31T10:34:00Z">
          <w:r w:rsidR="00927A24" w:rsidRPr="00927A24" w:rsidDel="001E3C06">
            <w:rPr>
              <w:rFonts w:cs="Arial"/>
              <w:lang w:val="en-US"/>
            </w:rPr>
            <w:delText>ce</w:delText>
          </w:r>
        </w:del>
        <w:r w:rsidR="00927A24" w:rsidRPr="00927A24">
          <w:rPr>
            <w:rFonts w:cs="Arial"/>
            <w:lang w:val="en-US"/>
          </w:rPr>
          <w:t xml:space="preserve"> functionalities in the network or management domains may utilize AI/ML inference techniques to conduct their tasks under different contexts. </w:t>
        </w:r>
        <w:r w:rsidR="00927A24" w:rsidRPr="00927A24">
          <w:rPr>
            <w:rFonts w:cs="Arial"/>
          </w:rPr>
          <w:t xml:space="preserve">Depending on the contexts, the </w:t>
        </w:r>
      </w:ins>
      <w:ins w:id="258" w:author="NEC_Hassan Al-Kanani_d1" w:date="2024-01-31T10:39:00Z">
        <w:r w:rsidR="001E3C06" w:rsidRPr="001E3C06">
          <w:rPr>
            <w:rFonts w:cs="Arial"/>
          </w:rPr>
          <w:t>outcome of the ML entity at inference might be different</w:t>
        </w:r>
      </w:ins>
      <w:ins w:id="259" w:author="NEC_Hassan Al-Kanani" w:date="2024-01-19T22:18:00Z">
        <w:del w:id="260" w:author="NEC_Hassan Al-Kanani_d1" w:date="2024-01-31T10:39:00Z">
          <w:r w:rsidR="00927A24" w:rsidRPr="00927A24" w:rsidDel="001E3C06">
            <w:rPr>
              <w:rFonts w:cs="Arial"/>
            </w:rPr>
            <w:delText>ML entity may take different decisions at inference with different outcomes</w:delText>
          </w:r>
        </w:del>
        <w:r w:rsidR="00927A24" w:rsidRPr="00927A24">
          <w:rPr>
            <w:rFonts w:cs="Arial"/>
          </w:rPr>
          <w:t xml:space="preserve">. The history of such inference </w:t>
        </w:r>
        <w:del w:id="261" w:author="NEC_Hassan Al-Kanani_d1" w:date="2024-01-31T10:59:00Z">
          <w:r w:rsidR="00927A24" w:rsidRPr="00927A24" w:rsidDel="0071037E">
            <w:rPr>
              <w:rFonts w:cs="Arial"/>
            </w:rPr>
            <w:delText>decisions</w:delText>
          </w:r>
        </w:del>
      </w:ins>
      <w:ins w:id="262" w:author="NEC_Hassan Al-Kanani_d1" w:date="2024-01-31T10:41:00Z">
        <w:r w:rsidR="001E3C06">
          <w:rPr>
            <w:rFonts w:cs="Arial"/>
          </w:rPr>
          <w:t>outcome</w:t>
        </w:r>
      </w:ins>
      <w:ins w:id="263" w:author="NEC_Hassan Al-Kanani" w:date="2024-01-19T22:18:00Z">
        <w:r w:rsidR="00927A24" w:rsidRPr="00927A24">
          <w:rPr>
            <w:rFonts w:cs="Arial"/>
          </w:rPr>
          <w:t xml:space="preserve"> and the corresponding context within which they were taken may be of interest to different consumers.</w:t>
        </w:r>
      </w:ins>
    </w:p>
    <w:p w14:paraId="5728F03D" w14:textId="5427BBC0" w:rsidR="004D31FB" w:rsidRPr="003E7FB2" w:rsidRDefault="004D31FB" w:rsidP="00927A24">
      <w:pPr>
        <w:spacing w:after="0"/>
        <w:rPr>
          <w:rFonts w:cs="Arial"/>
          <w:lang w:val="en-US"/>
        </w:rPr>
      </w:pPr>
    </w:p>
    <w:p w14:paraId="1761521B" w14:textId="2EA3C97A" w:rsidR="003E7FB2" w:rsidRPr="00E17497" w:rsidRDefault="003E7FB2" w:rsidP="003E7FB2">
      <w:pPr>
        <w:pStyle w:val="Heading4"/>
      </w:pPr>
      <w:r w:rsidRPr="00E17497">
        <w:t>6.5.</w:t>
      </w:r>
      <w:r>
        <w:t>5</w:t>
      </w:r>
      <w:r w:rsidRPr="00E17497">
        <w:t>.2</w:t>
      </w:r>
      <w:r w:rsidRPr="00E17497">
        <w:tab/>
      </w:r>
      <w:r w:rsidRPr="00E17497">
        <w:tab/>
        <w:t>Use cases</w:t>
      </w:r>
    </w:p>
    <w:p w14:paraId="0B979128" w14:textId="40FFF897" w:rsidR="003E7FB2" w:rsidRPr="00A83A69" w:rsidRDefault="008F5B3C" w:rsidP="00B02617">
      <w:pPr>
        <w:pStyle w:val="Heading5"/>
      </w:pPr>
      <w:r w:rsidRPr="00E17497">
        <w:t>6.5.</w:t>
      </w:r>
      <w:r>
        <w:t>5</w:t>
      </w:r>
      <w:r w:rsidRPr="00E17497">
        <w:t>.2</w:t>
      </w:r>
      <w:r w:rsidR="003E7FB2">
        <w:t>.</w:t>
      </w:r>
      <w:r>
        <w:t>1</w:t>
      </w:r>
      <w:r w:rsidR="003E7FB2" w:rsidRPr="00A83A69">
        <w:tab/>
      </w:r>
      <w:bookmarkStart w:id="264" w:name="_Toc128685239"/>
      <w:bookmarkStart w:id="265" w:name="_Toc129028511"/>
      <w:bookmarkStart w:id="266" w:name="_Toc129030041"/>
      <w:bookmarkStart w:id="267" w:name="_Toc129155908"/>
      <w:r w:rsidR="003E7FB2" w:rsidRPr="00A83A69">
        <w:tab/>
        <w:t>AI/ML Inference History</w:t>
      </w:r>
      <w:bookmarkEnd w:id="264"/>
      <w:bookmarkEnd w:id="265"/>
      <w:bookmarkEnd w:id="266"/>
      <w:bookmarkEnd w:id="267"/>
      <w:r w:rsidR="003E7FB2" w:rsidRPr="00A83A69">
        <w:t xml:space="preserve"> </w:t>
      </w:r>
      <w:r w:rsidR="003E7FB2">
        <w:t>- t</w:t>
      </w:r>
      <w:r w:rsidR="003E7FB2" w:rsidRPr="00A83A69">
        <w:t>racking inference</w:t>
      </w:r>
      <w:r w:rsidR="003E7FB2">
        <w:t>s</w:t>
      </w:r>
      <w:r w:rsidR="003E7FB2" w:rsidRPr="00A83A69">
        <w:t xml:space="preserve"> and context</w:t>
      </w:r>
    </w:p>
    <w:p w14:paraId="50A8599D" w14:textId="5E866CB4" w:rsidR="003E7FB2" w:rsidRPr="00A83A69" w:rsidRDefault="003E7FB2" w:rsidP="003E7FB2">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w:t>
      </w:r>
      <w:del w:id="268" w:author="NEC_Hassan Al-Kanani" w:date="2024-01-18T10:07:00Z">
        <w:r w:rsidRPr="00A83A69" w:rsidDel="000607E7">
          <w:rPr>
            <w:lang w:val="en-US"/>
          </w:rPr>
          <w:delText xml:space="preserve"> </w:delText>
        </w:r>
      </w:del>
      <w:r w:rsidRPr="00A83A69">
        <w:rPr>
          <w:lang w:val="en-US"/>
        </w:rPr>
        <w:t>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recommendations and insights derived by the ML </w:t>
      </w:r>
      <w:del w:id="269" w:author="NEC_Hassan Al-Kanani" w:date="2024-01-18T15:04:00Z">
        <w:r w:rsidDel="00AA6925">
          <w:rPr>
            <w:lang w:val="en-US"/>
          </w:rPr>
          <w:delText>E</w:delText>
        </w:r>
      </w:del>
      <w:ins w:id="270" w:author="NEC_Hassan Al-Kanani" w:date="2024-01-18T15:04:00Z">
        <w:r w:rsidR="00AA6925">
          <w:rPr>
            <w:lang w:val="en-US"/>
          </w:rPr>
          <w:t>e</w:t>
        </w:r>
      </w:ins>
      <w:r>
        <w:rPr>
          <w:lang w:val="en-US"/>
        </w:rPr>
        <w:t>ntity and the contexts, e.g., network resources, time periods, traffic conditions, etc. under which those recommendations and insights were derived.</w:t>
      </w:r>
    </w:p>
    <w:p w14:paraId="6582AAB5" w14:textId="612A3C63" w:rsidR="003E7FB2" w:rsidRDefault="003E7FB2" w:rsidP="003E7FB2">
      <w:pPr>
        <w:jc w:val="both"/>
        <w:rPr>
          <w:ins w:id="271" w:author="NEC_Hassan Al-Kanani" w:date="2024-01-19T22:53:00Z"/>
          <w:lang w:val="en-US"/>
        </w:rPr>
      </w:pPr>
      <w:r>
        <w:rPr>
          <w:noProof/>
        </w:rPr>
        <w:lastRenderedPageBreak/>
        <mc:AlternateContent>
          <mc:Choice Requires="wpg">
            <w:drawing>
              <wp:anchor distT="0" distB="0" distL="114300" distR="114300" simplePos="0" relativeHeight="251659264" behindDoc="0" locked="0" layoutInCell="1" allowOverlap="1" wp14:anchorId="1B0C8692" wp14:editId="4A936163">
                <wp:simplePos x="0" y="0"/>
                <wp:positionH relativeFrom="column">
                  <wp:posOffset>710565</wp:posOffset>
                </wp:positionH>
                <wp:positionV relativeFrom="paragraph">
                  <wp:posOffset>992505</wp:posOffset>
                </wp:positionV>
                <wp:extent cx="4275455" cy="1379855"/>
                <wp:effectExtent l="0" t="0" r="0" b="10795"/>
                <wp:wrapTopAndBottom/>
                <wp:docPr id="707191309" name="Group 2"/>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2107538218" name="Rectangle 2107538218"/>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1072946926" name="Rectangle 1072946926"/>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485547999" name="Rectangle 1485547999"/>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218437557" name="Straight Arrow Connector 1218437557"/>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10806468" name="Straight Arrow Connector 710806468"/>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326585684" name="Rectangle 326585684"/>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145653736" name="TextBox 14"/>
                        <wps:cNvSpPr txBox="1"/>
                        <wps:spPr>
                          <a:xfrm>
                            <a:off x="1437380" y="1258845"/>
                            <a:ext cx="1823965" cy="350130"/>
                          </a:xfrm>
                          <a:prstGeom prst="rect">
                            <a:avLst/>
                          </a:prstGeom>
                          <a:noFill/>
                        </wps:spPr>
                        <wps:txbx>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1694900976" name="Rectangle 1694900976"/>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980483712" name="Rectangle 980483712"/>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54600554" name="TextBox 18"/>
                        <wps:cNvSpPr txBox="1"/>
                        <wps:spPr>
                          <a:xfrm>
                            <a:off x="944458" y="0"/>
                            <a:ext cx="784470" cy="350130"/>
                          </a:xfrm>
                          <a:prstGeom prst="rect">
                            <a:avLst/>
                          </a:prstGeom>
                          <a:noFill/>
                        </wps:spPr>
                        <wps:txbx>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MLEntity</w:t>
                              </w:r>
                            </w:p>
                          </w:txbxContent>
                        </wps:txbx>
                        <wps:bodyPr wrap="square" lIns="36000" tIns="36000" rIns="36000" bIns="36000" rtlCol="0">
                          <a:noAutofit/>
                        </wps:bodyPr>
                      </wps:wsp>
                      <wps:wsp>
                        <wps:cNvPr id="936752365" name="Oval 936752365"/>
                        <wps:cNvSpPr/>
                        <wps:spPr>
                          <a:xfrm>
                            <a:off x="660404" y="816623"/>
                            <a:ext cx="69011" cy="81796"/>
                          </a:xfrm>
                          <a:prstGeom prst="ellipse">
                            <a:avLst/>
                          </a:prstGeom>
                          <a:noFill/>
                          <a:ln w="12700" cap="flat" cmpd="sng" algn="ctr">
                            <a:noFill/>
                            <a:prstDash val="solid"/>
                            <a:miter lim="800000"/>
                          </a:ln>
                          <a:effectLst/>
                        </wps:spPr>
                        <wps:bodyPr rtlCol="0" anchor="ctr"/>
                      </wps:wsp>
                      <wps:wsp>
                        <wps:cNvPr id="981465383" name="TextBox 20"/>
                        <wps:cNvSpPr txBox="1"/>
                        <wps:spPr>
                          <a:xfrm>
                            <a:off x="1397396" y="405337"/>
                            <a:ext cx="1858255" cy="350130"/>
                          </a:xfrm>
                          <a:prstGeom prst="rect">
                            <a:avLst/>
                          </a:prstGeom>
                          <a:noFill/>
                        </wps:spPr>
                        <wps:txbx>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wps:txbx>
                        <wps:bodyPr wrap="square" lIns="36000" tIns="36000" rIns="36000" bIns="36000" rtlCol="0">
                          <a:noAutofit/>
                        </wps:bodyPr>
                      </wps:wsp>
                      <wps:wsp>
                        <wps:cNvPr id="1239819589" name="TextBox 21"/>
                        <wps:cNvSpPr txBox="1"/>
                        <wps:spPr>
                          <a:xfrm>
                            <a:off x="1255678" y="818634"/>
                            <a:ext cx="1994145" cy="350130"/>
                          </a:xfrm>
                          <a:prstGeom prst="rect">
                            <a:avLst/>
                          </a:prstGeom>
                          <a:noFill/>
                        </wps:spPr>
                        <wps:txbx>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724399192" name="TextBox 22"/>
                        <wps:cNvSpPr txBox="1"/>
                        <wps:spPr>
                          <a:xfrm>
                            <a:off x="0" y="1115092"/>
                            <a:ext cx="1336285" cy="677790"/>
                          </a:xfrm>
                          <a:prstGeom prst="rect">
                            <a:avLst/>
                          </a:prstGeom>
                          <a:noFill/>
                        </wps:spPr>
                        <wps:txbx>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wps:txbx>
                        <wps:bodyPr wrap="square" lIns="36000" tIns="36000" rIns="36000" bIns="36000" rtlCol="0">
                          <a:noAutofit/>
                        </wps:bodyPr>
                      </wps:wsp>
                      <wps:wsp>
                        <wps:cNvPr id="657212454" name="TextBox 23"/>
                        <wps:cNvSpPr txBox="1"/>
                        <wps:spPr>
                          <a:xfrm>
                            <a:off x="3588796" y="990100"/>
                            <a:ext cx="913375" cy="513960"/>
                          </a:xfrm>
                          <a:prstGeom prst="rect">
                            <a:avLst/>
                          </a:prstGeom>
                          <a:noFill/>
                        </wps:spPr>
                        <wps:txbx>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wps:txbx>
                        <wps:bodyPr wrap="square" lIns="36000" tIns="36000" rIns="36000" bIns="36000" rtlCol="0">
                          <a:noAutofit/>
                        </wps:bodyPr>
                      </wps:wsp>
                      <wps:wsp>
                        <wps:cNvPr id="493324386" name="Straight Arrow Connector 493324386"/>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685969324" name="Graphic 7" descr="Left Brain outline"/>
                          <pic:cNvPicPr/>
                        </pic:nvPicPr>
                        <pic:blipFill rotWithShape="1">
                          <a:blip r:embed="rId32">
                            <a:extLst>
                              <a:ext uri="{28A0092B-C50C-407E-A947-70E740481C1C}">
                                <a14:useLocalDpi xmlns:a14="http://schemas.microsoft.com/office/drawing/2010/main" val="0"/>
                              </a:ext>
                              <a:ext uri="{96DAC541-7B7A-43D3-8B79-37D633B846F1}">
                                <asvg:svgBlip xmlns:asvg="http://schemas.microsoft.com/office/drawing/2016/SVG/main" r:embed="rId33"/>
                              </a:ext>
                            </a:extLst>
                          </a:blip>
                          <a:srcRect t="14223" r="5001" b="14223"/>
                          <a:stretch/>
                        </pic:blipFill>
                        <pic:spPr>
                          <a:xfrm>
                            <a:off x="299029" y="596225"/>
                            <a:ext cx="629073" cy="510467"/>
                          </a:xfrm>
                          <a:prstGeom prst="rect">
                            <a:avLst/>
                          </a:prstGeom>
                        </pic:spPr>
                      </pic:pic>
                      <wps:wsp>
                        <wps:cNvPr id="3012626" name="Straight Arrow Connector 3012626"/>
                        <wps:cNvCnPr>
                          <a:cxnSpLocks/>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36698339" name="Graphic 3" descr="Programmer"/>
                          <pic:cNvPicPr>
                            <a:picLocks noChangeAspect="1"/>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B0C8692" id="Group 2" o:spid="_x0000_s1026"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fzphPx1oAAMda&#10;AAAUAAAAZHJzL21lZGlhL2ltYWdlMS5wbmeJUE5HDQoaCgAAAA1JSERSAAABgAAAAYAIBgAAAKTH&#10;tb8AAAABc1JHQgCuzhzpAAAABGdBTUEAALGPC/xhBQAAAAlwSFlzAAA7DgAAOw4BzLahgwAAWlxJ&#10;REFUeF7tnQV4ZNd5/ncuzIyYGVa0Yq200rK0K62WwYtmZogDDtVuqGnSUJukDqeB1uH86wYdaKCN&#10;GzfkukkDThzmxE5sL4vWu/f/vRecsXzmzghmNPD+nud9tCudc+fOhfMd+M73LSO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inset="1mm,1mm,1mm,1mm">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inset="1mm,1mm,1mm,1mm">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MLEntity</w:t>
                        </w:r>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inset="1mm,1mm,1mm,1mm">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inset="1mm,1mm,1mm,1mm">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inset="1mm,1mm,1mm,1mm">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inset="1mm,1mm,1mm,1mm">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">
                  <v:imagedata r:id="rId36"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37" o:title="Programmer"/>
                </v:shape>
                <w10:wrap type="topAndBottom"/>
              </v:group>
            </w:pict>
          </mc:Fallback>
        </mc:AlternateContent>
      </w:r>
      <w:r w:rsidRPr="00A83A69">
        <w:rPr>
          <w:lang w:val="en-US"/>
        </w:rPr>
        <w:t>The inference</w:t>
      </w:r>
      <w:r>
        <w:rPr>
          <w:lang w:val="en-US"/>
        </w:rPr>
        <w:t>s</w:t>
      </w:r>
      <w:r w:rsidRPr="00A83A69">
        <w:rPr>
          <w:lang w:val="en-US"/>
        </w:rPr>
        <w:t xml:space="preserve"> </w:t>
      </w:r>
      <w:r>
        <w:rPr>
          <w:lang w:val="en-US"/>
        </w:rPr>
        <w:t>(</w:t>
      </w:r>
      <w:r w:rsidRPr="00A83A69">
        <w:rPr>
          <w:lang w:val="en-US"/>
        </w:rPr>
        <w:t>need to be tracked for future reference, e.g.</w:t>
      </w:r>
      <w:r>
        <w:rPr>
          <w:lang w:val="en-US"/>
        </w:rPr>
        <w:t>,</w:t>
      </w:r>
      <w:r w:rsidRPr="00A83A69">
        <w:rPr>
          <w:lang w:val="en-US"/>
        </w:rPr>
        <w:t xml:space="preserve"> to evaluate the appropriateness/effectiveness of the decisions for those contexts or to evaluate degradations in the ML</w:t>
      </w:r>
      <w:r>
        <w:rPr>
          <w:lang w:val="en-US"/>
        </w:rPr>
        <w:t xml:space="preserve"> e</w:t>
      </w:r>
      <w:r w:rsidRPr="00A83A69">
        <w:rPr>
          <w:lang w:val="en-US"/>
        </w:rPr>
        <w:t xml:space="preserve">ntity's decision-making capability. </w:t>
      </w:r>
    </w:p>
    <w:p w14:paraId="235148DD" w14:textId="77777777" w:rsidR="00880900" w:rsidRPr="00A83A69" w:rsidRDefault="00880900" w:rsidP="003E7FB2">
      <w:pPr>
        <w:jc w:val="both"/>
        <w:rPr>
          <w:lang w:val="en-US"/>
        </w:rPr>
      </w:pPr>
    </w:p>
    <w:p w14:paraId="60DBD751" w14:textId="77777777" w:rsidR="003E7FB2" w:rsidRPr="00F823CF" w:rsidRDefault="003E7FB2" w:rsidP="003E7FB2">
      <w:pPr>
        <w:jc w:val="center"/>
        <w:rPr>
          <w:b/>
          <w:bCs/>
          <w:lang w:val="en-US"/>
        </w:rPr>
      </w:pPr>
    </w:p>
    <w:p w14:paraId="6C071AC3" w14:textId="5F345683" w:rsidR="003E7FB2" w:rsidRDefault="003E7FB2" w:rsidP="007D01AA">
      <w:pPr>
        <w:spacing w:after="160" w:line="259" w:lineRule="auto"/>
        <w:jc w:val="center"/>
        <w:rPr>
          <w:ins w:id="272" w:author="NEC_Hassan Al-Kanani" w:date="2024-01-18T10:07:00Z"/>
          <w:rFonts w:ascii="Arial" w:hAnsi="Arial" w:cs="Arial"/>
          <w:b/>
        </w:rPr>
      </w:pPr>
      <w:r w:rsidRPr="007D01AA">
        <w:rPr>
          <w:rFonts w:ascii="Arial" w:hAnsi="Arial" w:cs="Arial"/>
          <w:b/>
        </w:rPr>
        <w:t>Figure 6.5.</w:t>
      </w:r>
      <w:r w:rsidR="007D01AA" w:rsidRPr="007D01AA">
        <w:rPr>
          <w:rFonts w:ascii="Arial" w:hAnsi="Arial" w:cs="Arial"/>
          <w:b/>
        </w:rPr>
        <w:t>5</w:t>
      </w:r>
      <w:r w:rsidRPr="007D01AA">
        <w:rPr>
          <w:rFonts w:ascii="Arial" w:hAnsi="Arial" w:cs="Arial"/>
          <w:b/>
        </w:rPr>
        <w:t>.2.</w:t>
      </w:r>
      <w:r w:rsidR="007D01AA" w:rsidRPr="007D01AA">
        <w:rPr>
          <w:rFonts w:ascii="Arial" w:hAnsi="Arial" w:cs="Arial"/>
          <w:b/>
        </w:rPr>
        <w:t>1</w:t>
      </w:r>
      <w:r w:rsidRPr="007D01AA">
        <w:rPr>
          <w:rFonts w:ascii="Arial" w:hAnsi="Arial" w:cs="Arial"/>
          <w:b/>
        </w:rPr>
        <w:t xml:space="preserve">-1: Example use and control of AI/ML inference history request and reporting. </w:t>
      </w:r>
    </w:p>
    <w:p w14:paraId="07FE3738" w14:textId="68308D5F" w:rsidR="000607E7" w:rsidRDefault="00880900" w:rsidP="00880900">
      <w:pPr>
        <w:spacing w:after="160" w:line="259" w:lineRule="auto"/>
      </w:pPr>
      <w:r w:rsidRPr="00A83A69">
        <w:rPr>
          <w:lang w:val="en-US"/>
        </w:rPr>
        <w:t xml:space="preserve">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r>
        <w:rPr>
          <w:lang w:val="en-US"/>
        </w:rPr>
        <w:t xml:space="preserve"> The MnS producer, i.e., a specific AI/ML inference function should also provide the capability for AI/ML inference history Control, the means to control the process of compiling and reporting on AI/ML inference history.</w:t>
      </w:r>
    </w:p>
    <w:p w14:paraId="679A90AA" w14:textId="4B65672F" w:rsidR="003E7FB2" w:rsidRPr="00F17505" w:rsidRDefault="003E7FB2" w:rsidP="008F5B3C">
      <w:pPr>
        <w:pStyle w:val="Heading4"/>
      </w:pPr>
      <w:r w:rsidRPr="00F17505">
        <w:t>6.</w:t>
      </w:r>
      <w:r>
        <w:t>5.</w:t>
      </w:r>
      <w:r w:rsidR="008F5B3C">
        <w:t>5</w:t>
      </w:r>
      <w:r w:rsidRPr="00F17505">
        <w:t>.3</w:t>
      </w:r>
      <w:r w:rsidRPr="00F17505">
        <w:tab/>
      </w:r>
      <w:r w:rsidRPr="00F17505">
        <w:rPr>
          <w:lang w:eastAsia="zh-CN"/>
        </w:rPr>
        <w:t>Requirements</w:t>
      </w:r>
      <w:r w:rsidRPr="00F17505">
        <w:t xml:space="preserve"> for </w:t>
      </w:r>
      <w:r>
        <w:t>Executing</w:t>
      </w:r>
      <w:r w:rsidRPr="005E4D30">
        <w:t xml:space="preserve"> </w:t>
      </w:r>
      <w:r>
        <w:t>AI/ML Inference</w:t>
      </w:r>
    </w:p>
    <w:p w14:paraId="2FACC444" w14:textId="57AE15E4" w:rsidR="003E7FB2" w:rsidRPr="00F17505" w:rsidRDefault="003E7FB2" w:rsidP="003E7FB2">
      <w:pPr>
        <w:pStyle w:val="TH"/>
      </w:pPr>
      <w:r w:rsidRPr="00F17505">
        <w:t>Table 6.</w:t>
      </w:r>
      <w:r>
        <w:t>5.</w:t>
      </w:r>
      <w:r w:rsidR="008F5B3C">
        <w:t>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3E7FB2" w:rsidRPr="00F17505" w14:paraId="63A73A7D" w14:textId="77777777" w:rsidTr="003327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1F23DDF" w14:textId="77777777" w:rsidR="003E7FB2" w:rsidRPr="00F17505" w:rsidRDefault="003E7FB2" w:rsidP="003327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53C4D56" w14:textId="77777777" w:rsidR="003E7FB2" w:rsidRPr="00F17505" w:rsidRDefault="003E7FB2" w:rsidP="003327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56F8DFF" w14:textId="77777777" w:rsidR="003E7FB2" w:rsidRPr="00F17505" w:rsidRDefault="003E7FB2" w:rsidP="00332713">
            <w:pPr>
              <w:pStyle w:val="TAH"/>
              <w:keepNext w:val="0"/>
            </w:pPr>
            <w:r w:rsidRPr="00F17505">
              <w:t>Related use case(s)</w:t>
            </w:r>
          </w:p>
        </w:tc>
      </w:tr>
      <w:tr w:rsidR="003E7FB2" w:rsidRPr="00F17505" w14:paraId="790F1F7F"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217BB8DC" w14:textId="31D3149F" w:rsidR="003E7FB2" w:rsidRPr="00FE347C" w:rsidRDefault="003E7FB2" w:rsidP="00332713">
            <w:pPr>
              <w:pStyle w:val="TAL"/>
              <w:keepNext w:val="0"/>
              <w:rPr>
                <w:b/>
                <w:lang w:eastAsia="zh-CN"/>
              </w:rPr>
            </w:pPr>
            <w:r w:rsidRPr="00A83A69">
              <w:rPr>
                <w:b/>
              </w:rPr>
              <w:t>REQ-</w:t>
            </w:r>
            <w:r>
              <w:rPr>
                <w:b/>
              </w:rPr>
              <w:t>AI/</w:t>
            </w:r>
            <w:r w:rsidRPr="00A83A69">
              <w:rPr>
                <w:b/>
              </w:rPr>
              <w:t>ML</w:t>
            </w:r>
            <w:r>
              <w:rPr>
                <w:b/>
              </w:rPr>
              <w:t>_INF-</w:t>
            </w:r>
            <w:r w:rsidRPr="00A83A69">
              <w:rPr>
                <w:b/>
              </w:rPr>
              <w:t>HIST-</w:t>
            </w:r>
            <w:r w:rsidR="008F5B3C">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226F9588" w14:textId="00689544" w:rsidR="003E7FB2" w:rsidRPr="00B714A8" w:rsidRDefault="003E7FB2" w:rsidP="00332713">
            <w:r w:rsidRPr="00A83A69">
              <w:t xml:space="preserve">The </w:t>
            </w:r>
            <w:r>
              <w:t>MnS producer for AI/</w:t>
            </w:r>
            <w:r w:rsidRPr="00A83A69">
              <w:t xml:space="preserve">ML inference </w:t>
            </w:r>
            <w:r w:rsidR="003A75E0">
              <w:t xml:space="preserve">management </w:t>
            </w:r>
            <w:r w:rsidRPr="00A83A69">
              <w:t>should have a capability allowing an authorized consumer to request the inference history of a specific ML</w:t>
            </w:r>
            <w:r>
              <w:t xml:space="preserve"> e</w:t>
            </w:r>
            <w:r w:rsidRPr="00A83A69">
              <w:t xml:space="preserve">ntity. </w:t>
            </w:r>
          </w:p>
        </w:tc>
        <w:tc>
          <w:tcPr>
            <w:tcW w:w="1904" w:type="dxa"/>
            <w:tcBorders>
              <w:top w:val="single" w:sz="4" w:space="0" w:color="auto"/>
              <w:left w:val="single" w:sz="4" w:space="0" w:color="auto"/>
              <w:bottom w:val="single" w:sz="4" w:space="0" w:color="auto"/>
              <w:right w:val="single" w:sz="4" w:space="0" w:color="auto"/>
            </w:tcBorders>
          </w:tcPr>
          <w:p w14:paraId="2DC8526E" w14:textId="5D3B1CD3" w:rsidR="003E7FB2" w:rsidRPr="00DD771A" w:rsidRDefault="00223276" w:rsidP="00332713">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r w:rsidR="003E7FB2" w:rsidRPr="00F17505" w14:paraId="65A2365D"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54384DA9" w14:textId="707918F4" w:rsidR="003E7FB2" w:rsidRPr="00FE347C" w:rsidRDefault="003E7FB2" w:rsidP="00332713">
            <w:pPr>
              <w:pStyle w:val="TAL"/>
              <w:keepNext w:val="0"/>
              <w:rPr>
                <w:b/>
                <w:lang w:eastAsia="zh-CN"/>
              </w:rPr>
            </w:pPr>
            <w:r w:rsidRPr="00A83A69">
              <w:rPr>
                <w:b/>
              </w:rPr>
              <w:t>REQ-</w:t>
            </w:r>
            <w:r>
              <w:rPr>
                <w:b/>
              </w:rPr>
              <w:t>AI/</w:t>
            </w:r>
            <w:r w:rsidRPr="00A83A69">
              <w:rPr>
                <w:b/>
              </w:rPr>
              <w:t>ML</w:t>
            </w:r>
            <w:r>
              <w:rPr>
                <w:b/>
              </w:rPr>
              <w:t>-INF-</w:t>
            </w:r>
            <w:r w:rsidRPr="00A83A69">
              <w:rPr>
                <w:b/>
              </w:rPr>
              <w:t>HIST-</w:t>
            </w:r>
            <w:r w:rsidR="008F5B3C">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0F08366C" w14:textId="3F547DB8" w:rsidR="003E7FB2" w:rsidRPr="00B714A8" w:rsidRDefault="003E7FB2" w:rsidP="00332713">
            <w:pPr>
              <w:rPr>
                <w:b/>
              </w:rPr>
            </w:pPr>
            <w:r w:rsidRPr="00A83A69">
              <w:t xml:space="preserve">The </w:t>
            </w:r>
            <w:r>
              <w:t>MnS producer for AI/</w:t>
            </w:r>
            <w:r w:rsidRPr="00A83A69">
              <w:t xml:space="preserve">ML inference </w:t>
            </w:r>
            <w:r w:rsidR="003A75E0">
              <w:t xml:space="preserve">management </w:t>
            </w:r>
            <w:r w:rsidRPr="00A83A69">
              <w:t xml:space="preserve">should </w:t>
            </w:r>
            <w:r>
              <w:t xml:space="preserve">have </w:t>
            </w:r>
            <w:del w:id="273" w:author="NEC_Hassan Al-Kanani" w:date="2024-01-18T10:07:00Z">
              <w:r w:rsidRPr="00A83A69" w:rsidDel="000607E7">
                <w:delText xml:space="preserve"> </w:delText>
              </w:r>
            </w:del>
            <w:r w:rsidRPr="00A83A69">
              <w:t xml:space="preserve">a capability </w:t>
            </w:r>
            <w:r>
              <w:t xml:space="preserve">enabling </w:t>
            </w:r>
            <w:r w:rsidRPr="00A83A69">
              <w:t xml:space="preserve">an authorized consumer to define the reporting characteristics </w:t>
            </w:r>
            <w:r>
              <w:t xml:space="preserve">(e.g., reporting period) </w:t>
            </w:r>
            <w:r w:rsidRPr="00A83A69">
              <w:t>related to a specific instance of ML inference history or the reporting thereof.</w:t>
            </w:r>
          </w:p>
        </w:tc>
        <w:tc>
          <w:tcPr>
            <w:tcW w:w="1904" w:type="dxa"/>
            <w:tcBorders>
              <w:top w:val="single" w:sz="4" w:space="0" w:color="auto"/>
              <w:left w:val="single" w:sz="4" w:space="0" w:color="auto"/>
              <w:bottom w:val="single" w:sz="4" w:space="0" w:color="auto"/>
              <w:right w:val="single" w:sz="4" w:space="0" w:color="auto"/>
            </w:tcBorders>
          </w:tcPr>
          <w:p w14:paraId="491C8189" w14:textId="1E8B2889" w:rsidR="008F5B3C" w:rsidRPr="00DD771A" w:rsidRDefault="00223276" w:rsidP="008F5B3C">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bl>
    <w:p w14:paraId="1CEE6155" w14:textId="77777777" w:rsidR="00292541" w:rsidRDefault="00292541" w:rsidP="009133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A40" w:rsidRPr="00EB73C7" w14:paraId="57B82E81" w14:textId="77777777" w:rsidTr="00C926C2">
        <w:tc>
          <w:tcPr>
            <w:tcW w:w="9639" w:type="dxa"/>
            <w:shd w:val="clear" w:color="auto" w:fill="FFFFCC"/>
            <w:vAlign w:val="center"/>
          </w:tcPr>
          <w:p w14:paraId="62E71FB4" w14:textId="77777777" w:rsidR="00831A40" w:rsidRPr="00EB73C7" w:rsidRDefault="00831A40" w:rsidP="00C926C2">
            <w:pPr>
              <w:jc w:val="center"/>
              <w:rPr>
                <w:rFonts w:ascii="MS LineDraw" w:hAnsi="MS LineDraw" w:cs="MS LineDraw" w:hint="eastAsia"/>
                <w:b/>
                <w:bCs/>
                <w:sz w:val="28"/>
                <w:szCs w:val="28"/>
              </w:rPr>
            </w:pPr>
            <w:r>
              <w:rPr>
                <w:b/>
                <w:bCs/>
                <w:sz w:val="28"/>
                <w:szCs w:val="28"/>
                <w:lang w:eastAsia="zh-CN"/>
              </w:rPr>
              <w:t>Next modified section</w:t>
            </w:r>
          </w:p>
        </w:tc>
      </w:tr>
    </w:tbl>
    <w:p w14:paraId="02236502" w14:textId="77777777" w:rsidR="007924D1" w:rsidRPr="00F17505" w:rsidRDefault="007924D1" w:rsidP="007924D1">
      <w:pPr>
        <w:pStyle w:val="Heading1"/>
      </w:pPr>
      <w:bookmarkStart w:id="274" w:name="_Toc106015864"/>
      <w:bookmarkStart w:id="275" w:name="_Toc106098502"/>
      <w:bookmarkStart w:id="276" w:name="_Toc130201975"/>
      <w:r w:rsidRPr="00F17505">
        <w:lastRenderedPageBreak/>
        <w:t>7</w:t>
      </w:r>
      <w:r w:rsidRPr="00F17505">
        <w:tab/>
      </w:r>
      <w:r w:rsidRPr="00F17505">
        <w:rPr>
          <w:lang w:eastAsia="zh-CN"/>
        </w:rPr>
        <w:t>Information model definitions for AI/ML management</w:t>
      </w:r>
      <w:bookmarkEnd w:id="274"/>
      <w:bookmarkEnd w:id="275"/>
      <w:bookmarkEnd w:id="276"/>
    </w:p>
    <w:p w14:paraId="22E6B5A0" w14:textId="77777777" w:rsidR="007924D1" w:rsidRPr="00F17505" w:rsidRDefault="007924D1" w:rsidP="007924D1">
      <w:pPr>
        <w:pStyle w:val="Heading2"/>
        <w:rPr>
          <w:i/>
          <w:iCs/>
        </w:rPr>
      </w:pPr>
      <w:bookmarkStart w:id="277" w:name="_Toc106098503"/>
      <w:bookmarkStart w:id="278" w:name="_Toc130201976"/>
      <w:bookmarkStart w:id="279" w:name="_Toc106015865"/>
      <w:r w:rsidRPr="00F17505">
        <w:t>7.1</w:t>
      </w:r>
      <w:r w:rsidRPr="00F17505">
        <w:tab/>
        <w:t>Imported and associated information entities</w:t>
      </w:r>
      <w:bookmarkEnd w:id="277"/>
      <w:bookmarkEnd w:id="278"/>
      <w:r w:rsidRPr="00F17505">
        <w:rPr>
          <w:i/>
          <w:iCs/>
        </w:rPr>
        <w:t xml:space="preserve"> </w:t>
      </w:r>
      <w:bookmarkEnd w:id="279"/>
    </w:p>
    <w:p w14:paraId="07D281F0" w14:textId="77777777" w:rsidR="007924D1" w:rsidRPr="00F17505" w:rsidRDefault="007924D1" w:rsidP="007924D1">
      <w:pPr>
        <w:pStyle w:val="Heading3"/>
      </w:pPr>
      <w:bookmarkStart w:id="280" w:name="_Toc106015866"/>
      <w:bookmarkStart w:id="281" w:name="_Toc106098504"/>
      <w:bookmarkStart w:id="282" w:name="_Toc130201977"/>
      <w:bookmarkStart w:id="283" w:name="MCCQCTEMPBM_00000144"/>
      <w:r w:rsidRPr="00F17505">
        <w:t>7.1.1</w:t>
      </w:r>
      <w:r w:rsidRPr="00F17505">
        <w:tab/>
        <w:t>Imported information entities and local labels</w:t>
      </w:r>
      <w:bookmarkEnd w:id="280"/>
      <w:bookmarkEnd w:id="281"/>
      <w:bookmarkEnd w:id="282"/>
    </w:p>
    <w:p w14:paraId="31CF9141" w14:textId="77777777" w:rsidR="007924D1" w:rsidRPr="00F17505" w:rsidRDefault="007924D1" w:rsidP="007924D1">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7924D1" w:rsidRPr="00F17505" w14:paraId="607DCBE0" w14:textId="77777777" w:rsidTr="00C926C2">
        <w:trPr>
          <w:jc w:val="center"/>
        </w:trPr>
        <w:tc>
          <w:tcPr>
            <w:tcW w:w="4369" w:type="dxa"/>
            <w:shd w:val="clear" w:color="auto" w:fill="CCCCCC"/>
            <w:tcMar>
              <w:top w:w="0" w:type="dxa"/>
              <w:left w:w="28" w:type="dxa"/>
              <w:bottom w:w="0" w:type="dxa"/>
              <w:right w:w="70" w:type="dxa"/>
            </w:tcMar>
            <w:hideMark/>
          </w:tcPr>
          <w:bookmarkEnd w:id="283"/>
          <w:p w14:paraId="030445E1" w14:textId="77777777" w:rsidR="007924D1" w:rsidRPr="00F17505" w:rsidRDefault="007924D1" w:rsidP="00C926C2">
            <w:pPr>
              <w:pStyle w:val="TAH"/>
            </w:pPr>
            <w:r w:rsidRPr="00F17505">
              <w:t>Label reference</w:t>
            </w:r>
          </w:p>
        </w:tc>
        <w:tc>
          <w:tcPr>
            <w:tcW w:w="4252" w:type="dxa"/>
            <w:shd w:val="clear" w:color="auto" w:fill="CCCCCC"/>
            <w:tcMar>
              <w:top w:w="0" w:type="dxa"/>
              <w:left w:w="28" w:type="dxa"/>
              <w:bottom w:w="0" w:type="dxa"/>
              <w:right w:w="70" w:type="dxa"/>
            </w:tcMar>
            <w:hideMark/>
          </w:tcPr>
          <w:p w14:paraId="55F9855B" w14:textId="77777777" w:rsidR="007924D1" w:rsidRPr="00F17505" w:rsidRDefault="007924D1" w:rsidP="00C926C2">
            <w:pPr>
              <w:pStyle w:val="TAH"/>
            </w:pPr>
            <w:r w:rsidRPr="00F17505">
              <w:rPr>
                <w:color w:val="000000"/>
              </w:rPr>
              <w:t xml:space="preserve">Local label </w:t>
            </w:r>
          </w:p>
        </w:tc>
      </w:tr>
      <w:tr w:rsidR="007924D1" w:rsidRPr="00F17505" w14:paraId="6374780D" w14:textId="77777777" w:rsidTr="00C926C2">
        <w:trPr>
          <w:jc w:val="center"/>
        </w:trPr>
        <w:tc>
          <w:tcPr>
            <w:tcW w:w="4369" w:type="dxa"/>
            <w:tcMar>
              <w:top w:w="0" w:type="dxa"/>
              <w:left w:w="28" w:type="dxa"/>
              <w:bottom w:w="0" w:type="dxa"/>
              <w:right w:w="70" w:type="dxa"/>
            </w:tcMar>
          </w:tcPr>
          <w:p w14:paraId="55033CB8" w14:textId="77777777" w:rsidR="007924D1" w:rsidRPr="00F17505" w:rsidRDefault="007924D1" w:rsidP="00C926C2">
            <w:pPr>
              <w:pStyle w:val="TAL"/>
            </w:pPr>
            <w:r w:rsidRPr="00F17505">
              <w:t xml:space="preserve">3GPP TS 28.622 [12], IOC, </w:t>
            </w:r>
            <w:bookmarkStart w:id="284" w:name="MCCQCTEMPBM_00000034"/>
            <w:r w:rsidRPr="00F17505">
              <w:rPr>
                <w:rFonts w:ascii="Courier New" w:hAnsi="Courier New" w:cs="Courier New"/>
                <w:lang w:eastAsia="zh-CN"/>
              </w:rPr>
              <w:t>Top</w:t>
            </w:r>
            <w:bookmarkEnd w:id="284"/>
          </w:p>
        </w:tc>
        <w:tc>
          <w:tcPr>
            <w:tcW w:w="4252" w:type="dxa"/>
            <w:tcMar>
              <w:top w:w="0" w:type="dxa"/>
              <w:left w:w="28" w:type="dxa"/>
              <w:bottom w:w="0" w:type="dxa"/>
              <w:right w:w="70" w:type="dxa"/>
            </w:tcMar>
          </w:tcPr>
          <w:p w14:paraId="783D51B5" w14:textId="77777777" w:rsidR="007924D1" w:rsidRPr="00F17505" w:rsidRDefault="007924D1" w:rsidP="00C926C2">
            <w:pPr>
              <w:pStyle w:val="TAL"/>
            </w:pPr>
            <w:r w:rsidRPr="00F17505">
              <w:rPr>
                <w:rFonts w:ascii="Courier New" w:hAnsi="Courier New" w:cs="Courier New"/>
                <w:lang w:eastAsia="zh-CN"/>
              </w:rPr>
              <w:t>Top</w:t>
            </w:r>
          </w:p>
        </w:tc>
      </w:tr>
      <w:tr w:rsidR="007924D1" w:rsidRPr="00F17505" w14:paraId="6756FBD0" w14:textId="77777777" w:rsidTr="00C926C2">
        <w:trPr>
          <w:jc w:val="center"/>
        </w:trPr>
        <w:tc>
          <w:tcPr>
            <w:tcW w:w="4369" w:type="dxa"/>
            <w:tcMar>
              <w:top w:w="0" w:type="dxa"/>
              <w:left w:w="28" w:type="dxa"/>
              <w:bottom w:w="0" w:type="dxa"/>
              <w:right w:w="70" w:type="dxa"/>
            </w:tcMar>
          </w:tcPr>
          <w:p w14:paraId="062E68C3"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D75B2BE"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SubNetwork</w:t>
            </w:r>
          </w:p>
        </w:tc>
      </w:tr>
      <w:tr w:rsidR="007924D1" w:rsidRPr="00F17505" w14:paraId="68677113" w14:textId="77777777" w:rsidTr="00C926C2">
        <w:trPr>
          <w:jc w:val="center"/>
        </w:trPr>
        <w:tc>
          <w:tcPr>
            <w:tcW w:w="4369" w:type="dxa"/>
            <w:tcMar>
              <w:top w:w="0" w:type="dxa"/>
              <w:left w:w="28" w:type="dxa"/>
              <w:bottom w:w="0" w:type="dxa"/>
              <w:right w:w="70" w:type="dxa"/>
            </w:tcMar>
          </w:tcPr>
          <w:p w14:paraId="0F073DC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23D974ED"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ManagedElement</w:t>
            </w:r>
          </w:p>
        </w:tc>
      </w:tr>
      <w:tr w:rsidR="007924D1" w:rsidRPr="00F17505" w14:paraId="3073C7AB" w14:textId="77777777" w:rsidTr="00C926C2">
        <w:trPr>
          <w:jc w:val="center"/>
        </w:trPr>
        <w:tc>
          <w:tcPr>
            <w:tcW w:w="4369" w:type="dxa"/>
            <w:tcMar>
              <w:top w:w="0" w:type="dxa"/>
              <w:left w:w="28" w:type="dxa"/>
              <w:bottom w:w="0" w:type="dxa"/>
              <w:right w:w="70" w:type="dxa"/>
            </w:tcMar>
          </w:tcPr>
          <w:p w14:paraId="6369E2F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7034B0E9"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ManagedFunction</w:t>
            </w:r>
          </w:p>
        </w:tc>
      </w:tr>
      <w:tr w:rsidR="00FE1C3F" w:rsidRPr="00F17505" w14:paraId="5F4491F1" w14:textId="77777777" w:rsidTr="00FE1C3F">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09DCEF3" w14:textId="77777777" w:rsidR="00FE1C3F" w:rsidRPr="00F17505" w:rsidRDefault="00FE1C3F" w:rsidP="00332713">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119364B" w14:textId="77777777" w:rsidR="00FE1C3F" w:rsidRPr="00F17505" w:rsidRDefault="00FE1C3F" w:rsidP="00332713">
            <w:pPr>
              <w:pStyle w:val="TAL"/>
              <w:rPr>
                <w:rFonts w:ascii="Courier New" w:hAnsi="Courier New" w:cs="Courier New"/>
                <w:lang w:eastAsia="zh-CN"/>
              </w:rPr>
            </w:pPr>
            <w:r>
              <w:rPr>
                <w:rFonts w:ascii="Courier New" w:hAnsi="Courier New" w:cs="Courier New"/>
                <w:lang w:eastAsia="zh-CN"/>
              </w:rPr>
              <w:t>ThresholdMonitor</w:t>
            </w:r>
          </w:p>
        </w:tc>
      </w:tr>
      <w:tr w:rsidR="001E618E" w:rsidRPr="00F17505" w14:paraId="59BB71DC" w14:textId="77777777" w:rsidTr="00FE1C3F">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4FCEF10" w14:textId="6D6DA1E4" w:rsidR="001E618E" w:rsidRPr="00F17505" w:rsidRDefault="001E618E" w:rsidP="001E618E">
            <w:pPr>
              <w:pStyle w:val="TAL"/>
            </w:pPr>
            <w:r w:rsidRPr="00F17505">
              <w:t>3GPP TS 28.</w:t>
            </w:r>
            <w:r>
              <w:t>541</w:t>
            </w:r>
            <w:r w:rsidRPr="00F17505">
              <w:t xml:space="preserve"> [</w:t>
            </w:r>
            <w:r w:rsidR="00465EAC">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66C09A8" w14:textId="4622BB92" w:rsidR="001E618E" w:rsidRDefault="001E618E" w:rsidP="001E618E">
            <w:pPr>
              <w:pStyle w:val="TAL"/>
              <w:rPr>
                <w:rFonts w:ascii="Courier New" w:hAnsi="Courier New" w:cs="Courier New"/>
                <w:lang w:eastAsia="zh-CN"/>
              </w:rPr>
            </w:pPr>
            <w:r w:rsidRPr="00184393">
              <w:rPr>
                <w:rFonts w:ascii="Courier New" w:hAnsi="Courier New" w:cs="Courier New"/>
                <w:lang w:eastAsia="zh-CN"/>
              </w:rPr>
              <w:t>GNBCUCPFunction</w:t>
            </w:r>
          </w:p>
        </w:tc>
      </w:tr>
      <w:tr w:rsidR="001E618E" w:rsidRPr="00F17505" w14:paraId="154B8690" w14:textId="77777777" w:rsidTr="00FE1C3F">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62EB37A" w14:textId="0A74AE7D" w:rsidR="001E618E" w:rsidRPr="00F17505" w:rsidRDefault="001E618E" w:rsidP="001E618E">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8A822CA" w14:textId="3956A03E" w:rsidR="001E618E" w:rsidRPr="00184393" w:rsidRDefault="001E618E" w:rsidP="001E618E">
            <w:pPr>
              <w:pStyle w:val="TAL"/>
              <w:rPr>
                <w:rFonts w:ascii="Courier New" w:hAnsi="Courier New" w:cs="Courier New"/>
                <w:lang w:eastAsia="zh-CN"/>
              </w:rPr>
            </w:pPr>
            <w:r w:rsidRPr="00184393">
              <w:rPr>
                <w:rFonts w:ascii="Courier New" w:hAnsi="Courier New" w:cs="Courier New"/>
                <w:lang w:eastAsia="zh-CN"/>
              </w:rPr>
              <w:t>MDAFunction</w:t>
            </w:r>
          </w:p>
        </w:tc>
      </w:tr>
      <w:tr w:rsidR="009A3C2D" w:rsidRPr="00F17505" w14:paraId="786B7F63" w14:textId="77777777" w:rsidTr="00682413">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5359293" w14:textId="77777777" w:rsidR="009A3C2D" w:rsidRPr="00F17505" w:rsidRDefault="009A3C2D" w:rsidP="00682413">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344FB5A" w14:textId="77777777" w:rsidR="009A3C2D" w:rsidRPr="00855852" w:rsidRDefault="009A3C2D" w:rsidP="00682413">
            <w:pPr>
              <w:pStyle w:val="TAL"/>
              <w:rPr>
                <w:rFonts w:ascii="Courier New" w:hAnsi="Courier New" w:cs="Courier New"/>
                <w:lang w:eastAsia="zh-CN"/>
              </w:rPr>
            </w:pPr>
            <w:r w:rsidRPr="00855852">
              <w:rPr>
                <w:rFonts w:ascii="Courier New" w:hAnsi="Courier New" w:cs="Courier New"/>
                <w:lang w:eastAsia="zh-CN"/>
              </w:rPr>
              <w:t>TimeWindow</w:t>
            </w:r>
          </w:p>
        </w:tc>
      </w:tr>
      <w:tr w:rsidR="009A3C2D" w:rsidRPr="00F17505" w14:paraId="1E132EA7" w14:textId="77777777" w:rsidTr="00682413">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F02F50C" w14:textId="77777777" w:rsidR="009A3C2D" w:rsidRPr="00F17505" w:rsidRDefault="009A3C2D" w:rsidP="00682413">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F7F9F68" w14:textId="77777777" w:rsidR="009A3C2D" w:rsidRPr="00855852" w:rsidRDefault="009A3C2D" w:rsidP="00682413">
            <w:pPr>
              <w:pStyle w:val="TAL"/>
              <w:rPr>
                <w:rFonts w:ascii="Courier New" w:hAnsi="Courier New" w:cs="Courier New"/>
                <w:lang w:eastAsia="zh-CN"/>
              </w:rPr>
            </w:pPr>
            <w:r w:rsidRPr="00855852">
              <w:rPr>
                <w:rFonts w:ascii="Courier New" w:hAnsi="Courier New" w:cs="Courier New"/>
                <w:lang w:eastAsia="zh-CN"/>
              </w:rPr>
              <w:t>GeoArea</w:t>
            </w:r>
          </w:p>
        </w:tc>
      </w:tr>
      <w:tr w:rsidR="00ED33CC" w:rsidRPr="00F17505" w14:paraId="2F74DA5C" w14:textId="77777777" w:rsidTr="00682413">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3CB340A" w14:textId="041096BB" w:rsidR="00ED33CC" w:rsidRPr="00F17505" w:rsidRDefault="00ED33CC" w:rsidP="00ED33C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5985154" w14:textId="0BFA88BF" w:rsidR="00ED33CC" w:rsidRPr="00855852" w:rsidRDefault="00ED33CC" w:rsidP="00ED33CC">
            <w:pPr>
              <w:pStyle w:val="TAL"/>
              <w:rPr>
                <w:rFonts w:ascii="Courier New" w:hAnsi="Courier New" w:cs="Courier New"/>
                <w:lang w:eastAsia="zh-CN"/>
              </w:rPr>
            </w:pPr>
            <w:r>
              <w:rPr>
                <w:rFonts w:ascii="Courier New" w:hAnsi="Courier New" w:cs="Courier New"/>
                <w:lang w:eastAsia="zh-CN"/>
              </w:rPr>
              <w:t>ThresholdInfo</w:t>
            </w:r>
          </w:p>
        </w:tc>
      </w:tr>
    </w:tbl>
    <w:p w14:paraId="74B6BBAD" w14:textId="77777777" w:rsidR="00C52FD2" w:rsidRDefault="00C52FD2" w:rsidP="00C52FD2">
      <w:pPr>
        <w:pStyle w:val="TAL"/>
      </w:pPr>
    </w:p>
    <w:p w14:paraId="067A8748" w14:textId="3E3790B1" w:rsidR="00C52FD2" w:rsidRPr="00F17505" w:rsidRDefault="00C52FD2" w:rsidP="00C52FD2">
      <w:pPr>
        <w:pStyle w:val="Heading3"/>
      </w:pPr>
      <w:r w:rsidRPr="00F17505">
        <w:t>7.1.</w:t>
      </w:r>
      <w:r>
        <w:t>2</w:t>
      </w:r>
      <w:r w:rsidRPr="00F17505">
        <w:tab/>
      </w:r>
      <w:r>
        <w:t>Associated</w:t>
      </w:r>
      <w:r w:rsidRPr="00F17505">
        <w:t xml:space="preserve"> information entities and local labels</w:t>
      </w:r>
    </w:p>
    <w:p w14:paraId="25A48E8E" w14:textId="10136B08" w:rsidR="00C52FD2" w:rsidRPr="00F17505" w:rsidRDefault="00C52FD2" w:rsidP="00C52FD2">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52FD2" w:rsidRPr="00F17505" w14:paraId="573536C8" w14:textId="77777777" w:rsidTr="00332713">
        <w:trPr>
          <w:jc w:val="center"/>
        </w:trPr>
        <w:tc>
          <w:tcPr>
            <w:tcW w:w="4369" w:type="dxa"/>
            <w:shd w:val="clear" w:color="auto" w:fill="CCCCCC"/>
            <w:tcMar>
              <w:top w:w="0" w:type="dxa"/>
              <w:left w:w="28" w:type="dxa"/>
              <w:bottom w:w="0" w:type="dxa"/>
              <w:right w:w="70" w:type="dxa"/>
            </w:tcMar>
            <w:hideMark/>
          </w:tcPr>
          <w:p w14:paraId="34FD964F" w14:textId="77777777" w:rsidR="00C52FD2" w:rsidRPr="00F17505" w:rsidRDefault="00C52FD2" w:rsidP="00332713">
            <w:pPr>
              <w:pStyle w:val="TAH"/>
            </w:pPr>
            <w:r w:rsidRPr="00F17505">
              <w:t>Label reference</w:t>
            </w:r>
          </w:p>
        </w:tc>
        <w:tc>
          <w:tcPr>
            <w:tcW w:w="4252" w:type="dxa"/>
            <w:shd w:val="clear" w:color="auto" w:fill="CCCCCC"/>
            <w:tcMar>
              <w:top w:w="0" w:type="dxa"/>
              <w:left w:w="28" w:type="dxa"/>
              <w:bottom w:w="0" w:type="dxa"/>
              <w:right w:w="70" w:type="dxa"/>
            </w:tcMar>
            <w:hideMark/>
          </w:tcPr>
          <w:p w14:paraId="7F7C1B6E" w14:textId="77777777" w:rsidR="00C52FD2" w:rsidRPr="00F17505" w:rsidRDefault="00C52FD2" w:rsidP="00332713">
            <w:pPr>
              <w:pStyle w:val="TAH"/>
            </w:pPr>
            <w:r w:rsidRPr="00F17505">
              <w:rPr>
                <w:color w:val="000000"/>
              </w:rPr>
              <w:t xml:space="preserve">Local label </w:t>
            </w:r>
          </w:p>
        </w:tc>
      </w:tr>
      <w:tr w:rsidR="00C52FD2" w:rsidRPr="00F17505" w14:paraId="05BFB62A" w14:textId="77777777" w:rsidTr="00332713">
        <w:trPr>
          <w:jc w:val="center"/>
        </w:trPr>
        <w:tc>
          <w:tcPr>
            <w:tcW w:w="4369" w:type="dxa"/>
            <w:tcMar>
              <w:top w:w="0" w:type="dxa"/>
              <w:left w:w="28" w:type="dxa"/>
              <w:bottom w:w="0" w:type="dxa"/>
              <w:right w:w="70" w:type="dxa"/>
            </w:tcMar>
          </w:tcPr>
          <w:p w14:paraId="2F837F2F" w14:textId="77777777" w:rsidR="00C52FD2" w:rsidRPr="00F17505" w:rsidRDefault="00C52FD2" w:rsidP="00332713">
            <w:pPr>
              <w:pStyle w:val="TAL"/>
            </w:pPr>
            <w:r w:rsidRPr="00F17505">
              <w:t>3GPP TS 28.</w:t>
            </w:r>
            <w:r>
              <w:t>104</w:t>
            </w:r>
            <w:r w:rsidRPr="00F17505">
              <w:t xml:space="preserve"> [2], IOC, </w:t>
            </w:r>
            <w:bookmarkStart w:id="285" w:name="MCCQCTEMPBM_00000064"/>
            <w:r w:rsidRPr="00BC0026">
              <w:rPr>
                <w:rFonts w:ascii="Courier New" w:hAnsi="Courier New" w:cs="Courier New"/>
              </w:rPr>
              <w:t>MDA</w:t>
            </w:r>
            <w:r w:rsidRPr="00BC0026">
              <w:rPr>
                <w:rFonts w:ascii="Courier New" w:hAnsi="Courier New" w:cs="Courier New"/>
                <w:lang w:eastAsia="zh-CN"/>
              </w:rPr>
              <w:t>Function</w:t>
            </w:r>
            <w:bookmarkEnd w:id="285"/>
          </w:p>
        </w:tc>
        <w:tc>
          <w:tcPr>
            <w:tcW w:w="4252" w:type="dxa"/>
            <w:tcMar>
              <w:top w:w="0" w:type="dxa"/>
              <w:left w:w="28" w:type="dxa"/>
              <w:bottom w:w="0" w:type="dxa"/>
              <w:right w:w="70" w:type="dxa"/>
            </w:tcMar>
          </w:tcPr>
          <w:p w14:paraId="62B2F075" w14:textId="77777777" w:rsidR="00C52FD2" w:rsidRPr="00F17505" w:rsidRDefault="00C52FD2" w:rsidP="00332713">
            <w:pPr>
              <w:pStyle w:val="TAL"/>
            </w:pPr>
            <w:r w:rsidRPr="00BC0026">
              <w:rPr>
                <w:rFonts w:ascii="Courier New" w:hAnsi="Courier New" w:cs="Courier New"/>
              </w:rPr>
              <w:t>MDA</w:t>
            </w:r>
            <w:r w:rsidRPr="00BC0026">
              <w:rPr>
                <w:rFonts w:ascii="Courier New" w:hAnsi="Courier New" w:cs="Courier New"/>
                <w:lang w:eastAsia="zh-CN"/>
              </w:rPr>
              <w:t>Function</w:t>
            </w:r>
          </w:p>
        </w:tc>
      </w:tr>
      <w:tr w:rsidR="00C52FD2" w:rsidRPr="00F17505" w14:paraId="0445983F" w14:textId="77777777" w:rsidTr="00332713">
        <w:trPr>
          <w:jc w:val="center"/>
        </w:trPr>
        <w:tc>
          <w:tcPr>
            <w:tcW w:w="4369" w:type="dxa"/>
            <w:tcMar>
              <w:top w:w="0" w:type="dxa"/>
              <w:left w:w="28" w:type="dxa"/>
              <w:bottom w:w="0" w:type="dxa"/>
              <w:right w:w="70" w:type="dxa"/>
            </w:tcMar>
          </w:tcPr>
          <w:p w14:paraId="26BC0DD3" w14:textId="6536E9A8" w:rsidR="00C52FD2" w:rsidRPr="00F17505" w:rsidRDefault="00C52FD2" w:rsidP="00332713">
            <w:pPr>
              <w:pStyle w:val="TAL"/>
            </w:pPr>
            <w:r w:rsidRPr="00F17505">
              <w:t>3GPP TS 28.</w:t>
            </w:r>
            <w:r>
              <w:t>541</w:t>
            </w:r>
            <w:r w:rsidRPr="00F17505">
              <w:t xml:space="preserve"> [</w:t>
            </w:r>
            <w:r w:rsidR="000F50F3">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176B23B5" w14:textId="77777777" w:rsidR="00C52FD2" w:rsidRPr="00F17505" w:rsidRDefault="00C52FD2" w:rsidP="00332713">
            <w:pPr>
              <w:pStyle w:val="TAL"/>
              <w:rPr>
                <w:rFonts w:ascii="Courier New" w:hAnsi="Courier New" w:cs="Courier New"/>
              </w:rPr>
            </w:pPr>
            <w:r>
              <w:rPr>
                <w:rFonts w:ascii="Courier New" w:hAnsi="Courier New"/>
              </w:rPr>
              <w:t>NWDAFFunction</w:t>
            </w:r>
          </w:p>
        </w:tc>
      </w:tr>
    </w:tbl>
    <w:p w14:paraId="64BFA9AF" w14:textId="77777777" w:rsidR="007924D1" w:rsidRPr="00F17505" w:rsidRDefault="007924D1" w:rsidP="007924D1"/>
    <w:p w14:paraId="3B034680" w14:textId="77777777" w:rsidR="00226BF7" w:rsidRPr="00226BF7" w:rsidRDefault="00226BF7" w:rsidP="00226BF7">
      <w:pPr>
        <w:pStyle w:val="Heading2"/>
        <w:rPr>
          <w:ins w:id="286" w:author="NEC_Hassan Al-Kanani" w:date="2024-01-18T11:28:00Z"/>
        </w:rPr>
      </w:pPr>
      <w:bookmarkStart w:id="287" w:name="_Toc137816748"/>
      <w:bookmarkStart w:id="288" w:name="_Toc106015868"/>
      <w:bookmarkStart w:id="289" w:name="_Toc106098506"/>
      <w:bookmarkStart w:id="290" w:name="_Toc130201978"/>
      <w:moveToRangeStart w:id="291" w:author="NEC_Hassan Al-Kanani" w:date="2024-01-18T11:28:00Z" w:name="move156469737"/>
      <w:ins w:id="292" w:author="NEC_Hassan Al-Kanani" w:date="2024-01-18T11:28:00Z">
        <w:r w:rsidRPr="00226BF7">
          <w:t>7.2</w:t>
        </w:r>
        <w:r w:rsidRPr="00226BF7">
          <w:tab/>
          <w:t>Void</w:t>
        </w:r>
      </w:ins>
    </w:p>
    <w:moveToRangeEnd w:id="291"/>
    <w:p w14:paraId="52FA35F1" w14:textId="20A6BEEF" w:rsidR="00A515B2" w:rsidRDefault="00A515B2" w:rsidP="00A515B2">
      <w:pPr>
        <w:pStyle w:val="Heading2"/>
      </w:pPr>
      <w:r w:rsidRPr="00F17505">
        <w:t>7.</w:t>
      </w:r>
      <w:r>
        <w:t>2a</w:t>
      </w:r>
      <w:r w:rsidRPr="00F17505">
        <w:tab/>
      </w:r>
      <w:r>
        <w:t>Common i</w:t>
      </w:r>
      <w:r w:rsidRPr="00F17505">
        <w:t>nformation model definitions</w:t>
      </w:r>
      <w:r>
        <w:t xml:space="preserve"> for AI/ML management</w:t>
      </w:r>
      <w:r w:rsidRPr="00F17505">
        <w:t xml:space="preserve"> </w:t>
      </w:r>
    </w:p>
    <w:p w14:paraId="63F43CCF" w14:textId="77777777" w:rsidR="00A515B2" w:rsidRDefault="00A515B2" w:rsidP="00A515B2">
      <w:pPr>
        <w:pStyle w:val="Heading3"/>
      </w:pPr>
      <w:r>
        <w:t>7.2a.1</w:t>
      </w:r>
      <w:r>
        <w:tab/>
      </w:r>
      <w:r w:rsidRPr="00F17505">
        <w:t>Class diagram</w:t>
      </w:r>
    </w:p>
    <w:p w14:paraId="2BCDBE5F" w14:textId="77777777" w:rsidR="00A515B2" w:rsidRDefault="00A515B2" w:rsidP="00A515B2">
      <w:pPr>
        <w:pStyle w:val="Heading4"/>
      </w:pPr>
      <w:r w:rsidRPr="00F17505">
        <w:t>7.</w:t>
      </w:r>
      <w:r>
        <w:t>2a</w:t>
      </w:r>
      <w:r w:rsidRPr="00F17505">
        <w:t>.1</w:t>
      </w:r>
      <w:r>
        <w:t>.1</w:t>
      </w:r>
      <w:r w:rsidRPr="00F17505">
        <w:tab/>
        <w:t>Relationships</w:t>
      </w:r>
    </w:p>
    <w:p w14:paraId="0D986801" w14:textId="1570426A" w:rsidR="00B825DE" w:rsidRDefault="008B56C7" w:rsidP="00B825DE">
      <w:pPr>
        <w:jc w:val="center"/>
      </w:pPr>
      <w:r>
        <w:rPr>
          <w:noProof/>
        </w:rPr>
        <w:drawing>
          <wp:inline distT="0" distB="0" distL="0" distR="0" wp14:anchorId="1F32216D" wp14:editId="569B0DE1">
            <wp:extent cx="4152900" cy="2724150"/>
            <wp:effectExtent l="0" t="0" r="0" b="0"/>
            <wp:docPr id="157117663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52900" cy="2724150"/>
                    </a:xfrm>
                    <a:prstGeom prst="rect">
                      <a:avLst/>
                    </a:prstGeom>
                    <a:noFill/>
                    <a:ln>
                      <a:noFill/>
                    </a:ln>
                  </pic:spPr>
                </pic:pic>
              </a:graphicData>
            </a:graphic>
          </wp:inline>
        </w:drawing>
      </w:r>
    </w:p>
    <w:p w14:paraId="2ADAA49D" w14:textId="1450C20A" w:rsidR="00B825DE" w:rsidRDefault="00B825DE" w:rsidP="00B825DE">
      <w:pPr>
        <w:pStyle w:val="TF"/>
        <w:rPr>
          <w:ins w:id="293" w:author="NEC_Hassan Al-Kanani" w:date="2024-01-18T10:10:00Z"/>
        </w:rPr>
      </w:pPr>
      <w:r w:rsidRPr="00F17505">
        <w:t>Figure 7.</w:t>
      </w:r>
      <w:r>
        <w:t>2a.1</w:t>
      </w:r>
      <w:r w:rsidRPr="00F17505">
        <w:t>.</w:t>
      </w:r>
      <w:r>
        <w:t>1</w:t>
      </w:r>
      <w:r w:rsidRPr="00F17505">
        <w:t xml:space="preserve">-1: </w:t>
      </w:r>
      <w:r>
        <w:t>Relations</w:t>
      </w:r>
      <w:r w:rsidRPr="00F17505">
        <w:t xml:space="preserve"> for </w:t>
      </w:r>
      <w:r>
        <w:t xml:space="preserve">common information models for AI/ML management </w:t>
      </w:r>
    </w:p>
    <w:p w14:paraId="6DC3E167" w14:textId="77777777" w:rsidR="000607E7" w:rsidRPr="00E03657" w:rsidRDefault="000607E7" w:rsidP="00B825DE">
      <w:pPr>
        <w:pStyle w:val="TF"/>
        <w:rPr>
          <w:lang w:eastAsia="zh-CN"/>
        </w:rPr>
      </w:pPr>
    </w:p>
    <w:p w14:paraId="0302F185" w14:textId="77777777" w:rsidR="00A515B2" w:rsidRDefault="00A515B2" w:rsidP="00A515B2">
      <w:pPr>
        <w:pStyle w:val="Heading4"/>
      </w:pPr>
      <w:r>
        <w:t>7.2a.1</w:t>
      </w:r>
      <w:r w:rsidRPr="00F17505">
        <w:t>.2</w:t>
      </w:r>
      <w:r w:rsidRPr="00F17505">
        <w:tab/>
        <w:t>Inheritance</w:t>
      </w:r>
    </w:p>
    <w:p w14:paraId="22F8371C" w14:textId="1F8BA3B9" w:rsidR="00A515B2" w:rsidRDefault="00B825DE" w:rsidP="00A515B2">
      <w:pPr>
        <w:pStyle w:val="TF"/>
      </w:pP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rsidR="00000000">
        <w:fldChar w:fldCharType="begin"/>
      </w:r>
      <w:r w:rsidR="00000000">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rsidR="00000000">
        <w:fldChar w:fldCharType="separate"/>
      </w:r>
      <w:r w:rsidR="00367E97">
        <w:pict w14:anchorId="1B8C9320">
          <v:shape id="_x0000_i1029" type="#_x0000_t75" alt="PlantUML diagram" style="width:451.9pt;height:114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7670511" w14:textId="77777777" w:rsidR="00A515B2" w:rsidRDefault="00A515B2" w:rsidP="00A515B2">
      <w:pPr>
        <w:pStyle w:val="TF"/>
        <w:rPr>
          <w:ins w:id="294" w:author="NEC_Hassan Al-Kanani" w:date="2024-01-18T10:10:00Z"/>
        </w:rPr>
      </w:pPr>
      <w:r w:rsidRPr="00F17505">
        <w:t>Figure 7.</w:t>
      </w:r>
      <w:r>
        <w:t>2a.1</w:t>
      </w:r>
      <w:r w:rsidRPr="00F17505">
        <w:t xml:space="preserve">.2-1: Inheritance Hierarchy for </w:t>
      </w:r>
      <w:r>
        <w:t xml:space="preserve">common information models for AI/ML management </w:t>
      </w:r>
    </w:p>
    <w:p w14:paraId="76095EFD" w14:textId="77777777" w:rsidR="000607E7" w:rsidRPr="00E03657" w:rsidRDefault="000607E7" w:rsidP="00A515B2">
      <w:pPr>
        <w:pStyle w:val="TF"/>
        <w:rPr>
          <w:lang w:eastAsia="zh-CN"/>
        </w:rPr>
      </w:pPr>
    </w:p>
    <w:p w14:paraId="363A2A21" w14:textId="77777777" w:rsidR="00A515B2" w:rsidRDefault="00A515B2" w:rsidP="00A515B2">
      <w:pPr>
        <w:pStyle w:val="Heading3"/>
      </w:pPr>
      <w:r>
        <w:t>7.2a.2</w:t>
      </w:r>
      <w:r w:rsidRPr="00F17505">
        <w:tab/>
        <w:t>Class definitions</w:t>
      </w:r>
    </w:p>
    <w:p w14:paraId="706EFC5E" w14:textId="77777777" w:rsidR="00A515B2" w:rsidRPr="00F17505" w:rsidRDefault="00A515B2" w:rsidP="00A515B2">
      <w:pPr>
        <w:pStyle w:val="Heading4"/>
      </w:pPr>
      <w:r w:rsidRPr="00F17505">
        <w:t>7.</w:t>
      </w:r>
      <w:r>
        <w:t>2a.2.1</w:t>
      </w:r>
      <w:r w:rsidRPr="00F17505">
        <w:tab/>
      </w:r>
      <w:r w:rsidRPr="005B6D24">
        <w:rPr>
          <w:rFonts w:ascii="Courier New" w:hAnsi="Courier New" w:cs="Courier New"/>
        </w:rPr>
        <w:t>MLEntity</w:t>
      </w:r>
    </w:p>
    <w:p w14:paraId="6CD48DD1" w14:textId="77777777" w:rsidR="00A515B2" w:rsidRPr="00F17505" w:rsidRDefault="00A515B2" w:rsidP="00A515B2">
      <w:pPr>
        <w:pStyle w:val="Heading5"/>
        <w:rPr>
          <w:lang w:eastAsia="zh-CN"/>
        </w:rPr>
      </w:pPr>
      <w:r w:rsidRPr="00F17505">
        <w:t>7.</w:t>
      </w:r>
      <w:r>
        <w:t>2a.2.1</w:t>
      </w:r>
      <w:r w:rsidRPr="00F17505">
        <w:rPr>
          <w:lang w:eastAsia="zh-CN"/>
        </w:rPr>
        <w:t>.1</w:t>
      </w:r>
      <w:r w:rsidRPr="00F17505">
        <w:rPr>
          <w:lang w:eastAsia="zh-CN"/>
        </w:rPr>
        <w:tab/>
      </w:r>
      <w:r w:rsidRPr="00F17505">
        <w:t>Definition</w:t>
      </w:r>
    </w:p>
    <w:p w14:paraId="31518BE1" w14:textId="77777777" w:rsidR="00A515B2" w:rsidRPr="00F17505" w:rsidRDefault="00A515B2" w:rsidP="00A515B2">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78E7CF05" w14:textId="7AB76BB3" w:rsidR="00FE1C3F" w:rsidRPr="00F17505" w:rsidRDefault="00A515B2" w:rsidP="00FE1C3F">
      <w:pPr>
        <w:pStyle w:val="TAL"/>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r w:rsidR="00FE1C3F" w:rsidRPr="00FE1C3F">
        <w:t xml:space="preserve"> </w:t>
      </w:r>
      <w:r w:rsidR="00FE1C3F" w:rsidRPr="00F17505">
        <w:t>.</w:t>
      </w:r>
      <w:r w:rsidR="00FE1C3F">
        <w:t xml:space="preserve"> It also contains a reference named </w:t>
      </w:r>
      <w:r w:rsidR="00FE1C3F" w:rsidRPr="009E752F">
        <w:rPr>
          <w:rFonts w:ascii="Courier New" w:hAnsi="Courier New" w:cs="Courier New"/>
          <w:lang w:eastAsia="zh-CN"/>
        </w:rPr>
        <w:t>retrainingEvents</w:t>
      </w:r>
      <w:r w:rsidR="00FE1C3F">
        <w:rPr>
          <w:rFonts w:ascii="Courier New" w:hAnsi="Courier New" w:cs="Courier New"/>
          <w:lang w:eastAsia="zh-CN"/>
        </w:rPr>
        <w:t>MonitorRef</w:t>
      </w:r>
      <w:r w:rsidR="00FE1C3F">
        <w:t xml:space="preserve"> which is a pointer to </w:t>
      </w:r>
      <w:r w:rsidR="00FE1C3F" w:rsidRPr="0077409B">
        <w:rPr>
          <w:rFonts w:ascii="Courier New" w:hAnsi="Courier New" w:cs="Courier New"/>
          <w:lang w:eastAsia="zh-CN"/>
        </w:rPr>
        <w:t>ThresholdMnonitor</w:t>
      </w:r>
      <w:r w:rsidR="00FE1C3F">
        <w:t xml:space="preserve"> MOI. This indicates the list of performance measurements and the corresponding thresholds that are monitored and used to identify the need for re-training by the MnS Producer. After the </w:t>
      </w:r>
      <w:r w:rsidR="00FE1C3F" w:rsidRPr="00275269">
        <w:rPr>
          <w:rFonts w:ascii="Courier New" w:hAnsi="Courier New" w:cs="Courier New"/>
          <w:lang w:eastAsia="zh-CN"/>
        </w:rPr>
        <w:t>MLEntity</w:t>
      </w:r>
      <w:r w:rsidR="00FE1C3F">
        <w:t xml:space="preserve"> MOI has been instantiated, the MnS Consumer can request MnS producer to instantiate a </w:t>
      </w:r>
      <w:r w:rsidR="00FE1C3F" w:rsidRPr="00275269">
        <w:rPr>
          <w:rFonts w:ascii="Courier New" w:hAnsi="Courier New" w:cs="Courier New"/>
          <w:lang w:eastAsia="zh-CN"/>
        </w:rPr>
        <w:t>ThresholdMonitor</w:t>
      </w:r>
      <w:r w:rsidR="00FE1C3F">
        <w:t xml:space="preserve"> MOI and update the reference in the </w:t>
      </w:r>
      <w:r w:rsidR="00FE1C3F" w:rsidRPr="00275269">
        <w:rPr>
          <w:rFonts w:ascii="Courier New" w:hAnsi="Courier New" w:cs="Courier New"/>
          <w:lang w:eastAsia="zh-CN"/>
        </w:rPr>
        <w:t>MLEntity</w:t>
      </w:r>
      <w:r w:rsidR="00FE1C3F">
        <w:t xml:space="preserve"> MOI that can be used by the MnS producer to decide on the re-training of the </w:t>
      </w:r>
      <w:r w:rsidR="00FE1C3F" w:rsidRPr="00275269">
        <w:rPr>
          <w:rFonts w:ascii="Courier New" w:hAnsi="Courier New" w:cs="Courier New"/>
          <w:lang w:eastAsia="zh-CN"/>
        </w:rPr>
        <w:t>MLEntity</w:t>
      </w:r>
      <w:r w:rsidR="00FE1C3F">
        <w:t>. The MnS producer can be ML Training MnS producer or ML Inference MnS Producer.</w:t>
      </w:r>
    </w:p>
    <w:p w14:paraId="20700172" w14:textId="6FFDE7ED" w:rsidR="00A515B2" w:rsidRPr="00F17505" w:rsidRDefault="00A515B2" w:rsidP="00A515B2">
      <w:pPr>
        <w:spacing w:line="264" w:lineRule="auto"/>
      </w:pPr>
    </w:p>
    <w:p w14:paraId="03F42991" w14:textId="77777777" w:rsidR="00A515B2" w:rsidRPr="00F17505" w:rsidRDefault="00A515B2" w:rsidP="00A515B2">
      <w:pPr>
        <w:pStyle w:val="Heading5"/>
      </w:pPr>
      <w:r w:rsidRPr="00F17505">
        <w:t>7.</w:t>
      </w:r>
      <w:r>
        <w:t>2a.2.1</w:t>
      </w:r>
      <w:r w:rsidRPr="00F17505">
        <w:t>.2</w:t>
      </w:r>
      <w:r w:rsidRPr="00F17505">
        <w:tab/>
        <w:t>Attributes</w:t>
      </w:r>
    </w:p>
    <w:p w14:paraId="48EB472A" w14:textId="77777777" w:rsidR="00A515B2" w:rsidRPr="00F17505" w:rsidRDefault="00A515B2" w:rsidP="00A515B2">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02"/>
        <w:gridCol w:w="1149"/>
        <w:gridCol w:w="1059"/>
        <w:gridCol w:w="1099"/>
        <w:gridCol w:w="1201"/>
        <w:gridCol w:w="241"/>
      </w:tblGrid>
      <w:tr w:rsidR="00A515B2" w:rsidRPr="00F17505" w14:paraId="5C9AF4E8" w14:textId="77777777" w:rsidTr="00FE1C3F">
        <w:trPr>
          <w:cantSplit/>
          <w:jc w:val="center"/>
        </w:trPr>
        <w:tc>
          <w:tcPr>
            <w:tcW w:w="3377" w:type="dxa"/>
            <w:shd w:val="clear" w:color="auto" w:fill="E5E5E5"/>
            <w:tcMar>
              <w:top w:w="0" w:type="dxa"/>
              <w:left w:w="28" w:type="dxa"/>
              <w:bottom w:w="0" w:type="dxa"/>
              <w:right w:w="108" w:type="dxa"/>
            </w:tcMar>
            <w:hideMark/>
          </w:tcPr>
          <w:p w14:paraId="0515E589" w14:textId="77777777" w:rsidR="00A515B2" w:rsidRPr="00F17505" w:rsidRDefault="00A515B2" w:rsidP="00332713">
            <w:pPr>
              <w:pStyle w:val="TAH"/>
            </w:pPr>
            <w:r w:rsidRPr="00F17505">
              <w:t>Attribute name</w:t>
            </w:r>
          </w:p>
        </w:tc>
        <w:tc>
          <w:tcPr>
            <w:tcW w:w="1662" w:type="dxa"/>
            <w:shd w:val="clear" w:color="auto" w:fill="E5E5E5"/>
            <w:tcMar>
              <w:top w:w="0" w:type="dxa"/>
              <w:left w:w="28" w:type="dxa"/>
              <w:bottom w:w="0" w:type="dxa"/>
              <w:right w:w="108" w:type="dxa"/>
            </w:tcMar>
            <w:hideMark/>
          </w:tcPr>
          <w:p w14:paraId="341372FD" w14:textId="77777777" w:rsidR="00A515B2" w:rsidRPr="00F17505" w:rsidRDefault="00A515B2" w:rsidP="00332713">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692F32EB" w14:textId="77777777" w:rsidR="00A515B2" w:rsidRPr="00F17505" w:rsidRDefault="00A515B2" w:rsidP="00332713">
            <w:pPr>
              <w:pStyle w:val="TAH"/>
            </w:pPr>
            <w:r w:rsidRPr="00F17505">
              <w:rPr>
                <w:color w:val="000000"/>
              </w:rPr>
              <w:t xml:space="preserve">isReadable </w:t>
            </w:r>
          </w:p>
        </w:tc>
        <w:tc>
          <w:tcPr>
            <w:tcW w:w="1075" w:type="dxa"/>
            <w:shd w:val="clear" w:color="auto" w:fill="E5E5E5"/>
            <w:tcMar>
              <w:top w:w="0" w:type="dxa"/>
              <w:left w:w="28" w:type="dxa"/>
              <w:bottom w:w="0" w:type="dxa"/>
              <w:right w:w="108" w:type="dxa"/>
            </w:tcMar>
            <w:vAlign w:val="bottom"/>
            <w:hideMark/>
          </w:tcPr>
          <w:p w14:paraId="52C1477F" w14:textId="77777777" w:rsidR="00A515B2" w:rsidRPr="00F17505" w:rsidRDefault="00A515B2" w:rsidP="00332713">
            <w:pPr>
              <w:pStyle w:val="TAH"/>
            </w:pPr>
            <w:r w:rsidRPr="00F17505">
              <w:rPr>
                <w:color w:val="000000"/>
              </w:rPr>
              <w:t>isWritable</w:t>
            </w:r>
          </w:p>
        </w:tc>
        <w:tc>
          <w:tcPr>
            <w:tcW w:w="1115" w:type="dxa"/>
            <w:shd w:val="clear" w:color="auto" w:fill="E5E5E5"/>
            <w:tcMar>
              <w:top w:w="0" w:type="dxa"/>
              <w:left w:w="28" w:type="dxa"/>
              <w:bottom w:w="0" w:type="dxa"/>
              <w:right w:w="108" w:type="dxa"/>
            </w:tcMar>
            <w:hideMark/>
          </w:tcPr>
          <w:p w14:paraId="5BE0C314" w14:textId="77777777" w:rsidR="00A515B2" w:rsidRPr="00F17505" w:rsidRDefault="00A515B2" w:rsidP="00332713">
            <w:pPr>
              <w:pStyle w:val="TAH"/>
            </w:pPr>
            <w:r w:rsidRPr="00F17505">
              <w:rPr>
                <w:color w:val="000000"/>
              </w:rPr>
              <w:t>isInvariant</w:t>
            </w:r>
          </w:p>
        </w:tc>
        <w:tc>
          <w:tcPr>
            <w:tcW w:w="1235" w:type="dxa"/>
            <w:gridSpan w:val="2"/>
            <w:shd w:val="clear" w:color="auto" w:fill="E5E5E5"/>
            <w:tcMar>
              <w:top w:w="0" w:type="dxa"/>
              <w:left w:w="28" w:type="dxa"/>
              <w:bottom w:w="0" w:type="dxa"/>
              <w:right w:w="108" w:type="dxa"/>
            </w:tcMar>
            <w:hideMark/>
          </w:tcPr>
          <w:p w14:paraId="58A8BE57" w14:textId="77777777" w:rsidR="00A515B2" w:rsidRPr="00F17505" w:rsidRDefault="00A515B2" w:rsidP="00332713">
            <w:pPr>
              <w:pStyle w:val="TAH"/>
            </w:pPr>
            <w:r w:rsidRPr="00F17505">
              <w:rPr>
                <w:color w:val="000000"/>
              </w:rPr>
              <w:t>isNotifyable</w:t>
            </w:r>
          </w:p>
        </w:tc>
      </w:tr>
      <w:tr w:rsidR="00A515B2" w:rsidRPr="00F17505" w14:paraId="180DDAFF" w14:textId="77777777" w:rsidTr="00FE1C3F">
        <w:trPr>
          <w:cantSplit/>
          <w:jc w:val="center"/>
        </w:trPr>
        <w:tc>
          <w:tcPr>
            <w:tcW w:w="3377" w:type="dxa"/>
            <w:tcMar>
              <w:top w:w="0" w:type="dxa"/>
              <w:left w:w="28" w:type="dxa"/>
              <w:bottom w:w="0" w:type="dxa"/>
              <w:right w:w="108" w:type="dxa"/>
            </w:tcMar>
          </w:tcPr>
          <w:p w14:paraId="3FB2584D"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62" w:type="dxa"/>
            <w:tcMar>
              <w:top w:w="0" w:type="dxa"/>
              <w:left w:w="28" w:type="dxa"/>
              <w:bottom w:w="0" w:type="dxa"/>
              <w:right w:w="108" w:type="dxa"/>
            </w:tcMar>
          </w:tcPr>
          <w:p w14:paraId="37F24AA7" w14:textId="77777777" w:rsidR="00A515B2" w:rsidRPr="00F17505" w:rsidRDefault="00A515B2" w:rsidP="00332713">
            <w:pPr>
              <w:pStyle w:val="TAL"/>
              <w:jc w:val="center"/>
              <w:rPr>
                <w:rFonts w:cs="Arial"/>
              </w:rPr>
            </w:pPr>
            <w:r w:rsidRPr="00F17505">
              <w:t>M</w:t>
            </w:r>
          </w:p>
        </w:tc>
        <w:tc>
          <w:tcPr>
            <w:tcW w:w="1165" w:type="dxa"/>
            <w:tcMar>
              <w:top w:w="0" w:type="dxa"/>
              <w:left w:w="28" w:type="dxa"/>
              <w:bottom w:w="0" w:type="dxa"/>
              <w:right w:w="108" w:type="dxa"/>
            </w:tcMar>
          </w:tcPr>
          <w:p w14:paraId="6526C9D9"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1C1A7A3A"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3ECFC83B" w14:textId="77777777" w:rsidR="00A515B2" w:rsidRPr="00F17505" w:rsidRDefault="00A515B2" w:rsidP="00332713">
            <w:pPr>
              <w:pStyle w:val="TAL"/>
              <w:jc w:val="center"/>
            </w:pPr>
            <w:r w:rsidRPr="00F17505">
              <w:rPr>
                <w:lang w:eastAsia="zh-CN"/>
              </w:rPr>
              <w:t>F</w:t>
            </w:r>
          </w:p>
        </w:tc>
        <w:tc>
          <w:tcPr>
            <w:tcW w:w="1235" w:type="dxa"/>
            <w:gridSpan w:val="2"/>
            <w:tcMar>
              <w:top w:w="0" w:type="dxa"/>
              <w:left w:w="28" w:type="dxa"/>
              <w:bottom w:w="0" w:type="dxa"/>
              <w:right w:w="108" w:type="dxa"/>
            </w:tcMar>
          </w:tcPr>
          <w:p w14:paraId="44414C03" w14:textId="77777777" w:rsidR="00A515B2" w:rsidRPr="00F17505" w:rsidRDefault="00A515B2" w:rsidP="00332713">
            <w:pPr>
              <w:pStyle w:val="TAL"/>
              <w:jc w:val="center"/>
            </w:pPr>
            <w:r w:rsidRPr="00F17505">
              <w:rPr>
                <w:lang w:eastAsia="zh-CN"/>
              </w:rPr>
              <w:t>T</w:t>
            </w:r>
          </w:p>
        </w:tc>
      </w:tr>
      <w:tr w:rsidR="00A515B2" w:rsidRPr="00F17505" w14:paraId="17DB6112" w14:textId="77777777" w:rsidTr="00FE1C3F">
        <w:trPr>
          <w:cantSplit/>
          <w:jc w:val="center"/>
        </w:trPr>
        <w:tc>
          <w:tcPr>
            <w:tcW w:w="3377" w:type="dxa"/>
            <w:tcMar>
              <w:top w:w="0" w:type="dxa"/>
              <w:left w:w="28" w:type="dxa"/>
              <w:bottom w:w="0" w:type="dxa"/>
              <w:right w:w="108" w:type="dxa"/>
            </w:tcMar>
          </w:tcPr>
          <w:p w14:paraId="66971C2F" w14:textId="77777777" w:rsidR="00A515B2" w:rsidRPr="00F17505" w:rsidRDefault="00A515B2" w:rsidP="00332713">
            <w:pPr>
              <w:pStyle w:val="TAL"/>
              <w:rPr>
                <w:rFonts w:ascii="Courier New" w:hAnsi="Courier New" w:cs="Courier New"/>
              </w:rPr>
            </w:pPr>
            <w:r w:rsidRPr="00F17505">
              <w:rPr>
                <w:rFonts w:ascii="Courier New" w:hAnsi="Courier New" w:cs="Courier New"/>
              </w:rPr>
              <w:t>inferenceType</w:t>
            </w:r>
          </w:p>
        </w:tc>
        <w:tc>
          <w:tcPr>
            <w:tcW w:w="1662" w:type="dxa"/>
            <w:tcMar>
              <w:top w:w="0" w:type="dxa"/>
              <w:left w:w="28" w:type="dxa"/>
              <w:bottom w:w="0" w:type="dxa"/>
              <w:right w:w="108" w:type="dxa"/>
            </w:tcMar>
          </w:tcPr>
          <w:p w14:paraId="4E213614"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6B247288"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704AC05E"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7EC2C4D0"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11056AB5" w14:textId="77777777" w:rsidR="00A515B2" w:rsidRPr="00F17505" w:rsidRDefault="00A515B2" w:rsidP="00332713">
            <w:pPr>
              <w:pStyle w:val="TAL"/>
              <w:jc w:val="center"/>
              <w:rPr>
                <w:lang w:eastAsia="zh-CN"/>
              </w:rPr>
            </w:pPr>
            <w:r w:rsidRPr="00F17505">
              <w:rPr>
                <w:lang w:eastAsia="zh-CN"/>
              </w:rPr>
              <w:t>T</w:t>
            </w:r>
          </w:p>
        </w:tc>
      </w:tr>
      <w:tr w:rsidR="00A515B2" w:rsidRPr="00F17505" w14:paraId="62681A18" w14:textId="77777777" w:rsidTr="00FE1C3F">
        <w:trPr>
          <w:cantSplit/>
          <w:jc w:val="center"/>
        </w:trPr>
        <w:tc>
          <w:tcPr>
            <w:tcW w:w="3377" w:type="dxa"/>
            <w:tcMar>
              <w:top w:w="0" w:type="dxa"/>
              <w:left w:w="28" w:type="dxa"/>
              <w:bottom w:w="0" w:type="dxa"/>
              <w:right w:w="108" w:type="dxa"/>
            </w:tcMar>
          </w:tcPr>
          <w:p w14:paraId="5627B5AC"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62" w:type="dxa"/>
            <w:tcMar>
              <w:top w:w="0" w:type="dxa"/>
              <w:left w:w="28" w:type="dxa"/>
              <w:bottom w:w="0" w:type="dxa"/>
              <w:right w:w="108" w:type="dxa"/>
            </w:tcMar>
          </w:tcPr>
          <w:p w14:paraId="4C7161EC"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34C67DCA"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3DD48D2B"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1E387BD9"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77F3E369" w14:textId="77777777" w:rsidR="00A515B2" w:rsidRPr="00F17505" w:rsidRDefault="00A515B2" w:rsidP="00332713">
            <w:pPr>
              <w:pStyle w:val="TAL"/>
              <w:jc w:val="center"/>
              <w:rPr>
                <w:lang w:eastAsia="zh-CN"/>
              </w:rPr>
            </w:pPr>
            <w:r w:rsidRPr="00F17505">
              <w:rPr>
                <w:lang w:eastAsia="zh-CN"/>
              </w:rPr>
              <w:t>T</w:t>
            </w:r>
          </w:p>
        </w:tc>
      </w:tr>
      <w:tr w:rsidR="00A515B2" w:rsidRPr="00F17505" w14:paraId="285BB7EE" w14:textId="77777777" w:rsidTr="00FE1C3F">
        <w:trPr>
          <w:cantSplit/>
          <w:jc w:val="center"/>
        </w:trPr>
        <w:tc>
          <w:tcPr>
            <w:tcW w:w="3377" w:type="dxa"/>
            <w:shd w:val="clear" w:color="auto" w:fill="auto"/>
            <w:tcMar>
              <w:top w:w="0" w:type="dxa"/>
              <w:left w:w="28" w:type="dxa"/>
              <w:bottom w:w="0" w:type="dxa"/>
              <w:right w:w="108" w:type="dxa"/>
            </w:tcMar>
          </w:tcPr>
          <w:p w14:paraId="4EBDFABC" w14:textId="77777777" w:rsidR="00A515B2" w:rsidRPr="00F17505" w:rsidRDefault="00A515B2" w:rsidP="00332713">
            <w:pPr>
              <w:pStyle w:val="TAL"/>
              <w:rPr>
                <w:rFonts w:ascii="Courier New" w:hAnsi="Courier New" w:cs="Courier New"/>
              </w:rPr>
            </w:pPr>
            <w:r w:rsidRPr="00F17505">
              <w:rPr>
                <w:rFonts w:ascii="Courier New" w:hAnsi="Courier New" w:cs="Courier New"/>
              </w:rPr>
              <w:t>expectedRunTimeContext</w:t>
            </w:r>
          </w:p>
        </w:tc>
        <w:tc>
          <w:tcPr>
            <w:tcW w:w="1662" w:type="dxa"/>
            <w:shd w:val="clear" w:color="auto" w:fill="auto"/>
            <w:tcMar>
              <w:top w:w="0" w:type="dxa"/>
              <w:left w:w="28" w:type="dxa"/>
              <w:bottom w:w="0" w:type="dxa"/>
              <w:right w:w="108" w:type="dxa"/>
            </w:tcMar>
          </w:tcPr>
          <w:p w14:paraId="6948ED57" w14:textId="77777777" w:rsidR="00A515B2" w:rsidRPr="00F17505" w:rsidRDefault="00A515B2" w:rsidP="00332713">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2DC603CA"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08C266A" w14:textId="77777777" w:rsidR="00A515B2" w:rsidRPr="00F17505" w:rsidRDefault="00A515B2" w:rsidP="00332713">
            <w:pPr>
              <w:pStyle w:val="TAL"/>
              <w:jc w:val="center"/>
            </w:pPr>
            <w:r w:rsidRPr="00F17505">
              <w:t>T</w:t>
            </w:r>
          </w:p>
        </w:tc>
        <w:tc>
          <w:tcPr>
            <w:tcW w:w="1115" w:type="dxa"/>
            <w:shd w:val="clear" w:color="auto" w:fill="auto"/>
            <w:tcMar>
              <w:top w:w="0" w:type="dxa"/>
              <w:left w:w="28" w:type="dxa"/>
              <w:bottom w:w="0" w:type="dxa"/>
              <w:right w:w="108" w:type="dxa"/>
            </w:tcMar>
          </w:tcPr>
          <w:p w14:paraId="3BAA75AB"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1570EDB3" w14:textId="77777777" w:rsidR="00A515B2" w:rsidRPr="00F17505" w:rsidRDefault="00A515B2" w:rsidP="00332713">
            <w:pPr>
              <w:pStyle w:val="TAL"/>
              <w:jc w:val="center"/>
            </w:pPr>
            <w:r w:rsidRPr="00F17505">
              <w:rPr>
                <w:lang w:eastAsia="zh-CN"/>
              </w:rPr>
              <w:t>T</w:t>
            </w:r>
          </w:p>
        </w:tc>
      </w:tr>
      <w:tr w:rsidR="00A515B2" w:rsidRPr="00F17505" w14:paraId="5D69B0CF" w14:textId="77777777" w:rsidTr="00FE1C3F">
        <w:trPr>
          <w:cantSplit/>
          <w:jc w:val="center"/>
        </w:trPr>
        <w:tc>
          <w:tcPr>
            <w:tcW w:w="3377" w:type="dxa"/>
            <w:shd w:val="clear" w:color="auto" w:fill="auto"/>
            <w:tcMar>
              <w:top w:w="0" w:type="dxa"/>
              <w:left w:w="28" w:type="dxa"/>
              <w:bottom w:w="0" w:type="dxa"/>
              <w:right w:w="108" w:type="dxa"/>
            </w:tcMar>
          </w:tcPr>
          <w:p w14:paraId="61ABFF60"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trainingContext</w:t>
            </w:r>
          </w:p>
        </w:tc>
        <w:tc>
          <w:tcPr>
            <w:tcW w:w="1662" w:type="dxa"/>
            <w:shd w:val="clear" w:color="auto" w:fill="auto"/>
            <w:tcMar>
              <w:top w:w="0" w:type="dxa"/>
              <w:left w:w="28" w:type="dxa"/>
              <w:bottom w:w="0" w:type="dxa"/>
              <w:right w:w="108" w:type="dxa"/>
            </w:tcMar>
          </w:tcPr>
          <w:p w14:paraId="1E70DE84" w14:textId="77777777" w:rsidR="00A515B2" w:rsidRPr="00F17505" w:rsidRDefault="00A515B2" w:rsidP="00332713">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6B154338"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9C0B04F"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60388F01"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74D2FE10" w14:textId="77777777" w:rsidR="00A515B2" w:rsidRPr="00F17505" w:rsidRDefault="00A515B2" w:rsidP="00332713">
            <w:pPr>
              <w:pStyle w:val="TAL"/>
              <w:jc w:val="center"/>
            </w:pPr>
            <w:r w:rsidRPr="00F17505">
              <w:rPr>
                <w:lang w:eastAsia="zh-CN"/>
              </w:rPr>
              <w:t>T</w:t>
            </w:r>
          </w:p>
        </w:tc>
      </w:tr>
      <w:tr w:rsidR="00A515B2" w:rsidRPr="00F17505" w14:paraId="04B360D8" w14:textId="77777777" w:rsidTr="00FE1C3F">
        <w:trPr>
          <w:cantSplit/>
          <w:jc w:val="center"/>
        </w:trPr>
        <w:tc>
          <w:tcPr>
            <w:tcW w:w="3377" w:type="dxa"/>
            <w:shd w:val="clear" w:color="auto" w:fill="auto"/>
            <w:tcMar>
              <w:top w:w="0" w:type="dxa"/>
              <w:left w:w="28" w:type="dxa"/>
              <w:bottom w:w="0" w:type="dxa"/>
              <w:right w:w="108" w:type="dxa"/>
            </w:tcMar>
          </w:tcPr>
          <w:p w14:paraId="3AB0DEEC" w14:textId="77777777" w:rsidR="00A515B2" w:rsidRPr="00F17505" w:rsidRDefault="00A515B2" w:rsidP="00332713">
            <w:pPr>
              <w:pStyle w:val="TAL"/>
              <w:rPr>
                <w:rFonts w:ascii="Courier New" w:hAnsi="Courier New" w:cs="Courier New"/>
              </w:rPr>
            </w:pPr>
            <w:r w:rsidRPr="00F17505">
              <w:rPr>
                <w:rFonts w:ascii="Courier New" w:hAnsi="Courier New" w:cs="Courier New"/>
              </w:rPr>
              <w:t>runTimeContext</w:t>
            </w:r>
          </w:p>
        </w:tc>
        <w:tc>
          <w:tcPr>
            <w:tcW w:w="1662" w:type="dxa"/>
            <w:shd w:val="clear" w:color="auto" w:fill="auto"/>
            <w:tcMar>
              <w:top w:w="0" w:type="dxa"/>
              <w:left w:w="28" w:type="dxa"/>
              <w:bottom w:w="0" w:type="dxa"/>
              <w:right w:w="108" w:type="dxa"/>
            </w:tcMar>
          </w:tcPr>
          <w:p w14:paraId="2E64E8E4" w14:textId="77777777" w:rsidR="00A515B2" w:rsidRPr="00F17505" w:rsidRDefault="00A515B2" w:rsidP="00332713">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70472E8B"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75D181C7"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016CB618"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42926181" w14:textId="77777777" w:rsidR="00A515B2" w:rsidRPr="00F17505" w:rsidRDefault="00A515B2" w:rsidP="00332713">
            <w:pPr>
              <w:pStyle w:val="TAL"/>
              <w:jc w:val="center"/>
            </w:pPr>
            <w:r w:rsidRPr="00F17505">
              <w:rPr>
                <w:lang w:eastAsia="zh-CN"/>
              </w:rPr>
              <w:t>T</w:t>
            </w:r>
          </w:p>
        </w:tc>
      </w:tr>
      <w:tr w:rsidR="00F000B7" w:rsidRPr="00F17505" w14:paraId="79AEC819" w14:textId="77777777" w:rsidTr="00FE1C3F">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FD79B7B" w14:textId="77777777" w:rsidR="00F000B7" w:rsidRPr="00F17505" w:rsidRDefault="00F000B7" w:rsidP="00332713">
            <w:pPr>
              <w:pStyle w:val="TAL"/>
              <w:rPr>
                <w:rFonts w:ascii="Courier New" w:hAnsi="Courier New" w:cs="Courier New"/>
              </w:rPr>
            </w:pPr>
            <w:r>
              <w:rPr>
                <w:rFonts w:ascii="Courier New" w:hAnsi="Courier New" w:cs="Courier New"/>
              </w:rPr>
              <w:t>supportedPerformanceIndicators</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D747774" w14:textId="77777777" w:rsidR="00F000B7" w:rsidRPr="00F17505" w:rsidRDefault="00F000B7"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81778B4" w14:textId="77777777" w:rsidR="00F000B7" w:rsidRPr="00F17505" w:rsidRDefault="00F000B7"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77E69E2" w14:textId="77777777" w:rsidR="00F000B7" w:rsidRPr="00F17505" w:rsidRDefault="00F000B7" w:rsidP="00332713">
            <w:pPr>
              <w:pStyle w:val="TAL"/>
              <w:jc w:val="center"/>
            </w:pPr>
            <w:r w:rsidRPr="00F17505">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B0CA6E" w14:textId="77777777" w:rsidR="00F000B7" w:rsidRPr="00F17505" w:rsidRDefault="00F000B7" w:rsidP="00332713">
            <w:pPr>
              <w:pStyle w:val="TAL"/>
              <w:jc w:val="center"/>
              <w:rPr>
                <w:lang w:eastAsia="zh-CN"/>
              </w:rPr>
            </w:pPr>
            <w:r w:rsidRPr="00F17505">
              <w:rPr>
                <w:lang w:eastAsia="zh-CN"/>
              </w:rPr>
              <w:t>F</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452DB2C" w14:textId="77777777" w:rsidR="00F000B7" w:rsidRPr="00F17505" w:rsidRDefault="00F000B7" w:rsidP="00332713">
            <w:pPr>
              <w:pStyle w:val="TAL"/>
              <w:jc w:val="center"/>
              <w:rPr>
                <w:lang w:eastAsia="zh-CN"/>
              </w:rPr>
            </w:pPr>
            <w:r w:rsidRPr="00F17505">
              <w:rPr>
                <w:lang w:eastAsia="zh-CN"/>
              </w:rPr>
              <w:t>T</w:t>
            </w:r>
          </w:p>
        </w:tc>
      </w:tr>
      <w:tr w:rsidR="00FE1C3F" w:rsidRPr="00F17505" w14:paraId="6867F8EC"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E118F4C" w14:textId="303AB6E0" w:rsidR="00FE1C3F" w:rsidRPr="00FE1C3F" w:rsidRDefault="00FE1C3F" w:rsidP="00FE1C3F">
            <w:pPr>
              <w:pStyle w:val="TAL"/>
              <w:jc w:val="center"/>
              <w:rPr>
                <w:rFonts w:ascii="Courier New" w:hAnsi="Courier New" w:cs="Courier New"/>
                <w:b/>
                <w:bCs/>
              </w:rPr>
            </w:pPr>
            <w:r w:rsidRPr="00F17505">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2B353F8" w14:textId="77777777" w:rsidR="00FE1C3F" w:rsidRPr="00F17505" w:rsidRDefault="00FE1C3F" w:rsidP="00332713">
            <w:pPr>
              <w:pStyle w:val="TAL"/>
              <w:jc w:val="center"/>
            </w:pP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4A9003A" w14:textId="77777777" w:rsidR="00FE1C3F" w:rsidRPr="00F17505" w:rsidRDefault="00FE1C3F" w:rsidP="00332713">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27A6E37" w14:textId="77777777" w:rsidR="00FE1C3F" w:rsidRPr="00F17505" w:rsidRDefault="00FE1C3F" w:rsidP="00332713">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DE306DA" w14:textId="77777777" w:rsidR="00FE1C3F" w:rsidRPr="00F17505" w:rsidRDefault="00FE1C3F" w:rsidP="00332713">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98AAEFD" w14:textId="77777777" w:rsidR="00FE1C3F" w:rsidRPr="00F17505" w:rsidRDefault="00FE1C3F" w:rsidP="00332713">
            <w:pPr>
              <w:pStyle w:val="TAL"/>
              <w:jc w:val="center"/>
              <w:rPr>
                <w:lang w:eastAsia="zh-CN"/>
              </w:rPr>
            </w:pPr>
          </w:p>
        </w:tc>
      </w:tr>
      <w:tr w:rsidR="00FE1C3F" w:rsidRPr="00F17505" w14:paraId="776B91F1"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7C56DD7" w14:textId="77777777" w:rsidR="00FE1C3F" w:rsidRPr="00FE1C3F" w:rsidRDefault="00FE1C3F" w:rsidP="00332713">
            <w:pPr>
              <w:pStyle w:val="TAL"/>
              <w:rPr>
                <w:rFonts w:ascii="Courier New" w:hAnsi="Courier New" w:cs="Courier New"/>
              </w:rPr>
            </w:pPr>
            <w:r>
              <w:rPr>
                <w:rFonts w:ascii="Courier New" w:hAnsi="Courier New" w:cs="Courier New"/>
              </w:rPr>
              <w:t>retrainingEventsMonitorRef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13D7D3" w14:textId="77777777" w:rsidR="00FE1C3F" w:rsidRPr="00F17505" w:rsidRDefault="00FE1C3F"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04BAA45" w14:textId="77777777" w:rsidR="00FE1C3F" w:rsidRPr="00F17505" w:rsidRDefault="00FE1C3F"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1CFF336" w14:textId="77777777" w:rsidR="00FE1C3F" w:rsidRPr="00F17505" w:rsidRDefault="00FE1C3F" w:rsidP="00332713">
            <w:pPr>
              <w:pStyle w:val="TAL"/>
              <w:jc w:val="center"/>
            </w:pPr>
            <w:r>
              <w:t>T</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1B1FF70" w14:textId="77777777" w:rsidR="00FE1C3F" w:rsidRPr="00F17505" w:rsidRDefault="00FE1C3F" w:rsidP="00332713">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A13498" w14:textId="77777777" w:rsidR="00FE1C3F" w:rsidRPr="00F17505" w:rsidRDefault="00FE1C3F" w:rsidP="00332713">
            <w:pPr>
              <w:pStyle w:val="TAL"/>
              <w:jc w:val="center"/>
              <w:rPr>
                <w:lang w:eastAsia="zh-CN"/>
              </w:rPr>
            </w:pPr>
            <w:r w:rsidRPr="00F17505">
              <w:rPr>
                <w:lang w:eastAsia="zh-CN"/>
              </w:rPr>
              <w:t>T</w:t>
            </w:r>
          </w:p>
        </w:tc>
      </w:tr>
      <w:tr w:rsidR="00A608B6" w:rsidRPr="00F17505" w14:paraId="6C22C594"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0C60475" w14:textId="33DA089E" w:rsidR="00A608B6" w:rsidRDefault="00A608B6" w:rsidP="00A608B6">
            <w:pPr>
              <w:pStyle w:val="TAL"/>
              <w:rPr>
                <w:rFonts w:ascii="Courier New" w:hAnsi="Courier New" w:cs="Courier New"/>
              </w:rPr>
            </w:pPr>
            <w:r>
              <w:rPr>
                <w:rFonts w:ascii="Courier New" w:hAnsi="Courier New" w:cs="Courier New"/>
              </w:rPr>
              <w:t>sourceTrainedMLEntityRef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A5B705" w14:textId="4E89778E" w:rsidR="00A608B6" w:rsidRDefault="00A608B6" w:rsidP="00A608B6">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B6B35B3" w14:textId="0ABC5A7B" w:rsidR="00A608B6" w:rsidRPr="00F17505" w:rsidRDefault="00A608B6" w:rsidP="00A608B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AF7E9AC" w14:textId="76E7D6A1" w:rsidR="00A608B6" w:rsidRDefault="00A608B6" w:rsidP="00A608B6">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3CC3690" w14:textId="3721D64D" w:rsidR="00A608B6" w:rsidRPr="00F17505" w:rsidRDefault="00A608B6" w:rsidP="00A608B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C560C4D" w14:textId="28270C89" w:rsidR="00A608B6" w:rsidRPr="00F17505" w:rsidRDefault="00A608B6" w:rsidP="00A608B6">
            <w:pPr>
              <w:pStyle w:val="TAL"/>
              <w:jc w:val="center"/>
              <w:rPr>
                <w:lang w:eastAsia="zh-CN"/>
              </w:rPr>
            </w:pPr>
            <w:r w:rsidRPr="00F17505">
              <w:rPr>
                <w:lang w:eastAsia="zh-CN"/>
              </w:rPr>
              <w:t>T</w:t>
            </w:r>
          </w:p>
        </w:tc>
      </w:tr>
    </w:tbl>
    <w:p w14:paraId="7096E847" w14:textId="77777777" w:rsidR="00A515B2" w:rsidRDefault="00A515B2" w:rsidP="00A515B2"/>
    <w:p w14:paraId="6859D344" w14:textId="77777777" w:rsidR="00A515B2" w:rsidRPr="00F17505" w:rsidRDefault="00A515B2" w:rsidP="00A515B2">
      <w:pPr>
        <w:pStyle w:val="Heading5"/>
      </w:pPr>
      <w:r w:rsidRPr="00F17505">
        <w:lastRenderedPageBreak/>
        <w:t>7.</w:t>
      </w:r>
      <w:r>
        <w:t>2a.2.2</w:t>
      </w:r>
      <w:r w:rsidRPr="00F17505">
        <w:t>.3</w:t>
      </w:r>
      <w:r w:rsidRPr="00F17505">
        <w:tab/>
        <w:t>Attribute constraints</w:t>
      </w:r>
    </w:p>
    <w:p w14:paraId="590AD20F" w14:textId="77777777" w:rsidR="00A515B2" w:rsidRPr="00F17505" w:rsidRDefault="00A515B2" w:rsidP="00A515B2">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A515B2" w:rsidRPr="00F17505" w14:paraId="5F084350" w14:textId="77777777" w:rsidTr="00332713">
        <w:trPr>
          <w:jc w:val="center"/>
        </w:trPr>
        <w:tc>
          <w:tcPr>
            <w:tcW w:w="3120" w:type="dxa"/>
            <w:shd w:val="clear" w:color="auto" w:fill="D9D9D9"/>
            <w:tcMar>
              <w:top w:w="0" w:type="dxa"/>
              <w:left w:w="28" w:type="dxa"/>
              <w:bottom w:w="0" w:type="dxa"/>
              <w:right w:w="108" w:type="dxa"/>
            </w:tcMar>
            <w:hideMark/>
          </w:tcPr>
          <w:p w14:paraId="0F297B0B" w14:textId="77777777" w:rsidR="00A515B2" w:rsidRPr="00F17505" w:rsidRDefault="00A515B2" w:rsidP="00332713">
            <w:pPr>
              <w:pStyle w:val="TAH"/>
            </w:pPr>
            <w:r w:rsidRPr="00F17505">
              <w:t>Name</w:t>
            </w:r>
          </w:p>
        </w:tc>
        <w:tc>
          <w:tcPr>
            <w:tcW w:w="6516" w:type="dxa"/>
            <w:shd w:val="clear" w:color="auto" w:fill="D9D9D9"/>
            <w:tcMar>
              <w:top w:w="0" w:type="dxa"/>
              <w:left w:w="28" w:type="dxa"/>
              <w:bottom w:w="0" w:type="dxa"/>
              <w:right w:w="108" w:type="dxa"/>
            </w:tcMar>
            <w:hideMark/>
          </w:tcPr>
          <w:p w14:paraId="4562168F" w14:textId="77777777" w:rsidR="00A515B2" w:rsidRPr="00F17505" w:rsidRDefault="00A515B2" w:rsidP="00332713">
            <w:pPr>
              <w:pStyle w:val="TAH"/>
            </w:pPr>
            <w:r w:rsidRPr="00F17505">
              <w:rPr>
                <w:color w:val="000000"/>
              </w:rPr>
              <w:t>Definition</w:t>
            </w:r>
          </w:p>
        </w:tc>
      </w:tr>
      <w:tr w:rsidR="00A515B2" w:rsidRPr="00F17505" w14:paraId="388411DB" w14:textId="77777777" w:rsidTr="00332713">
        <w:trPr>
          <w:jc w:val="center"/>
        </w:trPr>
        <w:tc>
          <w:tcPr>
            <w:tcW w:w="3120" w:type="dxa"/>
            <w:tcMar>
              <w:top w:w="0" w:type="dxa"/>
              <w:left w:w="28" w:type="dxa"/>
              <w:bottom w:w="0" w:type="dxa"/>
              <w:right w:w="108" w:type="dxa"/>
            </w:tcMar>
          </w:tcPr>
          <w:p w14:paraId="5B0B4C52"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5B7BD415"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A608B6" w:rsidRPr="00F17505" w14:paraId="20DADD26" w14:textId="77777777" w:rsidTr="00332713">
        <w:trPr>
          <w:jc w:val="center"/>
        </w:trPr>
        <w:tc>
          <w:tcPr>
            <w:tcW w:w="3120" w:type="dxa"/>
            <w:tcMar>
              <w:top w:w="0" w:type="dxa"/>
              <w:left w:w="28" w:type="dxa"/>
              <w:bottom w:w="0" w:type="dxa"/>
              <w:right w:w="108" w:type="dxa"/>
            </w:tcMar>
          </w:tcPr>
          <w:p w14:paraId="206E7BC8" w14:textId="34E88EE0" w:rsidR="00A608B6" w:rsidRPr="00F17505" w:rsidRDefault="00A608B6" w:rsidP="00A608B6">
            <w:pPr>
              <w:pStyle w:val="TAL"/>
              <w:rPr>
                <w:rFonts w:ascii="Courier New" w:hAnsi="Courier New" w:cs="Courier New"/>
              </w:rPr>
            </w:pPr>
            <w:r>
              <w:rPr>
                <w:rFonts w:ascii="Courier New" w:hAnsi="Courier New" w:cs="Courier New"/>
              </w:rPr>
              <w:t>sourceTrainedMLEntityRef</w:t>
            </w:r>
            <w:r w:rsidRPr="00F17505">
              <w:rPr>
                <w:rFonts w:cs="Arial"/>
              </w:rPr>
              <w:t xml:space="preserve"> Support Qualifier</w:t>
            </w:r>
          </w:p>
        </w:tc>
        <w:tc>
          <w:tcPr>
            <w:tcW w:w="6516" w:type="dxa"/>
            <w:tcMar>
              <w:top w:w="0" w:type="dxa"/>
              <w:left w:w="28" w:type="dxa"/>
              <w:bottom w:w="0" w:type="dxa"/>
              <w:right w:w="108" w:type="dxa"/>
            </w:tcMar>
          </w:tcPr>
          <w:p w14:paraId="498F7DD3" w14:textId="58BE05B5" w:rsidR="00A608B6" w:rsidRPr="00F17505" w:rsidRDefault="00A608B6" w:rsidP="00A608B6">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bl>
    <w:p w14:paraId="3DADCB6F" w14:textId="77777777" w:rsidR="00A515B2" w:rsidRPr="00F17505" w:rsidRDefault="00A515B2" w:rsidP="00A515B2"/>
    <w:p w14:paraId="4F624919" w14:textId="77777777" w:rsidR="00A515B2" w:rsidRPr="00F17505" w:rsidRDefault="00A515B2" w:rsidP="00A515B2">
      <w:pPr>
        <w:pStyle w:val="Heading5"/>
      </w:pPr>
      <w:r w:rsidRPr="00F17505">
        <w:t>7.</w:t>
      </w:r>
      <w:r>
        <w:t>2a.2.2</w:t>
      </w:r>
      <w:r w:rsidRPr="00F17505">
        <w:t>.4</w:t>
      </w:r>
      <w:r w:rsidRPr="00F17505">
        <w:tab/>
        <w:t>Notifications</w:t>
      </w:r>
    </w:p>
    <w:p w14:paraId="089B33E1" w14:textId="725F5C2A" w:rsidR="00A515B2" w:rsidRDefault="00A515B2" w:rsidP="00A515B2">
      <w:pPr>
        <w:rPr>
          <w:ins w:id="295" w:author="NEC_Hassan Al-Kanani" w:date="2024-01-18T10:13:00Z"/>
        </w:rPr>
      </w:pPr>
      <w:r w:rsidRPr="00F17505">
        <w:t>The common notifications defined in clause 7.</w:t>
      </w:r>
      <w:r w:rsidR="00F000B7">
        <w:t>6</w:t>
      </w:r>
      <w:r w:rsidR="00F000B7" w:rsidRPr="00F17505">
        <w:t xml:space="preserve"> </w:t>
      </w:r>
      <w:r w:rsidRPr="00F17505">
        <w:t>are valid for this IOC, without exceptions or additions.</w:t>
      </w:r>
    </w:p>
    <w:p w14:paraId="53E0E5A4" w14:textId="77777777" w:rsidR="000607E7" w:rsidRPr="00F17505" w:rsidRDefault="000607E7" w:rsidP="00A515B2"/>
    <w:p w14:paraId="4521F284" w14:textId="77777777" w:rsidR="00A515B2" w:rsidRPr="00F17505" w:rsidRDefault="00A515B2" w:rsidP="00A515B2">
      <w:pPr>
        <w:pStyle w:val="Heading4"/>
      </w:pPr>
      <w:r w:rsidRPr="00F17505">
        <w:t>7.</w:t>
      </w:r>
      <w:r>
        <w:t>2a.2.2</w:t>
      </w:r>
      <w:r w:rsidRPr="00F17505">
        <w:tab/>
      </w:r>
      <w:r w:rsidRPr="005B6D24">
        <w:rPr>
          <w:rFonts w:ascii="Courier New" w:hAnsi="Courier New" w:cs="Courier New"/>
        </w:rPr>
        <w:t>MLEntityRepository</w:t>
      </w:r>
    </w:p>
    <w:p w14:paraId="42617923" w14:textId="77777777" w:rsidR="00A515B2" w:rsidRPr="00F17505" w:rsidRDefault="00A515B2" w:rsidP="00A515B2">
      <w:pPr>
        <w:pStyle w:val="Heading5"/>
        <w:rPr>
          <w:lang w:eastAsia="zh-CN"/>
        </w:rPr>
      </w:pPr>
      <w:r w:rsidRPr="00F17505">
        <w:t>7.</w:t>
      </w:r>
      <w:r>
        <w:t>2a.2.2</w:t>
      </w:r>
      <w:r w:rsidRPr="00F17505">
        <w:rPr>
          <w:lang w:eastAsia="zh-CN"/>
        </w:rPr>
        <w:t>.1</w:t>
      </w:r>
      <w:r w:rsidRPr="00F17505">
        <w:rPr>
          <w:lang w:eastAsia="zh-CN"/>
        </w:rPr>
        <w:tab/>
      </w:r>
      <w:r w:rsidRPr="00F17505">
        <w:t>Definition</w:t>
      </w:r>
    </w:p>
    <w:p w14:paraId="3070FC9F" w14:textId="77777777" w:rsidR="00A515B2" w:rsidRPr="00F17505" w:rsidRDefault="00A515B2" w:rsidP="00A515B2">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p>
    <w:p w14:paraId="79982F7B" w14:textId="77777777" w:rsidR="00A515B2" w:rsidRDefault="00A515B2" w:rsidP="00A515B2">
      <w:pPr>
        <w:rPr>
          <w:ins w:id="296" w:author="NEC_Hassan Al-Kanani" w:date="2024-01-18T10:14:00Z"/>
        </w:rPr>
      </w:pPr>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p>
    <w:p w14:paraId="32C30A13" w14:textId="77777777" w:rsidR="000607E7" w:rsidRPr="00F17505" w:rsidRDefault="000607E7" w:rsidP="00A515B2"/>
    <w:p w14:paraId="5E628C13" w14:textId="77777777" w:rsidR="00A515B2" w:rsidRPr="00F17505" w:rsidRDefault="00A515B2" w:rsidP="00A515B2">
      <w:pPr>
        <w:pStyle w:val="Heading5"/>
      </w:pPr>
      <w:r w:rsidRPr="00F17505">
        <w:t>7.</w:t>
      </w:r>
      <w:r>
        <w:t>2a.2.2</w:t>
      </w:r>
      <w:r w:rsidRPr="00F17505">
        <w:t>.2</w:t>
      </w:r>
      <w:r w:rsidRPr="00F17505">
        <w:tab/>
        <w:t>Attributes</w:t>
      </w:r>
    </w:p>
    <w:p w14:paraId="05A4A1A1" w14:textId="77777777" w:rsidR="00A515B2" w:rsidRPr="00F17505" w:rsidRDefault="00A515B2" w:rsidP="00A515B2">
      <w:pPr>
        <w:pStyle w:val="TH"/>
      </w:pPr>
      <w:r w:rsidRPr="00F17505">
        <w:t>Table 7.</w:t>
      </w:r>
      <w:r>
        <w:t>a.2.2.2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515B2" w:rsidRPr="00F17505" w14:paraId="48F07D6E" w14:textId="77777777" w:rsidTr="00332713">
        <w:trPr>
          <w:cantSplit/>
          <w:jc w:val="center"/>
        </w:trPr>
        <w:tc>
          <w:tcPr>
            <w:tcW w:w="2605" w:type="dxa"/>
            <w:shd w:val="pct10" w:color="auto" w:fill="FFFFFF"/>
            <w:vAlign w:val="center"/>
          </w:tcPr>
          <w:p w14:paraId="17D9401C" w14:textId="77777777" w:rsidR="00A515B2" w:rsidRPr="00F17505" w:rsidRDefault="00A515B2" w:rsidP="00332713">
            <w:pPr>
              <w:pStyle w:val="TAH"/>
              <w:spacing w:line="264" w:lineRule="auto"/>
              <w:ind w:right="142"/>
            </w:pPr>
            <w:r w:rsidRPr="00F17505">
              <w:t>Attribute name</w:t>
            </w:r>
          </w:p>
        </w:tc>
        <w:tc>
          <w:tcPr>
            <w:tcW w:w="1860" w:type="dxa"/>
            <w:shd w:val="pct10" w:color="auto" w:fill="FFFFFF"/>
            <w:vAlign w:val="center"/>
          </w:tcPr>
          <w:p w14:paraId="047D2281" w14:textId="77777777" w:rsidR="00A515B2" w:rsidRPr="00F17505" w:rsidRDefault="00A515B2" w:rsidP="00332713">
            <w:pPr>
              <w:pStyle w:val="TAH"/>
              <w:spacing w:line="264" w:lineRule="auto"/>
              <w:ind w:right="142"/>
            </w:pPr>
            <w:r w:rsidRPr="00F17505">
              <w:t>Support Qualifier</w:t>
            </w:r>
          </w:p>
        </w:tc>
        <w:tc>
          <w:tcPr>
            <w:tcW w:w="1309" w:type="dxa"/>
            <w:shd w:val="pct10" w:color="auto" w:fill="FFFFFF"/>
            <w:vAlign w:val="center"/>
          </w:tcPr>
          <w:p w14:paraId="4FA16868" w14:textId="77777777" w:rsidR="00A515B2" w:rsidRPr="00F17505" w:rsidRDefault="00A515B2" w:rsidP="00332713">
            <w:pPr>
              <w:pStyle w:val="TAH"/>
              <w:spacing w:line="264" w:lineRule="auto"/>
              <w:ind w:right="142"/>
            </w:pPr>
            <w:r w:rsidRPr="00F17505">
              <w:t>isReadable</w:t>
            </w:r>
          </w:p>
        </w:tc>
        <w:tc>
          <w:tcPr>
            <w:tcW w:w="1219" w:type="dxa"/>
            <w:shd w:val="pct10" w:color="auto" w:fill="FFFFFF"/>
            <w:vAlign w:val="center"/>
          </w:tcPr>
          <w:p w14:paraId="7E2F4ACC" w14:textId="77777777" w:rsidR="00A515B2" w:rsidRPr="00F17505" w:rsidRDefault="00A515B2" w:rsidP="00332713">
            <w:pPr>
              <w:pStyle w:val="TAH"/>
              <w:spacing w:line="264" w:lineRule="auto"/>
              <w:ind w:right="142"/>
            </w:pPr>
            <w:r w:rsidRPr="00F17505">
              <w:t>isWritable</w:t>
            </w:r>
          </w:p>
        </w:tc>
        <w:tc>
          <w:tcPr>
            <w:tcW w:w="1259" w:type="dxa"/>
            <w:shd w:val="pct10" w:color="auto" w:fill="FFFFFF"/>
            <w:vAlign w:val="center"/>
          </w:tcPr>
          <w:p w14:paraId="77557F53" w14:textId="77777777" w:rsidR="00A515B2" w:rsidRPr="00F17505" w:rsidRDefault="00A515B2" w:rsidP="00332713">
            <w:pPr>
              <w:pStyle w:val="TAH"/>
              <w:spacing w:line="264" w:lineRule="auto"/>
              <w:ind w:right="142"/>
            </w:pPr>
            <w:r w:rsidRPr="00F17505">
              <w:rPr>
                <w:rFonts w:cs="Arial"/>
                <w:bCs/>
                <w:szCs w:val="18"/>
              </w:rPr>
              <w:t>isInvariant</w:t>
            </w:r>
          </w:p>
        </w:tc>
        <w:tc>
          <w:tcPr>
            <w:tcW w:w="1379" w:type="dxa"/>
            <w:shd w:val="pct10" w:color="auto" w:fill="FFFFFF"/>
            <w:vAlign w:val="center"/>
          </w:tcPr>
          <w:p w14:paraId="26027FE0" w14:textId="77777777" w:rsidR="00A515B2" w:rsidRPr="00F17505" w:rsidRDefault="00A515B2" w:rsidP="00332713">
            <w:pPr>
              <w:pStyle w:val="TAH"/>
              <w:spacing w:line="264" w:lineRule="auto"/>
              <w:ind w:right="142"/>
            </w:pPr>
            <w:r w:rsidRPr="00F17505">
              <w:t>isNotifyable</w:t>
            </w:r>
          </w:p>
        </w:tc>
      </w:tr>
      <w:tr w:rsidR="00A515B2" w:rsidRPr="00F17505" w14:paraId="4E578224" w14:textId="77777777" w:rsidTr="00332713">
        <w:trPr>
          <w:cantSplit/>
          <w:jc w:val="center"/>
        </w:trPr>
        <w:tc>
          <w:tcPr>
            <w:tcW w:w="2605" w:type="dxa"/>
          </w:tcPr>
          <w:p w14:paraId="4D08C29F" w14:textId="77777777" w:rsidR="00A515B2" w:rsidRPr="00F17505" w:rsidRDefault="00A515B2" w:rsidP="00332713">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1860" w:type="dxa"/>
          </w:tcPr>
          <w:p w14:paraId="641F298C" w14:textId="77777777" w:rsidR="00A515B2" w:rsidRPr="00F17505" w:rsidRDefault="00A515B2" w:rsidP="00332713">
            <w:pPr>
              <w:pStyle w:val="TAL"/>
              <w:spacing w:line="264" w:lineRule="auto"/>
              <w:ind w:right="142"/>
              <w:jc w:val="center"/>
            </w:pPr>
            <w:r w:rsidRPr="00F17505">
              <w:t>M</w:t>
            </w:r>
          </w:p>
        </w:tc>
        <w:tc>
          <w:tcPr>
            <w:tcW w:w="1309" w:type="dxa"/>
          </w:tcPr>
          <w:p w14:paraId="1A89CD42" w14:textId="77777777" w:rsidR="00A515B2" w:rsidRPr="00F17505" w:rsidRDefault="00A515B2" w:rsidP="00332713">
            <w:pPr>
              <w:pStyle w:val="TAL"/>
              <w:spacing w:line="264" w:lineRule="auto"/>
              <w:ind w:right="142"/>
              <w:jc w:val="center"/>
            </w:pPr>
            <w:r w:rsidRPr="00F17505">
              <w:t>T</w:t>
            </w:r>
          </w:p>
        </w:tc>
        <w:tc>
          <w:tcPr>
            <w:tcW w:w="1219" w:type="dxa"/>
          </w:tcPr>
          <w:p w14:paraId="339417F2" w14:textId="77777777" w:rsidR="00A515B2" w:rsidRPr="00F17505" w:rsidRDefault="00A515B2" w:rsidP="00332713">
            <w:pPr>
              <w:pStyle w:val="TAL"/>
              <w:spacing w:line="264" w:lineRule="auto"/>
              <w:ind w:right="142"/>
              <w:jc w:val="center"/>
            </w:pPr>
            <w:r w:rsidRPr="00F17505">
              <w:t>F</w:t>
            </w:r>
          </w:p>
        </w:tc>
        <w:tc>
          <w:tcPr>
            <w:tcW w:w="1259" w:type="dxa"/>
          </w:tcPr>
          <w:p w14:paraId="536776E1" w14:textId="77777777" w:rsidR="00A515B2" w:rsidRPr="00F17505" w:rsidRDefault="00A515B2" w:rsidP="00332713">
            <w:pPr>
              <w:pStyle w:val="TAL"/>
              <w:spacing w:line="264" w:lineRule="auto"/>
              <w:ind w:right="142"/>
              <w:jc w:val="center"/>
            </w:pPr>
            <w:r w:rsidRPr="00F17505">
              <w:t>F</w:t>
            </w:r>
          </w:p>
        </w:tc>
        <w:tc>
          <w:tcPr>
            <w:tcW w:w="1379" w:type="dxa"/>
          </w:tcPr>
          <w:p w14:paraId="43487905" w14:textId="77777777" w:rsidR="00A515B2" w:rsidRPr="00F17505" w:rsidRDefault="00A515B2" w:rsidP="00332713">
            <w:pPr>
              <w:pStyle w:val="TAL"/>
              <w:spacing w:line="264" w:lineRule="auto"/>
              <w:ind w:right="142"/>
              <w:jc w:val="center"/>
              <w:rPr>
                <w:lang w:eastAsia="zh-CN"/>
              </w:rPr>
            </w:pPr>
            <w:r w:rsidRPr="00F17505">
              <w:rPr>
                <w:lang w:eastAsia="zh-CN"/>
              </w:rPr>
              <w:t>F</w:t>
            </w:r>
          </w:p>
        </w:tc>
      </w:tr>
    </w:tbl>
    <w:p w14:paraId="0E288A4E" w14:textId="77777777" w:rsidR="00A515B2" w:rsidRDefault="00A515B2" w:rsidP="00A515B2"/>
    <w:p w14:paraId="444E830A" w14:textId="77777777" w:rsidR="00A515B2" w:rsidRPr="00F17505" w:rsidRDefault="00A515B2" w:rsidP="00A515B2">
      <w:pPr>
        <w:pStyle w:val="Heading5"/>
      </w:pPr>
      <w:r w:rsidRPr="00F17505">
        <w:t>7.</w:t>
      </w:r>
      <w:r>
        <w:t>2a.2.2</w:t>
      </w:r>
      <w:r w:rsidRPr="00F17505">
        <w:t>.3</w:t>
      </w:r>
      <w:r w:rsidRPr="00F17505">
        <w:tab/>
        <w:t>Attribute constraints</w:t>
      </w:r>
    </w:p>
    <w:p w14:paraId="1305F306" w14:textId="77777777" w:rsidR="00A515B2" w:rsidRPr="00F17505" w:rsidRDefault="00A515B2" w:rsidP="00A515B2">
      <w:r w:rsidRPr="00F17505">
        <w:t>None.</w:t>
      </w:r>
    </w:p>
    <w:p w14:paraId="6648DF3B" w14:textId="77777777" w:rsidR="00A515B2" w:rsidRPr="00F17505" w:rsidRDefault="00A515B2" w:rsidP="00A515B2">
      <w:pPr>
        <w:pStyle w:val="Heading5"/>
      </w:pPr>
      <w:r w:rsidRPr="00F17505">
        <w:t>7.</w:t>
      </w:r>
      <w:r>
        <w:t>2a.2.2</w:t>
      </w:r>
      <w:r w:rsidRPr="00F17505">
        <w:t>.4</w:t>
      </w:r>
      <w:r w:rsidRPr="00F17505">
        <w:tab/>
        <w:t>Notifications</w:t>
      </w:r>
    </w:p>
    <w:p w14:paraId="14A8C12A" w14:textId="77777777" w:rsidR="00A515B2" w:rsidRDefault="00A515B2" w:rsidP="00A515B2">
      <w:r w:rsidRPr="00F17505">
        <w:t>The common notifications defined in clause 7.</w:t>
      </w:r>
      <w:r>
        <w:t>6</w:t>
      </w:r>
      <w:r w:rsidRPr="00F17505">
        <w:t xml:space="preserve"> are valid for this IOC, without exceptions or additions.</w:t>
      </w:r>
    </w:p>
    <w:p w14:paraId="0FCF4795" w14:textId="40412796" w:rsidR="00F000B7" w:rsidRPr="00F17505" w:rsidRDefault="00F000B7" w:rsidP="00F000B7">
      <w:pPr>
        <w:pStyle w:val="Heading4"/>
        <w:rPr>
          <w:rFonts w:ascii="Courier New" w:hAnsi="Courier New" w:cs="Courier New"/>
        </w:rPr>
      </w:pPr>
      <w:r w:rsidRPr="00F17505">
        <w:t>7.</w:t>
      </w:r>
      <w:r>
        <w:t>2a.2.3</w:t>
      </w:r>
      <w:r w:rsidRPr="00F17505">
        <w:tab/>
      </w:r>
      <w:r w:rsidRPr="00F17505">
        <w:rPr>
          <w:rFonts w:ascii="Courier New" w:hAnsi="Courier New" w:cs="Courier New"/>
        </w:rPr>
        <w:t>MLEntity</w:t>
      </w:r>
      <w:r>
        <w:rPr>
          <w:rFonts w:ascii="Courier New" w:hAnsi="Courier New" w:cs="Courier New"/>
        </w:rPr>
        <w:t>CoordinationGroup</w:t>
      </w:r>
    </w:p>
    <w:p w14:paraId="1DF9D9CD" w14:textId="400DFDD6" w:rsidR="00F000B7" w:rsidRPr="00F17505" w:rsidRDefault="00F000B7" w:rsidP="00F000B7">
      <w:pPr>
        <w:pStyle w:val="Heading5"/>
        <w:rPr>
          <w:lang w:eastAsia="zh-CN"/>
        </w:rPr>
      </w:pPr>
      <w:r w:rsidRPr="00F17505">
        <w:t>7.</w:t>
      </w:r>
      <w:r>
        <w:t>2a.2.3.</w:t>
      </w:r>
      <w:r w:rsidRPr="00F17505">
        <w:rPr>
          <w:lang w:eastAsia="zh-CN"/>
        </w:rPr>
        <w:t>1</w:t>
      </w:r>
      <w:r w:rsidRPr="00F17505">
        <w:rPr>
          <w:lang w:eastAsia="zh-CN"/>
        </w:rPr>
        <w:tab/>
      </w:r>
      <w:r w:rsidRPr="00F17505">
        <w:t>Definition</w:t>
      </w:r>
    </w:p>
    <w:p w14:paraId="15254991" w14:textId="77777777" w:rsidR="00F000B7" w:rsidRDefault="00F000B7" w:rsidP="00F000B7">
      <w:pPr>
        <w:spacing w:line="264" w:lineRule="auto"/>
        <w:rPr>
          <w:rFonts w:cs="Arial"/>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ML entit</w:t>
      </w:r>
      <w:r>
        <w:rPr>
          <w:rFonts w:cs="Arial"/>
        </w:rPr>
        <w:t xml:space="preserve">ies, which can be trained and tested jointly and used to perform inference </w:t>
      </w:r>
      <w:r>
        <w:t>in a coordinated way</w:t>
      </w:r>
      <w:r w:rsidRPr="00F17505">
        <w:rPr>
          <w:rFonts w:cs="Arial"/>
        </w:rPr>
        <w:t xml:space="preserve">. </w:t>
      </w:r>
    </w:p>
    <w:p w14:paraId="52840D13" w14:textId="77777777" w:rsidR="00F000B7" w:rsidRDefault="00F000B7" w:rsidP="00F000B7">
      <w:pPr>
        <w:spacing w:line="264" w:lineRule="auto"/>
        <w:rPr>
          <w:rFonts w:cs="Arial"/>
        </w:rPr>
      </w:pPr>
      <w:r>
        <w:rPr>
          <w:lang w:val="en-IE"/>
        </w:rPr>
        <w:t>One ML entity may have dependencies on one or more of the other ML entities of the same group</w:t>
      </w:r>
      <w:r>
        <w:rPr>
          <w:rFonts w:cs="Arial"/>
        </w:rPr>
        <w:t>.</w:t>
      </w:r>
    </w:p>
    <w:p w14:paraId="2EF68418" w14:textId="77777777" w:rsidR="00F000B7" w:rsidRDefault="00F000B7" w:rsidP="00F000B7">
      <w:pPr>
        <w:spacing w:line="264" w:lineRule="auto"/>
      </w:pPr>
      <w:r>
        <w:rPr>
          <w:rFonts w:cs="Arial"/>
        </w:rPr>
        <w:t xml:space="preserve">One </w:t>
      </w:r>
      <w:r w:rsidRPr="00864381">
        <w:rPr>
          <w:lang w:val="en-IE"/>
        </w:rPr>
        <w:t>group</w:t>
      </w:r>
      <w:r>
        <w:rPr>
          <w:rFonts w:cs="Arial"/>
        </w:rPr>
        <w:t xml:space="preserve"> is associated with at least two ML entities.</w:t>
      </w:r>
    </w:p>
    <w:p w14:paraId="42365FAA" w14:textId="1175FB35" w:rsidR="00F000B7" w:rsidRPr="00F17505" w:rsidRDefault="00F000B7" w:rsidP="00F000B7">
      <w:pPr>
        <w:pStyle w:val="Heading5"/>
      </w:pPr>
      <w:r w:rsidRPr="00F17505">
        <w:t>7.</w:t>
      </w:r>
      <w:r>
        <w:t>2a.2.3</w:t>
      </w:r>
      <w:r w:rsidRPr="00F17505">
        <w:t>.2</w:t>
      </w:r>
      <w:r w:rsidRPr="00F17505">
        <w:tab/>
        <w:t>Attributes</w:t>
      </w:r>
    </w:p>
    <w:p w14:paraId="3B00D985" w14:textId="45D4EB09" w:rsidR="00F000B7" w:rsidRPr="00F17505" w:rsidRDefault="00F000B7" w:rsidP="00F000B7">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000B7" w:rsidRPr="00F17505" w14:paraId="301E56F5" w14:textId="77777777" w:rsidTr="00332713">
        <w:trPr>
          <w:cantSplit/>
          <w:jc w:val="center"/>
        </w:trPr>
        <w:tc>
          <w:tcPr>
            <w:tcW w:w="3241" w:type="dxa"/>
            <w:shd w:val="clear" w:color="auto" w:fill="E5E5E5"/>
            <w:tcMar>
              <w:top w:w="0" w:type="dxa"/>
              <w:left w:w="28" w:type="dxa"/>
              <w:bottom w:w="0" w:type="dxa"/>
              <w:right w:w="108" w:type="dxa"/>
            </w:tcMar>
            <w:hideMark/>
          </w:tcPr>
          <w:p w14:paraId="2AA59836" w14:textId="77777777" w:rsidR="00F000B7" w:rsidRPr="00F17505" w:rsidRDefault="00F000B7"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2DCD21BD" w14:textId="77777777" w:rsidR="00F000B7" w:rsidRPr="00F17505" w:rsidRDefault="00F000B7"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942C7F" w14:textId="77777777" w:rsidR="00F000B7" w:rsidRPr="00F17505" w:rsidRDefault="00F000B7"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C7BE000" w14:textId="77777777" w:rsidR="00F000B7" w:rsidRPr="00F17505" w:rsidRDefault="00F000B7"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74D2E00" w14:textId="77777777" w:rsidR="00F000B7" w:rsidRPr="00F17505" w:rsidRDefault="00F000B7"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6EA9336" w14:textId="77777777" w:rsidR="00F000B7" w:rsidRPr="00F17505" w:rsidRDefault="00F000B7" w:rsidP="00332713">
            <w:pPr>
              <w:pStyle w:val="TAH"/>
            </w:pPr>
            <w:r w:rsidRPr="00F17505">
              <w:rPr>
                <w:color w:val="000000"/>
              </w:rPr>
              <w:t>isNotifyable</w:t>
            </w:r>
          </w:p>
        </w:tc>
      </w:tr>
      <w:tr w:rsidR="00F000B7" w:rsidRPr="00F17505" w14:paraId="4400078B" w14:textId="77777777" w:rsidTr="00332713">
        <w:trPr>
          <w:cantSplit/>
          <w:jc w:val="center"/>
        </w:trPr>
        <w:tc>
          <w:tcPr>
            <w:tcW w:w="3241" w:type="dxa"/>
            <w:tcMar>
              <w:top w:w="0" w:type="dxa"/>
              <w:left w:w="28" w:type="dxa"/>
              <w:bottom w:w="0" w:type="dxa"/>
              <w:right w:w="108" w:type="dxa"/>
            </w:tcMar>
          </w:tcPr>
          <w:p w14:paraId="16FAD4C4" w14:textId="77777777" w:rsidR="00F000B7" w:rsidRPr="00F17505" w:rsidRDefault="00F000B7" w:rsidP="00332713">
            <w:pPr>
              <w:pStyle w:val="TAL"/>
              <w:rPr>
                <w:rFonts w:ascii="Courier New" w:hAnsi="Courier New" w:cs="Courier New"/>
              </w:rPr>
            </w:pPr>
          </w:p>
        </w:tc>
        <w:tc>
          <w:tcPr>
            <w:tcW w:w="1687" w:type="dxa"/>
            <w:tcMar>
              <w:top w:w="0" w:type="dxa"/>
              <w:left w:w="28" w:type="dxa"/>
              <w:bottom w:w="0" w:type="dxa"/>
              <w:right w:w="108" w:type="dxa"/>
            </w:tcMar>
          </w:tcPr>
          <w:p w14:paraId="2FC11BED" w14:textId="77777777" w:rsidR="00F000B7" w:rsidRPr="00F17505" w:rsidRDefault="00F000B7" w:rsidP="00332713">
            <w:pPr>
              <w:pStyle w:val="TAL"/>
              <w:jc w:val="center"/>
              <w:rPr>
                <w:rFonts w:cs="Arial"/>
              </w:rPr>
            </w:pPr>
          </w:p>
        </w:tc>
        <w:tc>
          <w:tcPr>
            <w:tcW w:w="1167" w:type="dxa"/>
            <w:tcMar>
              <w:top w:w="0" w:type="dxa"/>
              <w:left w:w="28" w:type="dxa"/>
              <w:bottom w:w="0" w:type="dxa"/>
              <w:right w:w="108" w:type="dxa"/>
            </w:tcMar>
          </w:tcPr>
          <w:p w14:paraId="1E5919D5" w14:textId="77777777" w:rsidR="00F000B7" w:rsidRPr="00F17505" w:rsidRDefault="00F000B7" w:rsidP="00332713">
            <w:pPr>
              <w:pStyle w:val="TAL"/>
              <w:jc w:val="center"/>
            </w:pPr>
          </w:p>
        </w:tc>
        <w:tc>
          <w:tcPr>
            <w:tcW w:w="1077" w:type="dxa"/>
            <w:tcMar>
              <w:top w:w="0" w:type="dxa"/>
              <w:left w:w="28" w:type="dxa"/>
              <w:bottom w:w="0" w:type="dxa"/>
              <w:right w:w="108" w:type="dxa"/>
            </w:tcMar>
          </w:tcPr>
          <w:p w14:paraId="5B40C5D6" w14:textId="77777777" w:rsidR="00F000B7" w:rsidRPr="00F17505" w:rsidRDefault="00F000B7" w:rsidP="00332713">
            <w:pPr>
              <w:pStyle w:val="TAL"/>
              <w:jc w:val="center"/>
            </w:pPr>
          </w:p>
        </w:tc>
        <w:tc>
          <w:tcPr>
            <w:tcW w:w="1117" w:type="dxa"/>
            <w:tcMar>
              <w:top w:w="0" w:type="dxa"/>
              <w:left w:w="28" w:type="dxa"/>
              <w:bottom w:w="0" w:type="dxa"/>
              <w:right w:w="108" w:type="dxa"/>
            </w:tcMar>
          </w:tcPr>
          <w:p w14:paraId="5EF28B31" w14:textId="77777777" w:rsidR="00F000B7" w:rsidRPr="00F17505" w:rsidRDefault="00F000B7" w:rsidP="00332713">
            <w:pPr>
              <w:pStyle w:val="TAL"/>
              <w:jc w:val="center"/>
            </w:pPr>
          </w:p>
        </w:tc>
        <w:tc>
          <w:tcPr>
            <w:tcW w:w="1237" w:type="dxa"/>
            <w:tcMar>
              <w:top w:w="0" w:type="dxa"/>
              <w:left w:w="28" w:type="dxa"/>
              <w:bottom w:w="0" w:type="dxa"/>
              <w:right w:w="108" w:type="dxa"/>
            </w:tcMar>
          </w:tcPr>
          <w:p w14:paraId="19D2B896" w14:textId="77777777" w:rsidR="00F000B7" w:rsidRPr="00F17505" w:rsidRDefault="00F000B7" w:rsidP="00332713">
            <w:pPr>
              <w:pStyle w:val="TAL"/>
              <w:jc w:val="center"/>
            </w:pPr>
          </w:p>
        </w:tc>
      </w:tr>
      <w:tr w:rsidR="00F000B7" w:rsidRPr="00F17505" w14:paraId="4C116222" w14:textId="77777777" w:rsidTr="00332713">
        <w:trPr>
          <w:cantSplit/>
          <w:jc w:val="center"/>
        </w:trPr>
        <w:tc>
          <w:tcPr>
            <w:tcW w:w="3241" w:type="dxa"/>
            <w:shd w:val="clear" w:color="auto" w:fill="D9D9D9"/>
            <w:tcMar>
              <w:top w:w="0" w:type="dxa"/>
              <w:left w:w="28" w:type="dxa"/>
              <w:bottom w:w="0" w:type="dxa"/>
              <w:right w:w="108" w:type="dxa"/>
            </w:tcMar>
            <w:hideMark/>
          </w:tcPr>
          <w:p w14:paraId="502E2A0D" w14:textId="77777777" w:rsidR="00F000B7" w:rsidRPr="00F17505" w:rsidRDefault="00F000B7"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610044D" w14:textId="77777777" w:rsidR="00F000B7" w:rsidRPr="00F17505" w:rsidRDefault="00F000B7" w:rsidP="00332713">
            <w:pPr>
              <w:pStyle w:val="TAL"/>
              <w:jc w:val="center"/>
              <w:rPr>
                <w:rFonts w:cs="Arial"/>
              </w:rPr>
            </w:pPr>
          </w:p>
        </w:tc>
        <w:tc>
          <w:tcPr>
            <w:tcW w:w="1167" w:type="dxa"/>
            <w:shd w:val="clear" w:color="auto" w:fill="D9D9D9"/>
            <w:tcMar>
              <w:top w:w="0" w:type="dxa"/>
              <w:left w:w="28" w:type="dxa"/>
              <w:bottom w:w="0" w:type="dxa"/>
              <w:right w:w="108" w:type="dxa"/>
            </w:tcMar>
          </w:tcPr>
          <w:p w14:paraId="7F81ADB3" w14:textId="77777777" w:rsidR="00F000B7" w:rsidRPr="00F17505" w:rsidRDefault="00F000B7" w:rsidP="00332713">
            <w:pPr>
              <w:pStyle w:val="TAL"/>
              <w:jc w:val="center"/>
            </w:pPr>
          </w:p>
        </w:tc>
        <w:tc>
          <w:tcPr>
            <w:tcW w:w="1077" w:type="dxa"/>
            <w:shd w:val="clear" w:color="auto" w:fill="D9D9D9"/>
            <w:tcMar>
              <w:top w:w="0" w:type="dxa"/>
              <w:left w:w="28" w:type="dxa"/>
              <w:bottom w:w="0" w:type="dxa"/>
              <w:right w:w="108" w:type="dxa"/>
            </w:tcMar>
          </w:tcPr>
          <w:p w14:paraId="2CF1A0EB" w14:textId="77777777" w:rsidR="00F000B7" w:rsidRPr="00F17505" w:rsidRDefault="00F000B7" w:rsidP="00332713">
            <w:pPr>
              <w:pStyle w:val="TAL"/>
              <w:jc w:val="center"/>
            </w:pPr>
          </w:p>
        </w:tc>
        <w:tc>
          <w:tcPr>
            <w:tcW w:w="1117" w:type="dxa"/>
            <w:shd w:val="clear" w:color="auto" w:fill="D9D9D9"/>
            <w:tcMar>
              <w:top w:w="0" w:type="dxa"/>
              <w:left w:w="28" w:type="dxa"/>
              <w:bottom w:w="0" w:type="dxa"/>
              <w:right w:w="108" w:type="dxa"/>
            </w:tcMar>
          </w:tcPr>
          <w:p w14:paraId="4CB718A2" w14:textId="77777777" w:rsidR="00F000B7" w:rsidRPr="00F17505" w:rsidRDefault="00F000B7" w:rsidP="00332713">
            <w:pPr>
              <w:pStyle w:val="TAL"/>
              <w:jc w:val="center"/>
            </w:pPr>
          </w:p>
        </w:tc>
        <w:tc>
          <w:tcPr>
            <w:tcW w:w="1237" w:type="dxa"/>
            <w:shd w:val="clear" w:color="auto" w:fill="D9D9D9"/>
            <w:tcMar>
              <w:top w:w="0" w:type="dxa"/>
              <w:left w:w="28" w:type="dxa"/>
              <w:bottom w:w="0" w:type="dxa"/>
              <w:right w:w="108" w:type="dxa"/>
            </w:tcMar>
          </w:tcPr>
          <w:p w14:paraId="2738E0B6" w14:textId="77777777" w:rsidR="00F000B7" w:rsidRPr="00F17505" w:rsidRDefault="00F000B7" w:rsidP="00332713">
            <w:pPr>
              <w:pStyle w:val="TAL"/>
              <w:jc w:val="center"/>
            </w:pPr>
          </w:p>
        </w:tc>
      </w:tr>
      <w:tr w:rsidR="00F000B7" w:rsidRPr="00F17505" w14:paraId="02FD701D" w14:textId="77777777" w:rsidTr="00332713">
        <w:trPr>
          <w:cantSplit/>
          <w:jc w:val="center"/>
        </w:trPr>
        <w:tc>
          <w:tcPr>
            <w:tcW w:w="3241" w:type="dxa"/>
            <w:tcMar>
              <w:top w:w="0" w:type="dxa"/>
              <w:left w:w="28" w:type="dxa"/>
              <w:bottom w:w="0" w:type="dxa"/>
              <w:right w:w="108" w:type="dxa"/>
            </w:tcMar>
          </w:tcPr>
          <w:p w14:paraId="51EE9F26" w14:textId="77777777" w:rsidR="00F000B7" w:rsidRPr="00F17505" w:rsidRDefault="00F000B7" w:rsidP="00332713">
            <w:pPr>
              <w:pStyle w:val="TAL"/>
              <w:rPr>
                <w:rFonts w:ascii="Courier New" w:hAnsi="Courier New" w:cs="Courier New"/>
              </w:rPr>
            </w:pPr>
            <w:r>
              <w:rPr>
                <w:rFonts w:ascii="Courier New" w:hAnsi="Courier New" w:cs="Courier New"/>
              </w:rPr>
              <w:t>memberMLEntityRefList</w:t>
            </w:r>
          </w:p>
        </w:tc>
        <w:tc>
          <w:tcPr>
            <w:tcW w:w="1687" w:type="dxa"/>
            <w:tcMar>
              <w:top w:w="0" w:type="dxa"/>
              <w:left w:w="28" w:type="dxa"/>
              <w:bottom w:w="0" w:type="dxa"/>
              <w:right w:w="108" w:type="dxa"/>
            </w:tcMar>
          </w:tcPr>
          <w:p w14:paraId="4A5C44C1" w14:textId="77777777" w:rsidR="00F000B7" w:rsidRPr="00F17505" w:rsidRDefault="00F000B7" w:rsidP="00332713">
            <w:pPr>
              <w:pStyle w:val="TAL"/>
              <w:jc w:val="center"/>
              <w:rPr>
                <w:rFonts w:cs="Arial"/>
              </w:rPr>
            </w:pPr>
            <w:r w:rsidRPr="00F17505">
              <w:t>M</w:t>
            </w:r>
          </w:p>
        </w:tc>
        <w:tc>
          <w:tcPr>
            <w:tcW w:w="1167" w:type="dxa"/>
            <w:tcMar>
              <w:top w:w="0" w:type="dxa"/>
              <w:left w:w="28" w:type="dxa"/>
              <w:bottom w:w="0" w:type="dxa"/>
              <w:right w:w="108" w:type="dxa"/>
            </w:tcMar>
          </w:tcPr>
          <w:p w14:paraId="50C672AF" w14:textId="77777777" w:rsidR="00F000B7" w:rsidRPr="00F17505" w:rsidRDefault="00F000B7" w:rsidP="00332713">
            <w:pPr>
              <w:pStyle w:val="TAL"/>
              <w:jc w:val="center"/>
            </w:pPr>
            <w:r w:rsidRPr="00F17505">
              <w:t>T</w:t>
            </w:r>
          </w:p>
        </w:tc>
        <w:tc>
          <w:tcPr>
            <w:tcW w:w="1077" w:type="dxa"/>
            <w:tcMar>
              <w:top w:w="0" w:type="dxa"/>
              <w:left w:w="28" w:type="dxa"/>
              <w:bottom w:w="0" w:type="dxa"/>
              <w:right w:w="108" w:type="dxa"/>
            </w:tcMar>
          </w:tcPr>
          <w:p w14:paraId="682A83DB" w14:textId="77777777" w:rsidR="00F000B7" w:rsidRPr="00F17505" w:rsidRDefault="00F000B7" w:rsidP="00332713">
            <w:pPr>
              <w:pStyle w:val="TAL"/>
              <w:jc w:val="center"/>
            </w:pPr>
            <w:r>
              <w:t>F</w:t>
            </w:r>
          </w:p>
        </w:tc>
        <w:tc>
          <w:tcPr>
            <w:tcW w:w="1117" w:type="dxa"/>
            <w:tcMar>
              <w:top w:w="0" w:type="dxa"/>
              <w:left w:w="28" w:type="dxa"/>
              <w:bottom w:w="0" w:type="dxa"/>
              <w:right w:w="108" w:type="dxa"/>
            </w:tcMar>
          </w:tcPr>
          <w:p w14:paraId="4211520F" w14:textId="77777777" w:rsidR="00F000B7" w:rsidRPr="00F17505" w:rsidRDefault="00F000B7" w:rsidP="00332713">
            <w:pPr>
              <w:pStyle w:val="TAL"/>
              <w:jc w:val="center"/>
            </w:pPr>
            <w:r w:rsidRPr="00F17505">
              <w:rPr>
                <w:lang w:eastAsia="zh-CN"/>
              </w:rPr>
              <w:t>F</w:t>
            </w:r>
          </w:p>
        </w:tc>
        <w:tc>
          <w:tcPr>
            <w:tcW w:w="1237" w:type="dxa"/>
            <w:tcMar>
              <w:top w:w="0" w:type="dxa"/>
              <w:left w:w="28" w:type="dxa"/>
              <w:bottom w:w="0" w:type="dxa"/>
              <w:right w:w="108" w:type="dxa"/>
            </w:tcMar>
          </w:tcPr>
          <w:p w14:paraId="2D85D9B3" w14:textId="77777777" w:rsidR="00F000B7" w:rsidRPr="00F17505" w:rsidRDefault="00F000B7" w:rsidP="00332713">
            <w:pPr>
              <w:pStyle w:val="TAL"/>
              <w:jc w:val="center"/>
            </w:pPr>
            <w:r w:rsidRPr="00F17505">
              <w:rPr>
                <w:lang w:eastAsia="zh-CN"/>
              </w:rPr>
              <w:t>T</w:t>
            </w:r>
          </w:p>
        </w:tc>
      </w:tr>
    </w:tbl>
    <w:p w14:paraId="4FC2B1F8" w14:textId="77777777" w:rsidR="00F000B7" w:rsidRDefault="00F000B7" w:rsidP="00F000B7"/>
    <w:p w14:paraId="7B326217" w14:textId="190F53F4" w:rsidR="00F000B7" w:rsidRPr="00F17505" w:rsidRDefault="00F000B7" w:rsidP="00F000B7">
      <w:pPr>
        <w:pStyle w:val="Heading5"/>
      </w:pPr>
      <w:r w:rsidRPr="00F17505">
        <w:lastRenderedPageBreak/>
        <w:t>7.</w:t>
      </w:r>
      <w:r>
        <w:t>2a.2.3</w:t>
      </w:r>
      <w:r w:rsidRPr="00F17505">
        <w:t>.</w:t>
      </w:r>
      <w:r>
        <w:t>3</w:t>
      </w:r>
      <w:r w:rsidRPr="00F17505">
        <w:tab/>
        <w:t>Attribute constraints</w:t>
      </w:r>
    </w:p>
    <w:p w14:paraId="56EA0BE2" w14:textId="77777777" w:rsidR="00F000B7" w:rsidRPr="00F17505" w:rsidRDefault="00F000B7" w:rsidP="00F000B7">
      <w:r w:rsidRPr="00F17505">
        <w:t>None.</w:t>
      </w:r>
    </w:p>
    <w:p w14:paraId="6BD6BCEF" w14:textId="32F236B6" w:rsidR="00F000B7" w:rsidRPr="00F17505" w:rsidRDefault="00F000B7" w:rsidP="00F000B7">
      <w:pPr>
        <w:pStyle w:val="Heading5"/>
      </w:pPr>
      <w:r w:rsidRPr="00F17505">
        <w:t>7.</w:t>
      </w:r>
      <w:r>
        <w:t>2a.2.3</w:t>
      </w:r>
      <w:r w:rsidRPr="00F17505">
        <w:t>.4</w:t>
      </w:r>
      <w:r w:rsidRPr="00F17505">
        <w:tab/>
        <w:t>Notifications</w:t>
      </w:r>
    </w:p>
    <w:p w14:paraId="281B02E1" w14:textId="77777777" w:rsidR="00F000B7" w:rsidRPr="00F17505" w:rsidRDefault="00F000B7" w:rsidP="00F000B7">
      <w:r w:rsidRPr="00F17505">
        <w:t>The common notifications defined in clause 7.6 are valid for this IOC, without exceptions or additions.</w:t>
      </w:r>
      <w:r w:rsidRPr="00F17505" w:rsidDel="00D50881">
        <w:t xml:space="preserve"> </w:t>
      </w:r>
    </w:p>
    <w:p w14:paraId="3F6479D6" w14:textId="77777777" w:rsidR="00226BF7" w:rsidRDefault="00226BF7" w:rsidP="00226BF7">
      <w:pPr>
        <w:pStyle w:val="Heading2"/>
        <w:rPr>
          <w:moveTo w:id="297" w:author="NEC_Hassan Al-Kanani" w:date="2024-01-18T11:30:00Z"/>
        </w:rPr>
      </w:pPr>
      <w:moveToRangeStart w:id="298" w:author="NEC_Hassan Al-Kanani" w:date="2024-01-18T11:30:00Z" w:name="move156469842"/>
      <w:moveTo w:id="299" w:author="NEC_Hassan Al-Kanani" w:date="2024-01-18T11:30:00Z">
        <w:r w:rsidRPr="00F17505">
          <w:t>7.3</w:t>
        </w:r>
        <w:r>
          <w:tab/>
          <w:t>Void</w:t>
        </w:r>
      </w:moveTo>
    </w:p>
    <w:p w14:paraId="10EAEB08" w14:textId="77777777" w:rsidR="00A515B2" w:rsidRPr="008A4799" w:rsidRDefault="00A515B2" w:rsidP="00A515B2">
      <w:pPr>
        <w:pStyle w:val="Heading2"/>
      </w:pPr>
      <w:bookmarkStart w:id="300" w:name="_Hlk141431940"/>
      <w:moveToRangeEnd w:id="298"/>
      <w:r w:rsidRPr="00F17505">
        <w:t>7.</w:t>
      </w:r>
      <w:r>
        <w:t>3a</w:t>
      </w:r>
      <w:r w:rsidRPr="00F17505">
        <w:tab/>
        <w:t>Information model definitions</w:t>
      </w:r>
      <w:r>
        <w:t xml:space="preserve"> for AI/ML operational phases</w:t>
      </w:r>
      <w:r w:rsidRPr="00F17505">
        <w:t xml:space="preserve"> </w:t>
      </w:r>
    </w:p>
    <w:p w14:paraId="1F4753D8" w14:textId="77777777" w:rsidR="00A515B2" w:rsidRDefault="00A515B2" w:rsidP="00A515B2">
      <w:pPr>
        <w:pStyle w:val="Heading3"/>
      </w:pPr>
      <w:r w:rsidRPr="00F17505">
        <w:t>7</w:t>
      </w:r>
      <w:r>
        <w:t>.3a.1</w:t>
      </w:r>
      <w:r w:rsidRPr="00F17505">
        <w:tab/>
        <w:t xml:space="preserve">Information </w:t>
      </w:r>
      <w:r w:rsidRPr="008A4799">
        <w:t>model</w:t>
      </w:r>
      <w:r w:rsidRPr="00F17505">
        <w:t xml:space="preserve"> definitions for ML </w:t>
      </w:r>
      <w:r>
        <w:t>Training</w:t>
      </w:r>
    </w:p>
    <w:p w14:paraId="0E685951" w14:textId="77777777" w:rsidR="00A515B2" w:rsidRPr="008A4799" w:rsidRDefault="00A515B2" w:rsidP="00A515B2">
      <w:pPr>
        <w:pStyle w:val="Heading4"/>
      </w:pPr>
      <w:r>
        <w:t>7.3a.1.1</w:t>
      </w:r>
      <w:r>
        <w:tab/>
      </w:r>
      <w:r w:rsidRPr="00F17505">
        <w:t>Class diagram</w:t>
      </w:r>
    </w:p>
    <w:p w14:paraId="543735B7" w14:textId="77777777" w:rsidR="00A515B2" w:rsidRPr="00F17505" w:rsidRDefault="00A515B2" w:rsidP="00A515B2">
      <w:pPr>
        <w:pStyle w:val="Heading5"/>
      </w:pPr>
      <w:r w:rsidRPr="00F17505">
        <w:t>7.</w:t>
      </w:r>
      <w:r>
        <w:t>3a</w:t>
      </w:r>
      <w:r w:rsidRPr="00F17505">
        <w:t>1</w:t>
      </w:r>
      <w:r>
        <w:t>.1.1</w:t>
      </w:r>
      <w:r w:rsidRPr="00F17505">
        <w:tab/>
        <w:t>Relationships</w:t>
      </w:r>
    </w:p>
    <w:p w14:paraId="65149DA5" w14:textId="77777777" w:rsidR="00A515B2" w:rsidRPr="00F17505" w:rsidRDefault="00A515B2" w:rsidP="00A515B2">
      <w:r w:rsidRPr="00F17505">
        <w:t xml:space="preserve">This clause depicts the set of classes (e.g. IOCs) that encapsulates the information relevant to ML model training. For the UML semantics, see </w:t>
      </w:r>
      <w:del w:id="301" w:author="NEC_Hassan Al-Kanani" w:date="2024-01-18T19:46:00Z">
        <w:r w:rsidRPr="00F17505" w:rsidDel="00B60D38">
          <w:delText xml:space="preserve"> </w:delText>
        </w:r>
      </w:del>
      <w:r w:rsidRPr="00F17505">
        <w:t>TS 32.156 [13].</w:t>
      </w:r>
    </w:p>
    <w:p w14:paraId="62F0BFEC" w14:textId="4F5FB523" w:rsidR="00A515B2" w:rsidRDefault="00806240" w:rsidP="00A515B2">
      <w:pPr>
        <w:pStyle w:val="TH"/>
        <w:rPr>
          <w:lang w:eastAsia="zh-CN"/>
        </w:rPr>
      </w:pPr>
      <w:r>
        <w:rPr>
          <w:noProof/>
        </w:rPr>
        <w:drawing>
          <wp:inline distT="0" distB="0" distL="0" distR="0" wp14:anchorId="1E0E336C" wp14:editId="7469A77F">
            <wp:extent cx="6120765" cy="3371850"/>
            <wp:effectExtent l="0" t="0" r="0" b="0"/>
            <wp:docPr id="77114309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lantUML diagra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0765" cy="3371850"/>
                    </a:xfrm>
                    <a:prstGeom prst="rect">
                      <a:avLst/>
                    </a:prstGeom>
                    <a:noFill/>
                    <a:ln>
                      <a:noFill/>
                    </a:ln>
                  </pic:spPr>
                </pic:pic>
              </a:graphicData>
            </a:graphic>
          </wp:inline>
        </w:drawing>
      </w:r>
    </w:p>
    <w:p w14:paraId="48FF99AD" w14:textId="77777777" w:rsidR="00A515B2" w:rsidRDefault="00A515B2" w:rsidP="00A515B2">
      <w:pPr>
        <w:pStyle w:val="TF"/>
      </w:pPr>
      <w:r w:rsidRPr="00F17505">
        <w:t>Figure 7.</w:t>
      </w:r>
      <w:r>
        <w:t>3a.</w:t>
      </w:r>
      <w:r w:rsidRPr="00F17505">
        <w:t>1</w:t>
      </w:r>
      <w:r>
        <w:t>.1.1</w:t>
      </w:r>
      <w:r w:rsidRPr="00F17505">
        <w:t>-1: NRM fragment for ML training</w:t>
      </w:r>
    </w:p>
    <w:p w14:paraId="6F19A60F" w14:textId="77777777" w:rsidR="00F000B7" w:rsidRDefault="00F000B7" w:rsidP="00F000B7">
      <w:pPr>
        <w:pStyle w:val="TF"/>
      </w:pPr>
      <w:r>
        <w:lastRenderedPageBreak/>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rsidR="00000000">
        <w:fldChar w:fldCharType="begin"/>
      </w:r>
      <w:r w:rsidR="00000000">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rsidR="00000000">
        <w:fldChar w:fldCharType="separate"/>
      </w:r>
      <w:r w:rsidR="00367E97">
        <w:pict w14:anchorId="0560D6B6">
          <v:shape id="_x0000_i1030" type="#_x0000_t75" alt="PlantUML diagram" style="width:466.5pt;height:209.25pt">
            <v:imagedata r:id="rId42" r:href="rId43"/>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6047227" w14:textId="2FB28EFC" w:rsidR="00F000B7" w:rsidRPr="00F17505" w:rsidRDefault="00F000B7" w:rsidP="00F000B7">
      <w:pPr>
        <w:pStyle w:val="TF"/>
      </w:pPr>
      <w:r w:rsidRPr="00F17505">
        <w:t>Figure 7.</w:t>
      </w:r>
      <w:r>
        <w:t>3a.</w:t>
      </w:r>
      <w:r w:rsidRPr="00F17505">
        <w:t>1</w:t>
      </w:r>
      <w:r>
        <w:t>.1.1</w:t>
      </w:r>
      <w:r w:rsidRPr="00F17505">
        <w:t>-</w:t>
      </w:r>
      <w:r>
        <w:t>2</w:t>
      </w:r>
      <w:r w:rsidRPr="00F17505">
        <w:t xml:space="preserve">: NRM fragment for ML </w:t>
      </w:r>
      <w:r>
        <w:t>testing</w:t>
      </w:r>
    </w:p>
    <w:p w14:paraId="6D159EF8" w14:textId="77777777" w:rsidR="00F000B7" w:rsidRPr="00F17505" w:rsidRDefault="00F000B7" w:rsidP="00A515B2">
      <w:pPr>
        <w:pStyle w:val="TF"/>
      </w:pPr>
    </w:p>
    <w:p w14:paraId="10B74CA1" w14:textId="77777777" w:rsidR="00A515B2" w:rsidRPr="00F17505" w:rsidRDefault="00A515B2" w:rsidP="00A515B2">
      <w:pPr>
        <w:pStyle w:val="Heading5"/>
      </w:pPr>
      <w:r w:rsidRPr="00F17505">
        <w:t>7.</w:t>
      </w:r>
      <w:r>
        <w:t>3a.1.1</w:t>
      </w:r>
      <w:r w:rsidRPr="00F17505">
        <w:t>.2</w:t>
      </w:r>
      <w:r w:rsidRPr="00F17505">
        <w:tab/>
        <w:t>Inheritance</w:t>
      </w:r>
    </w:p>
    <w:p w14:paraId="63037A9A" w14:textId="77777777" w:rsidR="00A515B2" w:rsidRPr="00F17505" w:rsidRDefault="00A515B2" w:rsidP="00A515B2">
      <w:pPr>
        <w:pStyle w:val="TH"/>
        <w:rPr>
          <w:lang w:eastAsia="zh-CN"/>
        </w:rPr>
      </w:pPr>
      <w:r>
        <w:rPr>
          <w:lang w:eastAsia="zh-CN"/>
        </w:rPr>
        <w:object w:dxaOrig="9016" w:dyaOrig="1849" w14:anchorId="630BB3B6">
          <v:shape id="_x0000_i1031" type="#_x0000_t75" style="width:450.75pt;height:91.9pt" o:ole="">
            <v:imagedata r:id="rId44" o:title=""/>
          </v:shape>
          <o:OLEObject Type="Embed" ProgID="Word.Document.8" ShapeID="_x0000_i1031" DrawAspect="Content" ObjectID="_1768366469" r:id="rId45">
            <o:FieldCodes>\s</o:FieldCodes>
          </o:OLEObject>
        </w:object>
      </w:r>
    </w:p>
    <w:p w14:paraId="1783560A" w14:textId="77777777" w:rsidR="00A515B2" w:rsidRDefault="00A515B2" w:rsidP="00A515B2">
      <w:pPr>
        <w:pStyle w:val="TF"/>
      </w:pPr>
      <w:r w:rsidRPr="00F17505">
        <w:t>Figure 7.</w:t>
      </w:r>
      <w:r>
        <w:t>3a.1.1</w:t>
      </w:r>
      <w:r w:rsidRPr="00F17505">
        <w:t>.2-1: Inheritance Hierarchy for ML training related NRMs</w:t>
      </w:r>
    </w:p>
    <w:p w14:paraId="4901CB86" w14:textId="77777777" w:rsidR="00F000B7" w:rsidRPr="00F17505" w:rsidRDefault="00F000B7" w:rsidP="00F000B7">
      <w:pPr>
        <w:pStyle w:val="TH"/>
        <w:rPr>
          <w:lang w:eastAsia="zh-CN"/>
        </w:rPr>
      </w:pP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rsidR="00000000">
        <w:fldChar w:fldCharType="begin"/>
      </w:r>
      <w:r w:rsidR="00000000">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rsidR="00000000">
        <w:fldChar w:fldCharType="separate"/>
      </w:r>
      <w:r w:rsidR="00367E97">
        <w:pict w14:anchorId="3995F5C1">
          <v:shape id="_x0000_i1032" type="#_x0000_t75" alt="PlantUML diagram" style="width:366pt;height:101.25pt">
            <v:imagedata r:id="rId46" r:href="rId47"/>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E7EF303" w14:textId="34CBB94B" w:rsidR="00F000B7" w:rsidRPr="00F17505" w:rsidRDefault="00F000B7" w:rsidP="00F000B7">
      <w:pPr>
        <w:pStyle w:val="TF"/>
        <w:rPr>
          <w:lang w:eastAsia="zh-CN"/>
        </w:rPr>
      </w:pPr>
      <w:r w:rsidRPr="00F17505">
        <w:t>Figure 7.</w:t>
      </w:r>
      <w:r>
        <w:t>3a.1.1</w:t>
      </w:r>
      <w:r w:rsidRPr="00F17505">
        <w:t>.2-</w:t>
      </w:r>
      <w:r>
        <w:t>2</w:t>
      </w:r>
      <w:r w:rsidRPr="00F17505">
        <w:t xml:space="preserve">: Inheritance Hierarchy for ML </w:t>
      </w:r>
      <w:r>
        <w:t>testing</w:t>
      </w:r>
      <w:r w:rsidRPr="00F17505">
        <w:t xml:space="preserve"> related NRMs</w:t>
      </w:r>
    </w:p>
    <w:p w14:paraId="24888D49" w14:textId="77777777" w:rsidR="00A515B2" w:rsidRPr="00F17505" w:rsidRDefault="00A515B2" w:rsidP="00A515B2">
      <w:pPr>
        <w:pStyle w:val="Heading4"/>
      </w:pPr>
      <w:r w:rsidRPr="00F17505">
        <w:t>7.</w:t>
      </w:r>
      <w:r>
        <w:t>3a.1.2</w:t>
      </w:r>
      <w:r w:rsidRPr="00F17505">
        <w:tab/>
        <w:t>Class definitions</w:t>
      </w:r>
    </w:p>
    <w:p w14:paraId="25A0E038" w14:textId="77777777" w:rsidR="00A515B2" w:rsidRPr="00F17505" w:rsidRDefault="00A515B2" w:rsidP="00A515B2">
      <w:pPr>
        <w:pStyle w:val="Heading5"/>
      </w:pPr>
      <w:r w:rsidRPr="00F17505">
        <w:t>7.</w:t>
      </w:r>
      <w:r>
        <w:t>3a</w:t>
      </w:r>
      <w:r w:rsidRPr="00F17505">
        <w:t>.1</w:t>
      </w:r>
      <w:r>
        <w:t>.2.1</w:t>
      </w:r>
      <w:r w:rsidRPr="00F17505">
        <w:tab/>
      </w:r>
      <w:r w:rsidRPr="00C24887">
        <w:rPr>
          <w:rFonts w:ascii="Courier New" w:hAnsi="Courier New" w:cs="Courier New"/>
        </w:rPr>
        <w:t>MLTrainingFunction</w:t>
      </w:r>
    </w:p>
    <w:p w14:paraId="27C68EC0" w14:textId="77777777" w:rsidR="00A515B2" w:rsidRPr="00F17505" w:rsidRDefault="00A515B2" w:rsidP="00A515B2">
      <w:pPr>
        <w:pStyle w:val="Heading6"/>
      </w:pPr>
      <w:r w:rsidRPr="00F17505">
        <w:t>7.</w:t>
      </w:r>
      <w:r>
        <w:t>3a</w:t>
      </w:r>
      <w:r w:rsidRPr="00F17505">
        <w:t>.1.</w:t>
      </w:r>
      <w:r>
        <w:t>2.</w:t>
      </w:r>
      <w:r w:rsidRPr="00F17505">
        <w:t>1</w:t>
      </w:r>
      <w:r>
        <w:t>.1</w:t>
      </w:r>
      <w:r w:rsidRPr="00F17505">
        <w:tab/>
        <w:t>Definition</w:t>
      </w:r>
    </w:p>
    <w:p w14:paraId="075F1D64" w14:textId="71726CC2" w:rsidR="00A515B2" w:rsidRPr="00F17505" w:rsidRDefault="00A515B2" w:rsidP="00A515B2">
      <w:r w:rsidRPr="00F17505">
        <w:t xml:space="preserve">The IOC </w:t>
      </w:r>
      <w:r w:rsidRPr="00F17505">
        <w:rPr>
          <w:rFonts w:ascii="Courier New" w:hAnsi="Courier New" w:cs="Courier New"/>
        </w:rPr>
        <w:t>MLTrainingFunction</w:t>
      </w:r>
      <w:r w:rsidRPr="00F17505">
        <w:t xml:space="preserve"> represents the entity that undertakes ML training</w:t>
      </w:r>
      <w:ins w:id="302" w:author="NEC_Hassan Al-Kanani" w:date="2024-01-18T19:53:00Z">
        <w:r w:rsidR="00B60D38">
          <w:t xml:space="preserve">. The MOI of </w:t>
        </w:r>
      </w:ins>
      <w:r w:rsidRPr="00F17505">
        <w:t xml:space="preserve"> </w:t>
      </w:r>
      <w:ins w:id="303" w:author="NEC_Hassan Al-Kanani" w:date="2024-01-18T19:53:00Z">
        <w:r w:rsidR="00B60D38">
          <w:t xml:space="preserve"> </w:t>
        </w:r>
        <w:r w:rsidR="00B60D38" w:rsidRPr="00F17505">
          <w:rPr>
            <w:rFonts w:ascii="Courier New" w:hAnsi="Courier New" w:cs="Courier New"/>
          </w:rPr>
          <w:t>MLTrainingFunction</w:t>
        </w:r>
      </w:ins>
      <w:del w:id="304" w:author="NEC_Hassan Al-Kanani" w:date="2024-01-18T19:53:00Z">
        <w:r w:rsidRPr="00F17505" w:rsidDel="00B60D38">
          <w:delText>and</w:delText>
        </w:r>
      </w:del>
      <w:r w:rsidRPr="00F17505">
        <w:t xml:space="preserve"> is </w:t>
      </w:r>
      <w:del w:id="305" w:author="NEC_Hassan Al-Kanani" w:date="2024-01-18T19:55:00Z">
        <w:r w:rsidRPr="00F17505" w:rsidDel="00B60D38">
          <w:delText xml:space="preserve">also </w:delText>
        </w:r>
      </w:del>
      <w:r w:rsidRPr="00F17505">
        <w:t xml:space="preserve">the container of the </w:t>
      </w:r>
      <w:r w:rsidRPr="00F17505">
        <w:rPr>
          <w:rFonts w:ascii="Courier New" w:hAnsi="Courier New" w:cs="Courier New"/>
        </w:rPr>
        <w:t xml:space="preserve">MLTrainingRequest </w:t>
      </w:r>
      <w:del w:id="306" w:author="NEC_Hassan Al-Kanani" w:date="2024-01-18T19:54:00Z">
        <w:r w:rsidRPr="00F17505" w:rsidDel="00B60D38">
          <w:delText>IOC</w:delText>
        </w:r>
      </w:del>
      <w:ins w:id="307" w:author="NEC_Hassan Al-Kanani" w:date="2024-01-18T19:54:00Z">
        <w:r w:rsidR="00B60D38">
          <w:t>MO</w:t>
        </w:r>
      </w:ins>
      <w:ins w:id="308" w:author="NEC_Hassan Al-Kanani" w:date="2024-01-18T19:55:00Z">
        <w:r w:rsidR="00B60D38">
          <w:t>I</w:t>
        </w:r>
      </w:ins>
      <w:r w:rsidRPr="00F17505">
        <w:t xml:space="preserve">(s). </w:t>
      </w:r>
    </w:p>
    <w:p w14:paraId="66F73D4C" w14:textId="77777777" w:rsidR="00A515B2" w:rsidRPr="00F17505" w:rsidRDefault="00A515B2" w:rsidP="00A515B2">
      <w:r w:rsidRPr="00F17505">
        <w:rPr>
          <w:rFonts w:eastAsia="Courier New"/>
        </w:rPr>
        <w:t xml:space="preserve">The entity represented by </w:t>
      </w:r>
      <w:bookmarkStart w:id="309" w:name="_Hlk156500035"/>
      <w:r w:rsidRPr="00F17505">
        <w:rPr>
          <w:rFonts w:ascii="Courier New" w:hAnsi="Courier New" w:cs="Courier New"/>
        </w:rPr>
        <w:t>MLTrainingFunction</w:t>
      </w:r>
      <w:bookmarkEnd w:id="309"/>
      <w:r w:rsidRPr="00F17505">
        <w:rPr>
          <w:rFonts w:ascii="Courier New" w:hAnsi="Courier New" w:cs="Courier New"/>
        </w:rPr>
        <w:t xml:space="preserve">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p>
    <w:p w14:paraId="35F780C0" w14:textId="77777777" w:rsidR="00A515B2" w:rsidRPr="00F17505" w:rsidRDefault="00A515B2" w:rsidP="00A515B2">
      <w:pPr>
        <w:pStyle w:val="Heading6"/>
      </w:pPr>
      <w:r w:rsidRPr="00F17505">
        <w:lastRenderedPageBreak/>
        <w:t>7.</w:t>
      </w:r>
      <w:r>
        <w:t>3a</w:t>
      </w:r>
      <w:r w:rsidRPr="00F17505">
        <w:t>.1.2</w:t>
      </w:r>
      <w:r>
        <w:t>.1.2</w:t>
      </w:r>
      <w:r w:rsidRPr="00F17505">
        <w:tab/>
        <w:t>Attributes</w:t>
      </w:r>
    </w:p>
    <w:p w14:paraId="73130E0E" w14:textId="77777777" w:rsidR="00A515B2" w:rsidRPr="00F17505" w:rsidRDefault="00A515B2" w:rsidP="00A515B2">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515B2" w:rsidRPr="00F17505" w14:paraId="0F6D4DCA" w14:textId="77777777" w:rsidTr="00332713">
        <w:trPr>
          <w:cantSplit/>
          <w:jc w:val="center"/>
        </w:trPr>
        <w:tc>
          <w:tcPr>
            <w:tcW w:w="2605" w:type="dxa"/>
            <w:shd w:val="pct10" w:color="auto" w:fill="FFFFFF"/>
            <w:vAlign w:val="center"/>
          </w:tcPr>
          <w:p w14:paraId="3D0F13CA" w14:textId="77777777" w:rsidR="00A515B2" w:rsidRPr="00F17505" w:rsidRDefault="00A515B2" w:rsidP="00332713">
            <w:pPr>
              <w:pStyle w:val="TAH"/>
              <w:spacing w:line="264" w:lineRule="auto"/>
              <w:ind w:right="142"/>
            </w:pPr>
            <w:r w:rsidRPr="00F17505">
              <w:t>Attribute name</w:t>
            </w:r>
          </w:p>
        </w:tc>
        <w:tc>
          <w:tcPr>
            <w:tcW w:w="1860" w:type="dxa"/>
            <w:shd w:val="pct10" w:color="auto" w:fill="FFFFFF"/>
            <w:vAlign w:val="center"/>
          </w:tcPr>
          <w:p w14:paraId="06770B05" w14:textId="77777777" w:rsidR="00A515B2" w:rsidRPr="00F17505" w:rsidRDefault="00A515B2" w:rsidP="00332713">
            <w:pPr>
              <w:pStyle w:val="TAH"/>
              <w:spacing w:line="264" w:lineRule="auto"/>
              <w:ind w:right="142"/>
            </w:pPr>
            <w:r w:rsidRPr="00F17505">
              <w:t>Support Qualifier</w:t>
            </w:r>
          </w:p>
        </w:tc>
        <w:tc>
          <w:tcPr>
            <w:tcW w:w="1309" w:type="dxa"/>
            <w:shd w:val="pct10" w:color="auto" w:fill="FFFFFF"/>
            <w:vAlign w:val="center"/>
          </w:tcPr>
          <w:p w14:paraId="1FEE821B" w14:textId="77777777" w:rsidR="00A515B2" w:rsidRPr="00F17505" w:rsidRDefault="00A515B2" w:rsidP="00332713">
            <w:pPr>
              <w:pStyle w:val="TAH"/>
              <w:spacing w:line="264" w:lineRule="auto"/>
              <w:ind w:right="142"/>
            </w:pPr>
            <w:r w:rsidRPr="00F17505">
              <w:t>isReadable</w:t>
            </w:r>
          </w:p>
        </w:tc>
        <w:tc>
          <w:tcPr>
            <w:tcW w:w="1219" w:type="dxa"/>
            <w:shd w:val="pct10" w:color="auto" w:fill="FFFFFF"/>
            <w:vAlign w:val="center"/>
          </w:tcPr>
          <w:p w14:paraId="1C01FDA2" w14:textId="77777777" w:rsidR="00A515B2" w:rsidRPr="00F17505" w:rsidRDefault="00A515B2" w:rsidP="00332713">
            <w:pPr>
              <w:pStyle w:val="TAH"/>
              <w:spacing w:line="264" w:lineRule="auto"/>
              <w:ind w:right="142"/>
            </w:pPr>
            <w:r w:rsidRPr="00F17505">
              <w:t>isWritable</w:t>
            </w:r>
          </w:p>
        </w:tc>
        <w:tc>
          <w:tcPr>
            <w:tcW w:w="1259" w:type="dxa"/>
            <w:shd w:val="pct10" w:color="auto" w:fill="FFFFFF"/>
            <w:vAlign w:val="center"/>
          </w:tcPr>
          <w:p w14:paraId="136BEFB2" w14:textId="77777777" w:rsidR="00A515B2" w:rsidRPr="00F17505" w:rsidRDefault="00A515B2" w:rsidP="00332713">
            <w:pPr>
              <w:pStyle w:val="TAH"/>
              <w:spacing w:line="264" w:lineRule="auto"/>
              <w:ind w:right="142"/>
            </w:pPr>
            <w:r w:rsidRPr="00F17505">
              <w:rPr>
                <w:rFonts w:cs="Arial"/>
                <w:bCs/>
                <w:szCs w:val="18"/>
              </w:rPr>
              <w:t>isInvariant</w:t>
            </w:r>
          </w:p>
        </w:tc>
        <w:tc>
          <w:tcPr>
            <w:tcW w:w="1379" w:type="dxa"/>
            <w:shd w:val="pct10" w:color="auto" w:fill="FFFFFF"/>
            <w:vAlign w:val="center"/>
          </w:tcPr>
          <w:p w14:paraId="2ED729DA" w14:textId="77777777" w:rsidR="00A515B2" w:rsidRPr="00F17505" w:rsidRDefault="00A515B2" w:rsidP="00332713">
            <w:pPr>
              <w:pStyle w:val="TAH"/>
              <w:spacing w:line="264" w:lineRule="auto"/>
              <w:ind w:right="142"/>
            </w:pPr>
            <w:r w:rsidRPr="00F17505">
              <w:t>isNotifyable</w:t>
            </w:r>
          </w:p>
        </w:tc>
      </w:tr>
      <w:tr w:rsidR="00A515B2" w:rsidRPr="00F17505" w14:paraId="4D0CFF22" w14:textId="77777777" w:rsidTr="00332713">
        <w:trPr>
          <w:cantSplit/>
          <w:jc w:val="center"/>
        </w:trPr>
        <w:tc>
          <w:tcPr>
            <w:tcW w:w="2605" w:type="dxa"/>
            <w:shd w:val="clear" w:color="auto" w:fill="D9D9D9"/>
          </w:tcPr>
          <w:p w14:paraId="6F4DFDB2" w14:textId="77777777" w:rsidR="00A515B2" w:rsidDel="000C60F3" w:rsidRDefault="00A515B2" w:rsidP="00332713">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1E0A822A" w14:textId="77777777" w:rsidR="00A515B2" w:rsidRPr="00F17505" w:rsidDel="000C60F3" w:rsidRDefault="00A515B2" w:rsidP="00332713">
            <w:pPr>
              <w:pStyle w:val="TAL"/>
              <w:spacing w:line="264" w:lineRule="auto"/>
              <w:ind w:right="142"/>
              <w:jc w:val="center"/>
            </w:pPr>
          </w:p>
        </w:tc>
        <w:tc>
          <w:tcPr>
            <w:tcW w:w="1309" w:type="dxa"/>
            <w:shd w:val="clear" w:color="auto" w:fill="D9D9D9"/>
          </w:tcPr>
          <w:p w14:paraId="14303956" w14:textId="77777777" w:rsidR="00A515B2" w:rsidRPr="00F17505" w:rsidDel="000C60F3" w:rsidRDefault="00A515B2" w:rsidP="00332713">
            <w:pPr>
              <w:pStyle w:val="TAL"/>
              <w:spacing w:line="264" w:lineRule="auto"/>
              <w:ind w:right="142"/>
              <w:jc w:val="center"/>
            </w:pPr>
          </w:p>
        </w:tc>
        <w:tc>
          <w:tcPr>
            <w:tcW w:w="1219" w:type="dxa"/>
            <w:shd w:val="clear" w:color="auto" w:fill="D9D9D9"/>
          </w:tcPr>
          <w:p w14:paraId="191454F0" w14:textId="77777777" w:rsidR="00A515B2" w:rsidRPr="00F17505" w:rsidDel="000C60F3" w:rsidRDefault="00A515B2" w:rsidP="00332713">
            <w:pPr>
              <w:pStyle w:val="TAL"/>
              <w:spacing w:line="264" w:lineRule="auto"/>
              <w:ind w:right="142"/>
              <w:jc w:val="center"/>
            </w:pPr>
          </w:p>
        </w:tc>
        <w:tc>
          <w:tcPr>
            <w:tcW w:w="1259" w:type="dxa"/>
            <w:shd w:val="clear" w:color="auto" w:fill="D9D9D9"/>
          </w:tcPr>
          <w:p w14:paraId="3C0B339C" w14:textId="77777777" w:rsidR="00A515B2" w:rsidRPr="00F17505" w:rsidDel="000C60F3" w:rsidRDefault="00A515B2" w:rsidP="00332713">
            <w:pPr>
              <w:pStyle w:val="TAL"/>
              <w:spacing w:line="264" w:lineRule="auto"/>
              <w:ind w:right="142"/>
              <w:jc w:val="center"/>
            </w:pPr>
          </w:p>
        </w:tc>
        <w:tc>
          <w:tcPr>
            <w:tcW w:w="1379" w:type="dxa"/>
            <w:shd w:val="clear" w:color="auto" w:fill="D9D9D9"/>
          </w:tcPr>
          <w:p w14:paraId="14C7B8E6" w14:textId="77777777" w:rsidR="00A515B2" w:rsidRPr="00F17505" w:rsidDel="000C60F3" w:rsidRDefault="00A515B2" w:rsidP="00332713">
            <w:pPr>
              <w:pStyle w:val="TAL"/>
              <w:spacing w:line="264" w:lineRule="auto"/>
              <w:ind w:right="142"/>
              <w:jc w:val="center"/>
              <w:rPr>
                <w:lang w:eastAsia="zh-CN"/>
              </w:rPr>
            </w:pPr>
          </w:p>
        </w:tc>
      </w:tr>
      <w:tr w:rsidR="00A515B2" w:rsidRPr="00F17505" w14:paraId="3CC1C510" w14:textId="77777777" w:rsidTr="00332713">
        <w:trPr>
          <w:cantSplit/>
          <w:jc w:val="center"/>
        </w:trPr>
        <w:tc>
          <w:tcPr>
            <w:tcW w:w="2605" w:type="dxa"/>
            <w:shd w:val="clear" w:color="auto" w:fill="D9D9D9"/>
          </w:tcPr>
          <w:p w14:paraId="06A4A24F" w14:textId="77777777" w:rsidR="00A515B2" w:rsidRPr="00F17505" w:rsidRDefault="00A515B2" w:rsidP="00332713">
            <w:pPr>
              <w:pStyle w:val="TAL"/>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14:paraId="74F353D6" w14:textId="77777777" w:rsidR="00A515B2" w:rsidRPr="00F17505" w:rsidDel="000C60F3" w:rsidRDefault="00A515B2" w:rsidP="00332713">
            <w:pPr>
              <w:pStyle w:val="TAL"/>
              <w:spacing w:line="264" w:lineRule="auto"/>
              <w:ind w:right="142"/>
              <w:jc w:val="center"/>
            </w:pPr>
            <w:r>
              <w:t>CM</w:t>
            </w:r>
          </w:p>
        </w:tc>
        <w:tc>
          <w:tcPr>
            <w:tcW w:w="1309" w:type="dxa"/>
            <w:shd w:val="clear" w:color="auto" w:fill="D9D9D9"/>
          </w:tcPr>
          <w:p w14:paraId="35E44037" w14:textId="77777777" w:rsidR="00A515B2" w:rsidRPr="00F17505" w:rsidDel="000C60F3" w:rsidRDefault="00A515B2" w:rsidP="00332713">
            <w:pPr>
              <w:pStyle w:val="TAL"/>
              <w:spacing w:line="264" w:lineRule="auto"/>
              <w:ind w:right="142"/>
              <w:jc w:val="center"/>
            </w:pPr>
            <w:r w:rsidRPr="00F17505">
              <w:t>T</w:t>
            </w:r>
          </w:p>
        </w:tc>
        <w:tc>
          <w:tcPr>
            <w:tcW w:w="1219" w:type="dxa"/>
            <w:shd w:val="clear" w:color="auto" w:fill="D9D9D9"/>
          </w:tcPr>
          <w:p w14:paraId="1080410B" w14:textId="77777777" w:rsidR="00A515B2" w:rsidRPr="00F17505" w:rsidDel="000C60F3" w:rsidRDefault="00A515B2" w:rsidP="00332713">
            <w:pPr>
              <w:pStyle w:val="TAL"/>
              <w:spacing w:line="264" w:lineRule="auto"/>
              <w:ind w:right="142"/>
              <w:jc w:val="center"/>
            </w:pPr>
            <w:r w:rsidRPr="00F17505">
              <w:t>F</w:t>
            </w:r>
          </w:p>
        </w:tc>
        <w:tc>
          <w:tcPr>
            <w:tcW w:w="1259" w:type="dxa"/>
            <w:shd w:val="clear" w:color="auto" w:fill="D9D9D9"/>
          </w:tcPr>
          <w:p w14:paraId="234C0C47" w14:textId="77777777" w:rsidR="00A515B2" w:rsidRPr="00F17505" w:rsidDel="000C60F3" w:rsidRDefault="00A515B2" w:rsidP="00332713">
            <w:pPr>
              <w:pStyle w:val="TAL"/>
              <w:spacing w:line="264" w:lineRule="auto"/>
              <w:ind w:right="142"/>
              <w:jc w:val="center"/>
            </w:pPr>
            <w:r w:rsidRPr="00F17505">
              <w:rPr>
                <w:lang w:eastAsia="zh-CN"/>
              </w:rPr>
              <w:t>F</w:t>
            </w:r>
          </w:p>
        </w:tc>
        <w:tc>
          <w:tcPr>
            <w:tcW w:w="1379" w:type="dxa"/>
            <w:shd w:val="clear" w:color="auto" w:fill="D9D9D9"/>
          </w:tcPr>
          <w:p w14:paraId="377FCBFF" w14:textId="77777777" w:rsidR="00A515B2" w:rsidRPr="00F17505" w:rsidDel="000C60F3" w:rsidRDefault="00A515B2" w:rsidP="00332713">
            <w:pPr>
              <w:pStyle w:val="TAL"/>
              <w:spacing w:line="264" w:lineRule="auto"/>
              <w:ind w:right="142"/>
              <w:jc w:val="center"/>
              <w:rPr>
                <w:lang w:eastAsia="zh-CN"/>
              </w:rPr>
            </w:pPr>
            <w:r w:rsidRPr="00F17505">
              <w:rPr>
                <w:lang w:eastAsia="zh-CN"/>
              </w:rPr>
              <w:t>T</w:t>
            </w:r>
          </w:p>
        </w:tc>
      </w:tr>
    </w:tbl>
    <w:p w14:paraId="70B1BEF7" w14:textId="77777777" w:rsidR="00A515B2" w:rsidRPr="00F17505" w:rsidRDefault="00A515B2" w:rsidP="00A515B2"/>
    <w:p w14:paraId="6DF806DC" w14:textId="77777777" w:rsidR="00A515B2" w:rsidRPr="00F17505" w:rsidRDefault="00A515B2" w:rsidP="00A515B2">
      <w:pPr>
        <w:pStyle w:val="Heading6"/>
      </w:pPr>
      <w:r w:rsidRPr="00F17505">
        <w:t>7.</w:t>
      </w:r>
      <w:r>
        <w:t>3a</w:t>
      </w:r>
      <w:r w:rsidRPr="00F17505">
        <w:t>.1</w:t>
      </w:r>
      <w:r>
        <w:t>.2.1</w:t>
      </w:r>
      <w:r w:rsidRPr="00F17505">
        <w:t>.3</w:t>
      </w:r>
      <w:r w:rsidRPr="00F17505">
        <w:tab/>
        <w:t>Attribute constraints</w:t>
      </w:r>
    </w:p>
    <w:p w14:paraId="5F2C0CF2" w14:textId="77777777" w:rsidR="00A515B2" w:rsidRPr="00F17505" w:rsidRDefault="00A515B2" w:rsidP="00A515B2">
      <w:r w:rsidRPr="00F17505">
        <w:t>None.</w:t>
      </w:r>
    </w:p>
    <w:p w14:paraId="37F996D3" w14:textId="77777777" w:rsidR="00A515B2" w:rsidRPr="00F17505" w:rsidRDefault="00A515B2" w:rsidP="00A515B2">
      <w:pPr>
        <w:pStyle w:val="Heading6"/>
      </w:pPr>
      <w:r w:rsidRPr="00F17505">
        <w:t>7.</w:t>
      </w:r>
      <w:r>
        <w:t>3a</w:t>
      </w:r>
      <w:r w:rsidRPr="00F17505">
        <w:t>.1</w:t>
      </w:r>
      <w:r>
        <w:t>.2.1</w:t>
      </w:r>
      <w:r w:rsidRPr="00F17505">
        <w:t>.4</w:t>
      </w:r>
      <w:r w:rsidRPr="00F17505">
        <w:tab/>
        <w:t>Notifications</w:t>
      </w:r>
    </w:p>
    <w:p w14:paraId="7D1C009A" w14:textId="77777777" w:rsidR="00A515B2" w:rsidRPr="00F17505" w:rsidRDefault="00A515B2" w:rsidP="00A515B2">
      <w:r w:rsidRPr="00F17505">
        <w:t>The common notifications defined in clause 7.</w:t>
      </w:r>
      <w:r>
        <w:t>6</w:t>
      </w:r>
      <w:r w:rsidRPr="00F17505">
        <w:t xml:space="preserve"> are valid for this IOC, without exceptions or additions.</w:t>
      </w:r>
    </w:p>
    <w:p w14:paraId="36501FFD" w14:textId="77777777" w:rsidR="00A515B2" w:rsidRPr="00F17505" w:rsidRDefault="00A515B2" w:rsidP="00A515B2">
      <w:pPr>
        <w:pStyle w:val="Heading5"/>
      </w:pPr>
      <w:r w:rsidRPr="00F17505">
        <w:t>7.</w:t>
      </w:r>
      <w:r>
        <w:t>3a</w:t>
      </w:r>
      <w:r w:rsidRPr="00F17505">
        <w:t>.</w:t>
      </w:r>
      <w:r>
        <w:t>1.2.</w:t>
      </w:r>
      <w:r w:rsidRPr="00F17505">
        <w:t>2</w:t>
      </w:r>
      <w:r w:rsidRPr="00F17505">
        <w:tab/>
      </w:r>
      <w:r w:rsidRPr="00C24887">
        <w:rPr>
          <w:rFonts w:ascii="Courier New" w:hAnsi="Courier New" w:cs="Courier New"/>
        </w:rPr>
        <w:t>MLTrainingRequest</w:t>
      </w:r>
    </w:p>
    <w:p w14:paraId="3AE7F31E" w14:textId="77777777" w:rsidR="00A515B2" w:rsidRPr="00F17505" w:rsidRDefault="00A515B2" w:rsidP="00A515B2">
      <w:pPr>
        <w:pStyle w:val="Heading6"/>
      </w:pPr>
      <w:r w:rsidRPr="00F17505">
        <w:t>7.</w:t>
      </w:r>
      <w:r>
        <w:t>3a</w:t>
      </w:r>
      <w:r w:rsidRPr="00F17505">
        <w:t>.</w:t>
      </w:r>
      <w:r>
        <w:t>1.2.</w:t>
      </w:r>
      <w:r w:rsidRPr="00F17505">
        <w:t>2.1</w:t>
      </w:r>
      <w:r w:rsidRPr="00F17505">
        <w:tab/>
        <w:t>Definition</w:t>
      </w:r>
    </w:p>
    <w:p w14:paraId="6F66A74D" w14:textId="77777777" w:rsidR="00A515B2" w:rsidRPr="00F17505" w:rsidRDefault="00A515B2" w:rsidP="00A515B2">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15296DF3" w14:textId="77777777" w:rsidR="00F000B7" w:rsidRDefault="00A515B2" w:rsidP="00F000B7">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502D3A45" w14:textId="02644AA0" w:rsidR="00A515B2" w:rsidRPr="00F17505" w:rsidRDefault="00F000B7" w:rsidP="00A515B2">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re-training,  the </w:t>
      </w:r>
      <w:r w:rsidRPr="00F17505">
        <w:rPr>
          <w:rFonts w:cs="Arial"/>
        </w:rPr>
        <w:t xml:space="preserve"> </w:t>
      </w:r>
      <w:r w:rsidRPr="00F17505">
        <w:rPr>
          <w:rFonts w:ascii="Courier New" w:hAnsi="Courier New" w:cs="Courier New"/>
        </w:rPr>
        <w:t xml:space="preserve">MLTrainingRequest </w:t>
      </w:r>
      <w:r w:rsidRPr="006C0703">
        <w:t xml:space="preserve">is associated to one </w:t>
      </w:r>
      <w:r w:rsidRPr="00E45654">
        <w:rPr>
          <w:rFonts w:ascii="Courier New" w:hAnsi="Courier New" w:cs="Courier New"/>
        </w:rPr>
        <w:t>MLEntity</w:t>
      </w:r>
      <w:r w:rsidRPr="00E45654">
        <w:t xml:space="preserve"> </w:t>
      </w:r>
      <w:r>
        <w:t>for re-training a single ML entity,</w:t>
      </w:r>
      <w:r w:rsidRPr="008772BC">
        <w:t xml:space="preserve"> or </w:t>
      </w:r>
      <w:r>
        <w:t xml:space="preserve">associated to </w:t>
      </w:r>
      <w:r w:rsidRPr="008772BC">
        <w:t xml:space="preserve">one </w:t>
      </w:r>
      <w:r w:rsidRPr="00E45654">
        <w:rPr>
          <w:rFonts w:ascii="Courier New" w:hAnsi="Courier New" w:cs="Courier New"/>
        </w:rPr>
        <w:t>MLEntityCoordinationGroup</w:t>
      </w:r>
      <w:r>
        <w:t xml:space="preserve"> for re-training a group of coordinated ML entities</w:t>
      </w:r>
      <w:r w:rsidRPr="008772BC">
        <w:t>.</w:t>
      </w:r>
    </w:p>
    <w:p w14:paraId="7221484C" w14:textId="5C203B5F" w:rsidR="00A515B2" w:rsidRPr="00F17505" w:rsidRDefault="00A515B2" w:rsidP="00A515B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w:t>
      </w:r>
      <w:del w:id="310" w:author="NEC_Hassan Al-Kanani" w:date="2024-01-18T19:58:00Z">
        <w:r w:rsidRPr="00F17505" w:rsidDel="003324D8">
          <w:rPr>
            <w:rFonts w:cs="Arial"/>
          </w:rPr>
          <w:delText xml:space="preserve"> where it is coming from</w:delText>
        </w:r>
      </w:del>
      <w:ins w:id="311" w:author="NEC_Hassan Al-Kanani" w:date="2024-01-18T19:58:00Z">
        <w:r w:rsidR="003324D8">
          <w:rPr>
            <w:rFonts w:cs="Arial"/>
          </w:rPr>
          <w:t>its origin</w:t>
        </w:r>
      </w:ins>
      <w:r w:rsidRPr="00F17505">
        <w:rPr>
          <w:rFonts w:cs="Arial"/>
        </w:rPr>
        <w:t xml:space="preserve">, </w:t>
      </w:r>
      <w:del w:id="312" w:author="NEC_Hassan Al-Kanani" w:date="2024-01-18T19:59:00Z">
        <w:r w:rsidRPr="00F17505" w:rsidDel="003324D8">
          <w:rPr>
            <w:rFonts w:cs="Arial"/>
          </w:rPr>
          <w:delText xml:space="preserve">and </w:delText>
        </w:r>
      </w:del>
      <w:r w:rsidRPr="00F17505">
        <w:rPr>
          <w:rFonts w:cs="Arial"/>
        </w:rPr>
        <w:t>which may be used to prioritize the training resources for different sources. The sources may be for example the network functions, operator roles, or other functional differentiations.</w:t>
      </w:r>
    </w:p>
    <w:p w14:paraId="01DF86A5" w14:textId="77777777" w:rsidR="00A515B2" w:rsidRPr="00F17505" w:rsidRDefault="00A515B2" w:rsidP="00A515B2">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14:paraId="773D254E" w14:textId="25C5B9CF" w:rsidR="00A515B2" w:rsidRPr="00F17505" w:rsidRDefault="00A515B2" w:rsidP="00A515B2">
      <w:pPr>
        <w:rPr>
          <w:bCs/>
        </w:rPr>
      </w:pPr>
      <w:r w:rsidRPr="00F17505">
        <w:t xml:space="preserve">In case the request is accepted, the ML training </w:t>
      </w:r>
      <w:r w:rsidRPr="00F17505">
        <w:rPr>
          <w:bCs/>
        </w:rPr>
        <w:t>MnS producer decides when to start the ML training</w:t>
      </w:r>
      <w:ins w:id="313" w:author="NEC_Hassan Al-Kanani" w:date="2024-01-18T20:02:00Z">
        <w:r w:rsidR="003324D8">
          <w:rPr>
            <w:bCs/>
          </w:rPr>
          <w:t xml:space="preserve"> based on </w:t>
        </w:r>
      </w:ins>
      <w:ins w:id="314" w:author="NEC_Hassan Al-Kanani" w:date="2024-01-18T20:03:00Z">
        <w:r w:rsidR="003324D8">
          <w:rPr>
            <w:bCs/>
          </w:rPr>
          <w:t>consumer requirements</w:t>
        </w:r>
      </w:ins>
      <w:r w:rsidRPr="00F17505">
        <w:rPr>
          <w:bCs/>
        </w:rPr>
        <w:t>. Once the MnS producer decides to start the training based on the request, the ML training MnS producer instantiates one or more MLTrainingProcess MOI(s) that are responsible to perform the followings:</w:t>
      </w:r>
    </w:p>
    <w:p w14:paraId="7FCD1878" w14:textId="77777777" w:rsidR="00A515B2" w:rsidRPr="00F17505" w:rsidRDefault="00A515B2" w:rsidP="00A515B2">
      <w:pPr>
        <w:pStyle w:val="B10"/>
      </w:pPr>
      <w:r w:rsidRPr="00F17505">
        <w:t>-</w:t>
      </w:r>
      <w:r w:rsidRPr="00F17505">
        <w:tab/>
        <w:t>collects (more) data for training, if the training data are not available or the data are available but not sufficient for the training;</w:t>
      </w:r>
    </w:p>
    <w:p w14:paraId="7A30C387" w14:textId="77777777" w:rsidR="00A515B2" w:rsidRPr="00F17505" w:rsidRDefault="00A515B2" w:rsidP="00A515B2">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3BCA0FB3" w14:textId="77777777" w:rsidR="00A515B2" w:rsidRPr="00F17505" w:rsidRDefault="00A515B2" w:rsidP="00A515B2">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51C91108" w14:textId="77777777" w:rsidR="00A515B2" w:rsidRPr="00F17505" w:rsidRDefault="00A515B2" w:rsidP="00A515B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299F32EE" w14:textId="77777777" w:rsidR="00A515B2" w:rsidRPr="00F17505" w:rsidRDefault="00A515B2" w:rsidP="00A515B2">
      <w:pPr>
        <w:pStyle w:val="B10"/>
      </w:pPr>
      <w:r w:rsidRPr="00F17505">
        <w:rPr>
          <w:bCs/>
        </w:rPr>
        <w:t>-</w:t>
      </w:r>
      <w:r w:rsidRPr="00F17505">
        <w:rPr>
          <w:bCs/>
        </w:rPr>
        <w:tab/>
      </w:r>
      <w:r w:rsidRPr="00F17505">
        <w:t>The attribute values are "NOT_STARTED", "TRAINING_IN_PROGRESS", "SUSPENDED", "FINISHED", and "CANCELLED".</w:t>
      </w:r>
    </w:p>
    <w:p w14:paraId="5B7191D3" w14:textId="77777777" w:rsidR="00A515B2" w:rsidRPr="00F17505" w:rsidRDefault="00A515B2" w:rsidP="00A515B2">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2EF442CA" w14:textId="77777777" w:rsidR="00A515B2" w:rsidRDefault="00A515B2" w:rsidP="00A515B2">
      <w:pPr>
        <w:rPr>
          <w:ins w:id="315" w:author="NEC_Hassan Al-Kanani" w:date="2024-01-18T11:20:00Z"/>
        </w:rPr>
      </w:pPr>
      <w:r w:rsidRPr="00F17505">
        <w:t>When all of the training process associated to this request are completed, the value turns to "FINISHED</w:t>
      </w:r>
      <w:r w:rsidRPr="00804917">
        <w:t>"</w:t>
      </w:r>
      <w:r w:rsidRPr="00F17505">
        <w:t>.</w:t>
      </w:r>
    </w:p>
    <w:p w14:paraId="7AADD7F0" w14:textId="77777777" w:rsidR="00500B14" w:rsidRPr="00F17505" w:rsidRDefault="00500B14" w:rsidP="00A515B2">
      <w:pPr>
        <w:rPr>
          <w:rFonts w:eastAsia="Calibri"/>
        </w:rPr>
      </w:pPr>
    </w:p>
    <w:p w14:paraId="6BB311E0" w14:textId="77777777" w:rsidR="00A515B2" w:rsidRPr="00F17505" w:rsidRDefault="00A515B2" w:rsidP="00A515B2">
      <w:pPr>
        <w:pStyle w:val="Heading6"/>
      </w:pPr>
      <w:r w:rsidRPr="00F17505">
        <w:lastRenderedPageBreak/>
        <w:t>7.</w:t>
      </w:r>
      <w:r>
        <w:t>3a</w:t>
      </w:r>
      <w:r w:rsidRPr="00F17505">
        <w:t>.</w:t>
      </w:r>
      <w:r>
        <w:t>1.</w:t>
      </w:r>
      <w:r w:rsidRPr="00F17505">
        <w:t>2.2</w:t>
      </w:r>
      <w:r>
        <w:t>.2</w:t>
      </w:r>
      <w:r w:rsidRPr="00F17505">
        <w:tab/>
        <w:t>Attributes</w:t>
      </w:r>
    </w:p>
    <w:p w14:paraId="4FC1BE0D" w14:textId="77777777" w:rsidR="00A515B2" w:rsidRPr="00B83DEA" w:rsidRDefault="00A515B2" w:rsidP="00A515B2">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A515B2" w:rsidRPr="00F17505" w14:paraId="1F39A0F5" w14:textId="77777777" w:rsidTr="00332713">
        <w:trPr>
          <w:cantSplit/>
          <w:jc w:val="center"/>
        </w:trPr>
        <w:tc>
          <w:tcPr>
            <w:tcW w:w="3241" w:type="dxa"/>
            <w:shd w:val="clear" w:color="auto" w:fill="E5E5E5"/>
            <w:tcMar>
              <w:top w:w="0" w:type="dxa"/>
              <w:left w:w="28" w:type="dxa"/>
              <w:bottom w:w="0" w:type="dxa"/>
              <w:right w:w="108" w:type="dxa"/>
            </w:tcMar>
            <w:hideMark/>
          </w:tcPr>
          <w:p w14:paraId="56A4E657" w14:textId="77777777" w:rsidR="00A515B2" w:rsidRPr="00F17505" w:rsidRDefault="00A515B2"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0F258DD8" w14:textId="77777777" w:rsidR="00A515B2" w:rsidRPr="00F17505" w:rsidRDefault="00A515B2"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EBF6313" w14:textId="77777777" w:rsidR="00A515B2" w:rsidRPr="00F17505" w:rsidRDefault="00A515B2"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F488DF0" w14:textId="77777777" w:rsidR="00A515B2" w:rsidRPr="00F17505" w:rsidRDefault="00A515B2"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D7A3FAD" w14:textId="77777777" w:rsidR="00A515B2" w:rsidRPr="00F17505" w:rsidRDefault="00A515B2"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5E9A3B0" w14:textId="77777777" w:rsidR="00A515B2" w:rsidRPr="00F17505" w:rsidRDefault="00A515B2" w:rsidP="00332713">
            <w:pPr>
              <w:pStyle w:val="TAH"/>
            </w:pPr>
            <w:r w:rsidRPr="00F17505">
              <w:rPr>
                <w:color w:val="000000"/>
              </w:rPr>
              <w:t>isNotifyable</w:t>
            </w:r>
          </w:p>
        </w:tc>
      </w:tr>
      <w:tr w:rsidR="00A515B2" w:rsidRPr="00F17505" w:rsidDel="005D2A90" w14:paraId="5D189B9E" w14:textId="77777777" w:rsidTr="00332713">
        <w:trPr>
          <w:cantSplit/>
          <w:jc w:val="center"/>
        </w:trPr>
        <w:tc>
          <w:tcPr>
            <w:tcW w:w="3241" w:type="dxa"/>
            <w:tcMar>
              <w:top w:w="0" w:type="dxa"/>
              <w:left w:w="28" w:type="dxa"/>
              <w:bottom w:w="0" w:type="dxa"/>
              <w:right w:w="108" w:type="dxa"/>
            </w:tcMar>
          </w:tcPr>
          <w:p w14:paraId="00E0A0F6" w14:textId="77777777" w:rsidR="00A515B2" w:rsidDel="005D2A90" w:rsidRDefault="00A515B2" w:rsidP="00332713">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48BBB8F" w14:textId="77777777" w:rsidR="00A515B2" w:rsidRPr="00F17505" w:rsidDel="005D2A90" w:rsidRDefault="00A515B2" w:rsidP="00332713">
            <w:pPr>
              <w:pStyle w:val="TAL"/>
              <w:jc w:val="center"/>
            </w:pPr>
            <w:r>
              <w:t>CM</w:t>
            </w:r>
          </w:p>
        </w:tc>
        <w:tc>
          <w:tcPr>
            <w:tcW w:w="1167" w:type="dxa"/>
            <w:tcMar>
              <w:top w:w="0" w:type="dxa"/>
              <w:left w:w="28" w:type="dxa"/>
              <w:bottom w:w="0" w:type="dxa"/>
              <w:right w:w="108" w:type="dxa"/>
            </w:tcMar>
          </w:tcPr>
          <w:p w14:paraId="3FA72DA6" w14:textId="77777777" w:rsidR="00A515B2" w:rsidRPr="00F17505" w:rsidDel="005D2A90" w:rsidRDefault="00A515B2" w:rsidP="00332713">
            <w:pPr>
              <w:pStyle w:val="TAL"/>
              <w:jc w:val="center"/>
            </w:pPr>
            <w:r w:rsidRPr="00F17505">
              <w:t>T</w:t>
            </w:r>
          </w:p>
        </w:tc>
        <w:tc>
          <w:tcPr>
            <w:tcW w:w="1077" w:type="dxa"/>
            <w:tcMar>
              <w:top w:w="0" w:type="dxa"/>
              <w:left w:w="28" w:type="dxa"/>
              <w:bottom w:w="0" w:type="dxa"/>
              <w:right w:w="108" w:type="dxa"/>
            </w:tcMar>
          </w:tcPr>
          <w:p w14:paraId="0B8F104D" w14:textId="77777777" w:rsidR="00A515B2" w:rsidRPr="00F17505" w:rsidDel="005D2A90" w:rsidRDefault="00A515B2" w:rsidP="00332713">
            <w:pPr>
              <w:pStyle w:val="TAL"/>
              <w:jc w:val="center"/>
            </w:pPr>
            <w:r w:rsidRPr="00F17505">
              <w:t>F</w:t>
            </w:r>
          </w:p>
        </w:tc>
        <w:tc>
          <w:tcPr>
            <w:tcW w:w="1117" w:type="dxa"/>
            <w:tcMar>
              <w:top w:w="0" w:type="dxa"/>
              <w:left w:w="28" w:type="dxa"/>
              <w:bottom w:w="0" w:type="dxa"/>
              <w:right w:w="108" w:type="dxa"/>
            </w:tcMar>
          </w:tcPr>
          <w:p w14:paraId="0A710908" w14:textId="77777777" w:rsidR="00A515B2" w:rsidRPr="00F17505" w:rsidDel="005D2A90"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D742E15" w14:textId="77777777" w:rsidR="00A515B2" w:rsidRPr="00F17505" w:rsidDel="005D2A90" w:rsidRDefault="00A515B2" w:rsidP="00332713">
            <w:pPr>
              <w:pStyle w:val="TAL"/>
              <w:jc w:val="center"/>
              <w:rPr>
                <w:lang w:eastAsia="zh-CN"/>
              </w:rPr>
            </w:pPr>
            <w:r w:rsidRPr="00F17505">
              <w:rPr>
                <w:lang w:eastAsia="zh-CN"/>
              </w:rPr>
              <w:t>T</w:t>
            </w:r>
          </w:p>
        </w:tc>
      </w:tr>
      <w:tr w:rsidR="00A515B2" w:rsidRPr="00F17505" w14:paraId="68D70DC7" w14:textId="77777777" w:rsidTr="00332713">
        <w:trPr>
          <w:cantSplit/>
          <w:jc w:val="center"/>
        </w:trPr>
        <w:tc>
          <w:tcPr>
            <w:tcW w:w="3241" w:type="dxa"/>
            <w:tcMar>
              <w:top w:w="0" w:type="dxa"/>
              <w:left w:w="28" w:type="dxa"/>
              <w:bottom w:w="0" w:type="dxa"/>
              <w:right w:w="108" w:type="dxa"/>
            </w:tcMar>
          </w:tcPr>
          <w:p w14:paraId="1416DAE3" w14:textId="77777777" w:rsidR="00A515B2" w:rsidRPr="00F17505" w:rsidRDefault="00A515B2" w:rsidP="00332713">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4BD7EBD0" w14:textId="77777777" w:rsidR="00A515B2" w:rsidRPr="00F17505" w:rsidRDefault="00A515B2" w:rsidP="00332713">
            <w:pPr>
              <w:pStyle w:val="TAL"/>
              <w:jc w:val="center"/>
              <w:rPr>
                <w:rFonts w:cs="Arial"/>
              </w:rPr>
            </w:pPr>
            <w:r w:rsidRPr="00F17505">
              <w:t>O</w:t>
            </w:r>
          </w:p>
        </w:tc>
        <w:tc>
          <w:tcPr>
            <w:tcW w:w="1167" w:type="dxa"/>
            <w:tcMar>
              <w:top w:w="0" w:type="dxa"/>
              <w:left w:w="28" w:type="dxa"/>
              <w:bottom w:w="0" w:type="dxa"/>
              <w:right w:w="108" w:type="dxa"/>
            </w:tcMar>
          </w:tcPr>
          <w:p w14:paraId="357E70F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4EC17F5D"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703FEA60" w14:textId="77777777" w:rsidR="00A515B2" w:rsidRPr="00F17505" w:rsidRDefault="00A515B2" w:rsidP="00332713">
            <w:pPr>
              <w:pStyle w:val="TAL"/>
              <w:jc w:val="center"/>
            </w:pPr>
            <w:r w:rsidRPr="00F17505">
              <w:rPr>
                <w:lang w:eastAsia="zh-CN"/>
              </w:rPr>
              <w:t>F</w:t>
            </w:r>
          </w:p>
        </w:tc>
        <w:tc>
          <w:tcPr>
            <w:tcW w:w="1237" w:type="dxa"/>
            <w:tcMar>
              <w:top w:w="0" w:type="dxa"/>
              <w:left w:w="28" w:type="dxa"/>
              <w:bottom w:w="0" w:type="dxa"/>
              <w:right w:w="108" w:type="dxa"/>
            </w:tcMar>
          </w:tcPr>
          <w:p w14:paraId="5F0F4BAD" w14:textId="77777777" w:rsidR="00A515B2" w:rsidRPr="00F17505" w:rsidRDefault="00A515B2" w:rsidP="00332713">
            <w:pPr>
              <w:pStyle w:val="TAL"/>
              <w:jc w:val="center"/>
            </w:pPr>
            <w:r w:rsidRPr="00F17505">
              <w:rPr>
                <w:lang w:eastAsia="zh-CN"/>
              </w:rPr>
              <w:t>T</w:t>
            </w:r>
          </w:p>
        </w:tc>
      </w:tr>
      <w:tr w:rsidR="00A515B2" w:rsidRPr="00F17505" w14:paraId="00F1E89E" w14:textId="77777777" w:rsidTr="00332713">
        <w:trPr>
          <w:cantSplit/>
          <w:jc w:val="center"/>
        </w:trPr>
        <w:tc>
          <w:tcPr>
            <w:tcW w:w="3241" w:type="dxa"/>
            <w:tcMar>
              <w:top w:w="0" w:type="dxa"/>
              <w:left w:w="28" w:type="dxa"/>
              <w:bottom w:w="0" w:type="dxa"/>
              <w:right w:w="108" w:type="dxa"/>
            </w:tcMar>
          </w:tcPr>
          <w:p w14:paraId="1D3874A5" w14:textId="77777777" w:rsidR="00A515B2" w:rsidRPr="00F17505" w:rsidRDefault="00A515B2" w:rsidP="00332713">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19DFA041"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3313ADF0"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15049F3D"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6D5DB2D6"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EA2A71D" w14:textId="77777777" w:rsidR="00A515B2" w:rsidRPr="00F17505" w:rsidRDefault="00A515B2" w:rsidP="00332713">
            <w:pPr>
              <w:pStyle w:val="TAL"/>
              <w:jc w:val="center"/>
              <w:rPr>
                <w:lang w:eastAsia="zh-CN"/>
              </w:rPr>
            </w:pPr>
            <w:r w:rsidRPr="00F17505">
              <w:rPr>
                <w:lang w:eastAsia="zh-CN"/>
              </w:rPr>
              <w:t>T</w:t>
            </w:r>
          </w:p>
        </w:tc>
      </w:tr>
      <w:tr w:rsidR="00A515B2" w:rsidRPr="00F17505" w14:paraId="126AE014" w14:textId="77777777" w:rsidTr="00332713">
        <w:trPr>
          <w:cantSplit/>
          <w:jc w:val="center"/>
        </w:trPr>
        <w:tc>
          <w:tcPr>
            <w:tcW w:w="3241" w:type="dxa"/>
            <w:tcMar>
              <w:top w:w="0" w:type="dxa"/>
              <w:left w:w="28" w:type="dxa"/>
              <w:bottom w:w="0" w:type="dxa"/>
              <w:right w:w="108" w:type="dxa"/>
            </w:tcMar>
          </w:tcPr>
          <w:p w14:paraId="5B75AA26"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4C0D48D9" w14:textId="77777777" w:rsidR="00A515B2" w:rsidRPr="00F17505" w:rsidRDefault="00A515B2" w:rsidP="00332713">
            <w:pPr>
              <w:pStyle w:val="TAL"/>
              <w:jc w:val="center"/>
            </w:pPr>
            <w:r w:rsidRPr="00F17505">
              <w:t>M</w:t>
            </w:r>
          </w:p>
        </w:tc>
        <w:tc>
          <w:tcPr>
            <w:tcW w:w="1167" w:type="dxa"/>
            <w:tcMar>
              <w:top w:w="0" w:type="dxa"/>
              <w:left w:w="28" w:type="dxa"/>
              <w:bottom w:w="0" w:type="dxa"/>
              <w:right w:w="108" w:type="dxa"/>
            </w:tcMar>
          </w:tcPr>
          <w:p w14:paraId="34B0985B"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75D1A7A2"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0718E41F"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F42CE3" w14:textId="77777777" w:rsidR="00A515B2" w:rsidRPr="00F17505" w:rsidRDefault="00A515B2" w:rsidP="00332713">
            <w:pPr>
              <w:pStyle w:val="TAL"/>
              <w:jc w:val="center"/>
              <w:rPr>
                <w:lang w:eastAsia="zh-CN"/>
              </w:rPr>
            </w:pPr>
            <w:r w:rsidRPr="00F17505">
              <w:t>T</w:t>
            </w:r>
          </w:p>
        </w:tc>
      </w:tr>
      <w:tr w:rsidR="00A515B2" w:rsidRPr="00F17505" w14:paraId="0EC92AE3" w14:textId="77777777" w:rsidTr="00332713">
        <w:trPr>
          <w:cantSplit/>
          <w:jc w:val="center"/>
        </w:trPr>
        <w:tc>
          <w:tcPr>
            <w:tcW w:w="3241" w:type="dxa"/>
            <w:tcMar>
              <w:top w:w="0" w:type="dxa"/>
              <w:left w:w="28" w:type="dxa"/>
              <w:bottom w:w="0" w:type="dxa"/>
              <w:right w:w="108" w:type="dxa"/>
            </w:tcMar>
          </w:tcPr>
          <w:p w14:paraId="29230A0D"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404563B3" w14:textId="77777777" w:rsidR="00A515B2" w:rsidRPr="00F17505" w:rsidRDefault="00A515B2" w:rsidP="00332713">
            <w:pPr>
              <w:pStyle w:val="TAL"/>
              <w:jc w:val="center"/>
            </w:pPr>
            <w:r w:rsidRPr="00F17505">
              <w:t>M</w:t>
            </w:r>
          </w:p>
        </w:tc>
        <w:tc>
          <w:tcPr>
            <w:tcW w:w="1167" w:type="dxa"/>
            <w:tcMar>
              <w:top w:w="0" w:type="dxa"/>
              <w:left w:w="28" w:type="dxa"/>
              <w:bottom w:w="0" w:type="dxa"/>
              <w:right w:w="108" w:type="dxa"/>
            </w:tcMar>
          </w:tcPr>
          <w:p w14:paraId="410E8EBD"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6686B1CA" w14:textId="77777777" w:rsidR="00A515B2" w:rsidRPr="00F17505" w:rsidRDefault="00A515B2" w:rsidP="00332713">
            <w:pPr>
              <w:pStyle w:val="TAL"/>
              <w:jc w:val="center"/>
            </w:pPr>
            <w:r>
              <w:t>F</w:t>
            </w:r>
          </w:p>
        </w:tc>
        <w:tc>
          <w:tcPr>
            <w:tcW w:w="1117" w:type="dxa"/>
            <w:tcMar>
              <w:top w:w="0" w:type="dxa"/>
              <w:left w:w="28" w:type="dxa"/>
              <w:bottom w:w="0" w:type="dxa"/>
              <w:right w:w="108" w:type="dxa"/>
            </w:tcMar>
          </w:tcPr>
          <w:p w14:paraId="585F7703"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16585C1" w14:textId="77777777" w:rsidR="00A515B2" w:rsidRPr="00F17505" w:rsidRDefault="00A515B2" w:rsidP="00332713">
            <w:pPr>
              <w:pStyle w:val="TAL"/>
              <w:jc w:val="center"/>
              <w:rPr>
                <w:lang w:eastAsia="zh-CN"/>
              </w:rPr>
            </w:pPr>
            <w:r w:rsidRPr="00F17505">
              <w:t>T</w:t>
            </w:r>
          </w:p>
        </w:tc>
      </w:tr>
      <w:tr w:rsidR="00A515B2" w:rsidRPr="00F17505" w14:paraId="2E408145" w14:textId="77777777" w:rsidTr="00332713">
        <w:trPr>
          <w:cantSplit/>
          <w:jc w:val="center"/>
        </w:trPr>
        <w:tc>
          <w:tcPr>
            <w:tcW w:w="3241" w:type="dxa"/>
            <w:tcMar>
              <w:top w:w="0" w:type="dxa"/>
              <w:left w:w="28" w:type="dxa"/>
              <w:bottom w:w="0" w:type="dxa"/>
              <w:right w:w="108" w:type="dxa"/>
            </w:tcMar>
          </w:tcPr>
          <w:p w14:paraId="567EFDE9"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0DFBD5E"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0270A44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365C000E"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027AEA04"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70462A" w14:textId="77777777" w:rsidR="00A515B2" w:rsidRPr="00F17505" w:rsidRDefault="00A515B2" w:rsidP="00332713">
            <w:pPr>
              <w:pStyle w:val="TAL"/>
              <w:jc w:val="center"/>
              <w:rPr>
                <w:lang w:eastAsia="zh-CN"/>
              </w:rPr>
            </w:pPr>
            <w:r w:rsidRPr="00F17505">
              <w:t>T</w:t>
            </w:r>
          </w:p>
        </w:tc>
      </w:tr>
      <w:tr w:rsidR="00A515B2" w:rsidRPr="00F17505" w14:paraId="7EB52FDB" w14:textId="77777777" w:rsidTr="00332713">
        <w:trPr>
          <w:cantSplit/>
          <w:jc w:val="center"/>
        </w:trPr>
        <w:tc>
          <w:tcPr>
            <w:tcW w:w="3241" w:type="dxa"/>
            <w:tcMar>
              <w:top w:w="0" w:type="dxa"/>
              <w:left w:w="28" w:type="dxa"/>
              <w:bottom w:w="0" w:type="dxa"/>
              <w:right w:w="108" w:type="dxa"/>
            </w:tcMar>
          </w:tcPr>
          <w:p w14:paraId="7BABED88" w14:textId="77777777" w:rsidR="00A515B2" w:rsidRPr="00F17505" w:rsidRDefault="00A515B2" w:rsidP="00332713">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DC486D3" w14:textId="77777777" w:rsidR="00A515B2" w:rsidRPr="00F17505" w:rsidRDefault="00A515B2" w:rsidP="00332713">
            <w:pPr>
              <w:pStyle w:val="TAL"/>
              <w:jc w:val="center"/>
            </w:pPr>
            <w:r w:rsidRPr="00F17505">
              <w:t>M</w:t>
            </w:r>
          </w:p>
        </w:tc>
        <w:tc>
          <w:tcPr>
            <w:tcW w:w="1167" w:type="dxa"/>
            <w:tcMar>
              <w:top w:w="0" w:type="dxa"/>
              <w:left w:w="28" w:type="dxa"/>
              <w:bottom w:w="0" w:type="dxa"/>
              <w:right w:w="108" w:type="dxa"/>
            </w:tcMar>
          </w:tcPr>
          <w:p w14:paraId="47750F6A"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70DD2946"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6F85657A"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92EDAE" w14:textId="77777777" w:rsidR="00A515B2" w:rsidRPr="00F17505" w:rsidRDefault="00A515B2" w:rsidP="00332713">
            <w:pPr>
              <w:pStyle w:val="TAL"/>
              <w:jc w:val="center"/>
              <w:rPr>
                <w:lang w:eastAsia="zh-CN"/>
              </w:rPr>
            </w:pPr>
            <w:r w:rsidRPr="00F17505">
              <w:rPr>
                <w:lang w:eastAsia="zh-CN"/>
              </w:rPr>
              <w:t>T</w:t>
            </w:r>
          </w:p>
        </w:tc>
      </w:tr>
      <w:tr w:rsidR="00A515B2" w:rsidRPr="00F17505" w14:paraId="05140785" w14:textId="77777777" w:rsidTr="00332713">
        <w:trPr>
          <w:cantSplit/>
          <w:jc w:val="center"/>
        </w:trPr>
        <w:tc>
          <w:tcPr>
            <w:tcW w:w="3241" w:type="dxa"/>
            <w:tcMar>
              <w:top w:w="0" w:type="dxa"/>
              <w:left w:w="28" w:type="dxa"/>
              <w:bottom w:w="0" w:type="dxa"/>
              <w:right w:w="108" w:type="dxa"/>
            </w:tcMar>
          </w:tcPr>
          <w:p w14:paraId="07F9EA4F" w14:textId="77777777" w:rsidR="00A515B2" w:rsidRPr="00F17505" w:rsidRDefault="00A515B2" w:rsidP="0033271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199E9505"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73C79CC2"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4BD5A44E"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5E0D187B"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70FFD9" w14:textId="77777777" w:rsidR="00A515B2" w:rsidRPr="00F17505" w:rsidRDefault="00A515B2" w:rsidP="00332713">
            <w:pPr>
              <w:pStyle w:val="TAL"/>
              <w:jc w:val="center"/>
              <w:rPr>
                <w:lang w:eastAsia="zh-CN"/>
              </w:rPr>
            </w:pPr>
            <w:r w:rsidRPr="00F17505">
              <w:rPr>
                <w:lang w:eastAsia="zh-CN"/>
              </w:rPr>
              <w:t>T</w:t>
            </w:r>
          </w:p>
        </w:tc>
      </w:tr>
      <w:tr w:rsidR="00A515B2" w:rsidRPr="00F17505" w14:paraId="3BF23632" w14:textId="77777777" w:rsidTr="00332713">
        <w:trPr>
          <w:cantSplit/>
          <w:jc w:val="center"/>
        </w:trPr>
        <w:tc>
          <w:tcPr>
            <w:tcW w:w="3241" w:type="dxa"/>
            <w:tcMar>
              <w:top w:w="0" w:type="dxa"/>
              <w:left w:w="28" w:type="dxa"/>
              <w:bottom w:w="0" w:type="dxa"/>
              <w:right w:w="108" w:type="dxa"/>
            </w:tcMar>
          </w:tcPr>
          <w:p w14:paraId="6C712B11" w14:textId="77777777" w:rsidR="00A515B2" w:rsidRPr="00F17505" w:rsidRDefault="00A515B2" w:rsidP="00332713">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C8E1C64"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02E413DB"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2DA5EC7"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0E729DD6"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E1DE54A" w14:textId="77777777" w:rsidR="00A515B2" w:rsidRPr="00F17505" w:rsidRDefault="00A515B2" w:rsidP="00332713">
            <w:pPr>
              <w:pStyle w:val="TAL"/>
              <w:jc w:val="center"/>
              <w:rPr>
                <w:lang w:eastAsia="zh-CN"/>
              </w:rPr>
            </w:pPr>
            <w:r w:rsidRPr="00F17505">
              <w:rPr>
                <w:lang w:eastAsia="zh-CN"/>
              </w:rPr>
              <w:t>T</w:t>
            </w:r>
          </w:p>
        </w:tc>
      </w:tr>
      <w:tr w:rsidR="00A515B2" w:rsidRPr="00F17505" w14:paraId="5A6B2BC8" w14:textId="77777777" w:rsidTr="00332713">
        <w:trPr>
          <w:cantSplit/>
          <w:jc w:val="center"/>
        </w:trPr>
        <w:tc>
          <w:tcPr>
            <w:tcW w:w="3241" w:type="dxa"/>
            <w:shd w:val="clear" w:color="auto" w:fill="D9D9D9"/>
            <w:tcMar>
              <w:top w:w="0" w:type="dxa"/>
              <w:left w:w="28" w:type="dxa"/>
              <w:bottom w:w="0" w:type="dxa"/>
              <w:right w:w="108" w:type="dxa"/>
            </w:tcMar>
            <w:hideMark/>
          </w:tcPr>
          <w:p w14:paraId="5615FC85"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4856AC9" w14:textId="77777777" w:rsidR="00A515B2" w:rsidRPr="00F17505" w:rsidRDefault="00A515B2" w:rsidP="00332713">
            <w:pPr>
              <w:pStyle w:val="TAL"/>
              <w:jc w:val="center"/>
              <w:rPr>
                <w:rFonts w:cs="Arial"/>
              </w:rPr>
            </w:pPr>
          </w:p>
        </w:tc>
        <w:tc>
          <w:tcPr>
            <w:tcW w:w="1167" w:type="dxa"/>
            <w:shd w:val="clear" w:color="auto" w:fill="D9D9D9"/>
            <w:tcMar>
              <w:top w:w="0" w:type="dxa"/>
              <w:left w:w="28" w:type="dxa"/>
              <w:bottom w:w="0" w:type="dxa"/>
              <w:right w:w="108" w:type="dxa"/>
            </w:tcMar>
          </w:tcPr>
          <w:p w14:paraId="2D5E6D26" w14:textId="77777777" w:rsidR="00A515B2" w:rsidRPr="00F17505" w:rsidRDefault="00A515B2" w:rsidP="00332713">
            <w:pPr>
              <w:pStyle w:val="TAL"/>
              <w:jc w:val="center"/>
            </w:pPr>
          </w:p>
        </w:tc>
        <w:tc>
          <w:tcPr>
            <w:tcW w:w="1077" w:type="dxa"/>
            <w:shd w:val="clear" w:color="auto" w:fill="D9D9D9"/>
            <w:tcMar>
              <w:top w:w="0" w:type="dxa"/>
              <w:left w:w="28" w:type="dxa"/>
              <w:bottom w:w="0" w:type="dxa"/>
              <w:right w:w="108" w:type="dxa"/>
            </w:tcMar>
          </w:tcPr>
          <w:p w14:paraId="1A8E1343" w14:textId="77777777" w:rsidR="00A515B2" w:rsidRPr="00F17505" w:rsidRDefault="00A515B2" w:rsidP="00332713">
            <w:pPr>
              <w:pStyle w:val="TAL"/>
              <w:jc w:val="center"/>
            </w:pPr>
          </w:p>
        </w:tc>
        <w:tc>
          <w:tcPr>
            <w:tcW w:w="1117" w:type="dxa"/>
            <w:shd w:val="clear" w:color="auto" w:fill="D9D9D9"/>
            <w:tcMar>
              <w:top w:w="0" w:type="dxa"/>
              <w:left w:w="28" w:type="dxa"/>
              <w:bottom w:w="0" w:type="dxa"/>
              <w:right w:w="108" w:type="dxa"/>
            </w:tcMar>
          </w:tcPr>
          <w:p w14:paraId="5785BD9E" w14:textId="77777777" w:rsidR="00A515B2" w:rsidRPr="00F17505" w:rsidRDefault="00A515B2" w:rsidP="00332713">
            <w:pPr>
              <w:pStyle w:val="TAL"/>
              <w:jc w:val="center"/>
            </w:pPr>
          </w:p>
        </w:tc>
        <w:tc>
          <w:tcPr>
            <w:tcW w:w="1237" w:type="dxa"/>
            <w:shd w:val="clear" w:color="auto" w:fill="D9D9D9"/>
            <w:tcMar>
              <w:top w:w="0" w:type="dxa"/>
              <w:left w:w="28" w:type="dxa"/>
              <w:bottom w:w="0" w:type="dxa"/>
              <w:right w:w="108" w:type="dxa"/>
            </w:tcMar>
          </w:tcPr>
          <w:p w14:paraId="40C82CCB" w14:textId="77777777" w:rsidR="00A515B2" w:rsidRPr="00F17505" w:rsidRDefault="00A515B2" w:rsidP="00332713">
            <w:pPr>
              <w:pStyle w:val="TAL"/>
              <w:jc w:val="center"/>
            </w:pPr>
          </w:p>
        </w:tc>
      </w:tr>
      <w:tr w:rsidR="00A515B2" w:rsidRPr="00F17505" w14:paraId="5C284816" w14:textId="77777777" w:rsidTr="00332713">
        <w:trPr>
          <w:cantSplit/>
          <w:jc w:val="center"/>
        </w:trPr>
        <w:tc>
          <w:tcPr>
            <w:tcW w:w="3241" w:type="dxa"/>
            <w:tcMar>
              <w:top w:w="0" w:type="dxa"/>
              <w:left w:w="28" w:type="dxa"/>
              <w:bottom w:w="0" w:type="dxa"/>
              <w:right w:w="108" w:type="dxa"/>
            </w:tcMar>
          </w:tcPr>
          <w:p w14:paraId="5C7B6ECC" w14:textId="77777777" w:rsidR="00A515B2" w:rsidRPr="00F17505" w:rsidRDefault="00A515B2" w:rsidP="00332713">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06566B78" w14:textId="77777777" w:rsidR="00A515B2" w:rsidRPr="00F17505" w:rsidRDefault="00A515B2" w:rsidP="00332713">
            <w:pPr>
              <w:pStyle w:val="TAL"/>
              <w:jc w:val="center"/>
              <w:rPr>
                <w:rFonts w:cs="Arial"/>
              </w:rPr>
            </w:pPr>
            <w:r>
              <w:t>CM</w:t>
            </w:r>
          </w:p>
        </w:tc>
        <w:tc>
          <w:tcPr>
            <w:tcW w:w="1167" w:type="dxa"/>
            <w:tcMar>
              <w:top w:w="0" w:type="dxa"/>
              <w:left w:w="28" w:type="dxa"/>
              <w:bottom w:w="0" w:type="dxa"/>
              <w:right w:w="108" w:type="dxa"/>
            </w:tcMar>
          </w:tcPr>
          <w:p w14:paraId="3C658886"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1E3363C9" w14:textId="77777777" w:rsidR="00A515B2" w:rsidRPr="00F17505" w:rsidRDefault="00A515B2" w:rsidP="00332713">
            <w:pPr>
              <w:pStyle w:val="TAL"/>
              <w:jc w:val="center"/>
            </w:pPr>
            <w:r w:rsidRPr="00F17505">
              <w:t>F</w:t>
            </w:r>
          </w:p>
        </w:tc>
        <w:tc>
          <w:tcPr>
            <w:tcW w:w="1117" w:type="dxa"/>
            <w:tcMar>
              <w:top w:w="0" w:type="dxa"/>
              <w:left w:w="28" w:type="dxa"/>
              <w:bottom w:w="0" w:type="dxa"/>
              <w:right w:w="108" w:type="dxa"/>
            </w:tcMar>
          </w:tcPr>
          <w:p w14:paraId="3487C719" w14:textId="77777777" w:rsidR="00A515B2" w:rsidRPr="00F17505" w:rsidRDefault="00A515B2" w:rsidP="00332713">
            <w:pPr>
              <w:pStyle w:val="TAL"/>
              <w:jc w:val="center"/>
            </w:pPr>
            <w:r w:rsidRPr="00F17505">
              <w:rPr>
                <w:lang w:eastAsia="zh-CN"/>
              </w:rPr>
              <w:t>F</w:t>
            </w:r>
          </w:p>
        </w:tc>
        <w:tc>
          <w:tcPr>
            <w:tcW w:w="1237" w:type="dxa"/>
            <w:tcMar>
              <w:top w:w="0" w:type="dxa"/>
              <w:left w:w="28" w:type="dxa"/>
              <w:bottom w:w="0" w:type="dxa"/>
              <w:right w:w="108" w:type="dxa"/>
            </w:tcMar>
          </w:tcPr>
          <w:p w14:paraId="57EDE2F2" w14:textId="77777777" w:rsidR="00A515B2" w:rsidRPr="00F17505" w:rsidRDefault="00A515B2" w:rsidP="00332713">
            <w:pPr>
              <w:pStyle w:val="TAL"/>
              <w:jc w:val="center"/>
            </w:pPr>
            <w:r w:rsidRPr="00F17505">
              <w:rPr>
                <w:lang w:eastAsia="zh-CN"/>
              </w:rPr>
              <w:t>T</w:t>
            </w:r>
          </w:p>
        </w:tc>
      </w:tr>
      <w:tr w:rsidR="00F000B7" w:rsidRPr="00F17505" w14:paraId="60A1C8E7" w14:textId="77777777" w:rsidTr="00F000B7">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47B33" w14:textId="77777777" w:rsidR="00F000B7" w:rsidRDefault="00F000B7" w:rsidP="00332713">
            <w:pPr>
              <w:pStyle w:val="TAL"/>
              <w:rPr>
                <w:rFonts w:ascii="Courier New" w:hAnsi="Courier New" w:cs="Courier New"/>
              </w:rPr>
            </w:pPr>
            <w:r>
              <w:rPr>
                <w:rFonts w:ascii="Courier New" w:hAnsi="Courier New" w:cs="Courier New"/>
              </w:rPr>
              <w:t>mLEntityCoordinationGroupToTrainRef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728B8" w14:textId="77777777" w:rsidR="00F000B7" w:rsidRDefault="00F000B7" w:rsidP="00332713">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208D7" w14:textId="77777777" w:rsidR="00F000B7" w:rsidRPr="00F17505" w:rsidRDefault="00F000B7" w:rsidP="00332713">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9EC76" w14:textId="5C8F7B98" w:rsidR="00F000B7" w:rsidRPr="00F17505" w:rsidRDefault="00F000B7" w:rsidP="00332713">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121DD" w14:textId="77777777" w:rsidR="00F000B7" w:rsidRPr="00F17505" w:rsidRDefault="00F000B7" w:rsidP="00332713">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D0190" w14:textId="77777777" w:rsidR="00F000B7" w:rsidRPr="00F17505" w:rsidRDefault="00F000B7" w:rsidP="00332713">
            <w:pPr>
              <w:pStyle w:val="TAL"/>
              <w:jc w:val="center"/>
              <w:rPr>
                <w:lang w:eastAsia="zh-CN"/>
              </w:rPr>
            </w:pPr>
            <w:r w:rsidRPr="00F17505">
              <w:rPr>
                <w:lang w:eastAsia="zh-CN"/>
              </w:rPr>
              <w:t>T</w:t>
            </w:r>
          </w:p>
        </w:tc>
      </w:tr>
    </w:tbl>
    <w:p w14:paraId="2886FC93" w14:textId="19E22281" w:rsidR="00A515B2" w:rsidRPr="00F17505" w:rsidRDefault="00A515B2" w:rsidP="00A515B2">
      <w:pPr>
        <w:pStyle w:val="Heading6"/>
      </w:pPr>
      <w:r w:rsidRPr="00F17505">
        <w:t>7.</w:t>
      </w:r>
      <w:r>
        <w:t>3a</w:t>
      </w:r>
      <w:r w:rsidRPr="00F17505">
        <w:t>.</w:t>
      </w:r>
      <w:r>
        <w:t>1.2.</w:t>
      </w:r>
      <w:r w:rsidRPr="00F17505">
        <w:t>2.3</w:t>
      </w:r>
      <w:r w:rsidRPr="00F17505">
        <w:tab/>
        <w:t>Attribute constraints</w:t>
      </w:r>
    </w:p>
    <w:p w14:paraId="5D946692" w14:textId="77777777" w:rsidR="00A515B2" w:rsidRPr="00F17505" w:rsidRDefault="00A515B2" w:rsidP="00A515B2">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A515B2" w:rsidRPr="00F17505" w14:paraId="6BFDEBC3" w14:textId="77777777" w:rsidTr="00F000B7">
        <w:trPr>
          <w:jc w:val="center"/>
        </w:trPr>
        <w:tc>
          <w:tcPr>
            <w:tcW w:w="3917" w:type="dxa"/>
            <w:shd w:val="clear" w:color="auto" w:fill="D9D9D9"/>
            <w:tcMar>
              <w:top w:w="0" w:type="dxa"/>
              <w:left w:w="28" w:type="dxa"/>
              <w:bottom w:w="0" w:type="dxa"/>
              <w:right w:w="108" w:type="dxa"/>
            </w:tcMar>
            <w:hideMark/>
          </w:tcPr>
          <w:p w14:paraId="212FE0B5" w14:textId="77777777" w:rsidR="00A515B2" w:rsidRPr="00F17505" w:rsidRDefault="00A515B2" w:rsidP="00332713">
            <w:pPr>
              <w:pStyle w:val="TAH"/>
            </w:pPr>
            <w:r w:rsidRPr="00F17505">
              <w:t>Name</w:t>
            </w:r>
          </w:p>
        </w:tc>
        <w:tc>
          <w:tcPr>
            <w:tcW w:w="5719" w:type="dxa"/>
            <w:shd w:val="clear" w:color="auto" w:fill="D9D9D9"/>
            <w:tcMar>
              <w:top w:w="0" w:type="dxa"/>
              <w:left w:w="28" w:type="dxa"/>
              <w:bottom w:w="0" w:type="dxa"/>
              <w:right w:w="108" w:type="dxa"/>
            </w:tcMar>
            <w:hideMark/>
          </w:tcPr>
          <w:p w14:paraId="44CC4849" w14:textId="77777777" w:rsidR="00A515B2" w:rsidRPr="00F17505" w:rsidRDefault="00A515B2" w:rsidP="00332713">
            <w:pPr>
              <w:pStyle w:val="TAH"/>
            </w:pPr>
            <w:r w:rsidRPr="00F17505">
              <w:rPr>
                <w:color w:val="000000"/>
              </w:rPr>
              <w:t>Definition</w:t>
            </w:r>
          </w:p>
        </w:tc>
      </w:tr>
      <w:tr w:rsidR="00A515B2" w:rsidRPr="00F17505" w14:paraId="4719054B" w14:textId="77777777" w:rsidTr="00F000B7">
        <w:trPr>
          <w:jc w:val="center"/>
        </w:trPr>
        <w:tc>
          <w:tcPr>
            <w:tcW w:w="3917" w:type="dxa"/>
            <w:tcMar>
              <w:top w:w="0" w:type="dxa"/>
              <w:left w:w="28" w:type="dxa"/>
              <w:bottom w:w="0" w:type="dxa"/>
              <w:right w:w="108" w:type="dxa"/>
            </w:tcMar>
          </w:tcPr>
          <w:p w14:paraId="074A907A" w14:textId="77777777" w:rsidR="00A515B2" w:rsidRPr="00F17505" w:rsidRDefault="00A515B2" w:rsidP="00332713">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5719" w:type="dxa"/>
            <w:tcMar>
              <w:top w:w="0" w:type="dxa"/>
              <w:left w:w="28" w:type="dxa"/>
              <w:bottom w:w="0" w:type="dxa"/>
              <w:right w:w="108" w:type="dxa"/>
            </w:tcMar>
          </w:tcPr>
          <w:p w14:paraId="52955CE1" w14:textId="77777777" w:rsidR="00A515B2" w:rsidRPr="00F17505" w:rsidRDefault="00A515B2" w:rsidP="0033271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A515B2" w:rsidRPr="00F17505" w14:paraId="04761461" w14:textId="77777777" w:rsidTr="00F000B7">
        <w:trPr>
          <w:jc w:val="center"/>
        </w:trPr>
        <w:tc>
          <w:tcPr>
            <w:tcW w:w="3917" w:type="dxa"/>
            <w:tcMar>
              <w:top w:w="0" w:type="dxa"/>
              <w:left w:w="28" w:type="dxa"/>
              <w:bottom w:w="0" w:type="dxa"/>
              <w:right w:w="108" w:type="dxa"/>
            </w:tcMar>
          </w:tcPr>
          <w:p w14:paraId="25ECFB1E" w14:textId="77777777" w:rsidR="00A515B2" w:rsidRPr="00F17505" w:rsidRDefault="00A515B2" w:rsidP="00332713">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5719" w:type="dxa"/>
            <w:tcMar>
              <w:top w:w="0" w:type="dxa"/>
              <w:left w:w="28" w:type="dxa"/>
              <w:bottom w:w="0" w:type="dxa"/>
              <w:right w:w="108" w:type="dxa"/>
            </w:tcMar>
          </w:tcPr>
          <w:p w14:paraId="0F6A84D2" w14:textId="77777777" w:rsidR="00A515B2" w:rsidRPr="00F17505" w:rsidRDefault="00A515B2" w:rsidP="0033271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r w:rsidR="00F000B7" w:rsidRPr="00F17505" w14:paraId="60B393D9" w14:textId="77777777" w:rsidTr="00F000B7">
        <w:trPr>
          <w:jc w:val="center"/>
        </w:trPr>
        <w:tc>
          <w:tcPr>
            <w:tcW w:w="3917" w:type="dxa"/>
            <w:tcMar>
              <w:top w:w="0" w:type="dxa"/>
              <w:left w:w="28" w:type="dxa"/>
              <w:bottom w:w="0" w:type="dxa"/>
              <w:right w:w="108" w:type="dxa"/>
            </w:tcMar>
          </w:tcPr>
          <w:p w14:paraId="28F65453" w14:textId="77777777" w:rsidR="00F000B7" w:rsidRDefault="00F000B7" w:rsidP="00332713">
            <w:pPr>
              <w:pStyle w:val="TAL"/>
              <w:rPr>
                <w:rFonts w:ascii="Courier New" w:hAnsi="Courier New" w:cs="Courier New"/>
              </w:rPr>
            </w:pPr>
            <w:r>
              <w:rPr>
                <w:rFonts w:ascii="Courier New" w:hAnsi="Courier New" w:cs="Courier New"/>
              </w:rPr>
              <w:t xml:space="preserve">mLEntityCoordinationGroupToTrainRef </w:t>
            </w:r>
            <w:r w:rsidRPr="00F17505">
              <w:rPr>
                <w:rFonts w:cs="Arial"/>
              </w:rPr>
              <w:t>Support Qualifier</w:t>
            </w:r>
          </w:p>
        </w:tc>
        <w:tc>
          <w:tcPr>
            <w:tcW w:w="5719" w:type="dxa"/>
            <w:tcMar>
              <w:top w:w="0" w:type="dxa"/>
              <w:left w:w="28" w:type="dxa"/>
              <w:bottom w:w="0" w:type="dxa"/>
              <w:right w:w="108" w:type="dxa"/>
            </w:tcMar>
          </w:tcPr>
          <w:p w14:paraId="0D0DAD07" w14:textId="77777777" w:rsidR="00F000B7" w:rsidRPr="00F17505" w:rsidRDefault="00F000B7" w:rsidP="0033271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entities</w:t>
            </w:r>
            <w:r w:rsidRPr="00F17505">
              <w:rPr>
                <w:rFonts w:cs="Arial"/>
                <w:lang w:eastAsia="zh-CN"/>
              </w:rPr>
              <w:t>.</w:t>
            </w:r>
          </w:p>
        </w:tc>
      </w:tr>
    </w:tbl>
    <w:p w14:paraId="40F88788" w14:textId="77777777" w:rsidR="00A515B2" w:rsidRPr="00F17505" w:rsidRDefault="00A515B2" w:rsidP="00A515B2"/>
    <w:p w14:paraId="19745263" w14:textId="77777777" w:rsidR="00A515B2" w:rsidRPr="00F17505" w:rsidRDefault="00A515B2" w:rsidP="00A515B2">
      <w:pPr>
        <w:pStyle w:val="Heading6"/>
      </w:pPr>
      <w:r w:rsidRPr="00F17505">
        <w:t>7.</w:t>
      </w:r>
      <w:r>
        <w:t>3a</w:t>
      </w:r>
      <w:r w:rsidRPr="00F17505">
        <w:t>.</w:t>
      </w:r>
      <w:r>
        <w:t>1.2.</w:t>
      </w:r>
      <w:r w:rsidRPr="00F17505">
        <w:t>2.4</w:t>
      </w:r>
      <w:r w:rsidRPr="00F17505">
        <w:tab/>
        <w:t>Notifications</w:t>
      </w:r>
    </w:p>
    <w:p w14:paraId="1E895B9C" w14:textId="6CD04A92" w:rsidR="00A515B2" w:rsidRPr="00F17505" w:rsidRDefault="00A515B2" w:rsidP="00A515B2">
      <w:r w:rsidRPr="00F17505">
        <w:t>The common notifications defined in clause 7</w:t>
      </w:r>
      <w:ins w:id="316" w:author="NEC_Hassan Al-Kanani" w:date="2024-01-18T20:49:00Z">
        <w:r w:rsidR="003167DE">
          <w:t>.6</w:t>
        </w:r>
      </w:ins>
      <w:del w:id="317" w:author="NEC_Hassan Al-Kanani" w:date="2024-01-18T20:49:00Z">
        <w:r w:rsidRPr="00F17505" w:rsidDel="003167DE">
          <w:delText>.</w:delText>
        </w:r>
        <w:r w:rsidDel="003167DE">
          <w:delText>e</w:delText>
        </w:r>
      </w:del>
      <w:r w:rsidRPr="00F17505">
        <w:t xml:space="preserve"> are valid for this IOC, without exceptions or additions.</w:t>
      </w:r>
    </w:p>
    <w:p w14:paraId="168C39A1" w14:textId="1C577D60" w:rsidR="00A515B2" w:rsidRPr="00F17505" w:rsidRDefault="00A515B2" w:rsidP="00A515B2">
      <w:pPr>
        <w:pStyle w:val="Heading5"/>
      </w:pPr>
      <w:r w:rsidRPr="00B83DEA">
        <w:t>7.</w:t>
      </w:r>
      <w:r>
        <w:t>3a</w:t>
      </w:r>
      <w:r w:rsidRPr="00B83DEA">
        <w:t>.</w:t>
      </w:r>
      <w:r>
        <w:t>1.2.</w:t>
      </w:r>
      <w:r w:rsidRPr="00B83DEA">
        <w:t>3</w:t>
      </w:r>
      <w:r w:rsidRPr="00B83DEA">
        <w:tab/>
      </w:r>
      <w:r w:rsidRPr="00C24887">
        <w:rPr>
          <w:rFonts w:ascii="Courier New" w:hAnsi="Courier New" w:cs="Courier New"/>
        </w:rPr>
        <w:t>MLTrainingReport</w:t>
      </w:r>
    </w:p>
    <w:p w14:paraId="1C8B93AE" w14:textId="77777777" w:rsidR="00A515B2" w:rsidRPr="00F17505" w:rsidRDefault="00A515B2" w:rsidP="00A515B2">
      <w:pPr>
        <w:pStyle w:val="Heading6"/>
      </w:pPr>
      <w:r w:rsidRPr="00F17505">
        <w:t>7.</w:t>
      </w:r>
      <w:r>
        <w:t>3a</w:t>
      </w:r>
      <w:r w:rsidRPr="00F17505">
        <w:t>.</w:t>
      </w:r>
      <w:r>
        <w:t>1.2.3</w:t>
      </w:r>
      <w:r w:rsidRPr="00F17505">
        <w:t>.1</w:t>
      </w:r>
      <w:r w:rsidRPr="00F17505">
        <w:tab/>
        <w:t>Definition</w:t>
      </w:r>
    </w:p>
    <w:p w14:paraId="31AD4AE9" w14:textId="77777777" w:rsidR="00A515B2" w:rsidRPr="00F17505" w:rsidRDefault="00A515B2" w:rsidP="00A515B2">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601F982C" w14:textId="77777777" w:rsidR="00A515B2" w:rsidRPr="00F17505" w:rsidRDefault="00A515B2" w:rsidP="00A515B2">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371DAD6C" w14:textId="77777777" w:rsidR="00A515B2" w:rsidRPr="00F17505" w:rsidRDefault="00A515B2" w:rsidP="00A515B2">
      <w:pPr>
        <w:pStyle w:val="Heading6"/>
      </w:pPr>
      <w:r w:rsidRPr="00F17505">
        <w:t>7.</w:t>
      </w:r>
      <w:r>
        <w:t>3</w:t>
      </w:r>
      <w:r w:rsidRPr="00F17505">
        <w:t>.</w:t>
      </w:r>
      <w:r>
        <w:t>1.2.3</w:t>
      </w:r>
      <w:r w:rsidRPr="00F17505">
        <w:t>.2</w:t>
      </w:r>
      <w:r w:rsidRPr="00F17505">
        <w:tab/>
        <w:t>Attributes</w:t>
      </w:r>
    </w:p>
    <w:p w14:paraId="0892CF1F" w14:textId="77777777" w:rsidR="00A515B2" w:rsidRPr="00B83DEA" w:rsidRDefault="00A515B2" w:rsidP="00A515B2">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
        <w:gridCol w:w="1037"/>
        <w:gridCol w:w="65"/>
        <w:gridCol w:w="47"/>
        <w:gridCol w:w="1059"/>
        <w:gridCol w:w="56"/>
        <w:gridCol w:w="25"/>
        <w:gridCol w:w="858"/>
        <w:gridCol w:w="81"/>
        <w:gridCol w:w="61"/>
        <w:gridCol w:w="986"/>
        <w:gridCol w:w="70"/>
        <w:gridCol w:w="9"/>
        <w:gridCol w:w="1128"/>
        <w:gridCol w:w="58"/>
        <w:gridCol w:w="8"/>
      </w:tblGrid>
      <w:tr w:rsidR="00A515B2" w:rsidRPr="00F17505" w14:paraId="3C46DEAB" w14:textId="77777777" w:rsidTr="005A2474">
        <w:trPr>
          <w:gridAfter w:val="1"/>
          <w:wAfter w:w="8" w:type="dxa"/>
          <w:cantSplit/>
          <w:jc w:val="center"/>
        </w:trPr>
        <w:tc>
          <w:tcPr>
            <w:tcW w:w="4081" w:type="dxa"/>
            <w:gridSpan w:val="2"/>
            <w:shd w:val="clear" w:color="auto" w:fill="E5E5E5"/>
            <w:tcMar>
              <w:top w:w="0" w:type="dxa"/>
              <w:left w:w="28" w:type="dxa"/>
              <w:bottom w:w="0" w:type="dxa"/>
              <w:right w:w="108" w:type="dxa"/>
            </w:tcMar>
            <w:hideMark/>
          </w:tcPr>
          <w:p w14:paraId="0320854C" w14:textId="77777777" w:rsidR="00A515B2" w:rsidRPr="00F17505" w:rsidRDefault="00A515B2" w:rsidP="00332713">
            <w:pPr>
              <w:pStyle w:val="TAH"/>
            </w:pPr>
            <w:r w:rsidRPr="00F17505">
              <w:t>Attribute name</w:t>
            </w:r>
          </w:p>
        </w:tc>
        <w:tc>
          <w:tcPr>
            <w:tcW w:w="1149" w:type="dxa"/>
            <w:gridSpan w:val="3"/>
            <w:shd w:val="clear" w:color="auto" w:fill="E5E5E5"/>
            <w:tcMar>
              <w:top w:w="0" w:type="dxa"/>
              <w:left w:w="28" w:type="dxa"/>
              <w:bottom w:w="0" w:type="dxa"/>
              <w:right w:w="108" w:type="dxa"/>
            </w:tcMar>
            <w:hideMark/>
          </w:tcPr>
          <w:p w14:paraId="11A66E75" w14:textId="77777777" w:rsidR="00A515B2" w:rsidRPr="00F17505" w:rsidRDefault="00A515B2" w:rsidP="00332713">
            <w:pPr>
              <w:pStyle w:val="TAH"/>
            </w:pPr>
            <w:r w:rsidRPr="00F17505">
              <w:rPr>
                <w:color w:val="000000"/>
              </w:rPr>
              <w:t>Support Qualifier</w:t>
            </w:r>
          </w:p>
        </w:tc>
        <w:tc>
          <w:tcPr>
            <w:tcW w:w="1115" w:type="dxa"/>
            <w:gridSpan w:val="2"/>
            <w:shd w:val="clear" w:color="auto" w:fill="E5E5E5"/>
            <w:tcMar>
              <w:top w:w="0" w:type="dxa"/>
              <w:left w:w="28" w:type="dxa"/>
              <w:bottom w:w="0" w:type="dxa"/>
              <w:right w:w="108" w:type="dxa"/>
            </w:tcMar>
            <w:vAlign w:val="bottom"/>
            <w:hideMark/>
          </w:tcPr>
          <w:p w14:paraId="38E83AAD" w14:textId="77777777" w:rsidR="00A515B2" w:rsidRPr="00F17505" w:rsidRDefault="00A515B2" w:rsidP="00332713">
            <w:pPr>
              <w:pStyle w:val="TAH"/>
            </w:pPr>
            <w:r w:rsidRPr="00F17505">
              <w:rPr>
                <w:color w:val="000000"/>
              </w:rPr>
              <w:t xml:space="preserve">isReadable </w:t>
            </w:r>
          </w:p>
        </w:tc>
        <w:tc>
          <w:tcPr>
            <w:tcW w:w="1025" w:type="dxa"/>
            <w:gridSpan w:val="4"/>
            <w:shd w:val="clear" w:color="auto" w:fill="E5E5E5"/>
            <w:tcMar>
              <w:top w:w="0" w:type="dxa"/>
              <w:left w:w="28" w:type="dxa"/>
              <w:bottom w:w="0" w:type="dxa"/>
              <w:right w:w="108" w:type="dxa"/>
            </w:tcMar>
            <w:vAlign w:val="bottom"/>
            <w:hideMark/>
          </w:tcPr>
          <w:p w14:paraId="401FC3DB" w14:textId="77777777" w:rsidR="00A515B2" w:rsidRPr="00F17505" w:rsidRDefault="00A515B2" w:rsidP="00332713">
            <w:pPr>
              <w:pStyle w:val="TAH"/>
            </w:pPr>
            <w:r w:rsidRPr="00F17505">
              <w:rPr>
                <w:color w:val="000000"/>
              </w:rPr>
              <w:t>isWritable</w:t>
            </w:r>
          </w:p>
        </w:tc>
        <w:tc>
          <w:tcPr>
            <w:tcW w:w="1065" w:type="dxa"/>
            <w:gridSpan w:val="3"/>
            <w:shd w:val="clear" w:color="auto" w:fill="E5E5E5"/>
            <w:tcMar>
              <w:top w:w="0" w:type="dxa"/>
              <w:left w:w="28" w:type="dxa"/>
              <w:bottom w:w="0" w:type="dxa"/>
              <w:right w:w="108" w:type="dxa"/>
            </w:tcMar>
            <w:hideMark/>
          </w:tcPr>
          <w:p w14:paraId="1DA98D90" w14:textId="77777777" w:rsidR="00A515B2" w:rsidRPr="00F17505" w:rsidRDefault="00A515B2" w:rsidP="00332713">
            <w:pPr>
              <w:pStyle w:val="TAH"/>
            </w:pPr>
            <w:r w:rsidRPr="00F17505">
              <w:rPr>
                <w:color w:val="000000"/>
              </w:rPr>
              <w:t>isInvariant</w:t>
            </w:r>
          </w:p>
        </w:tc>
        <w:tc>
          <w:tcPr>
            <w:tcW w:w="1186" w:type="dxa"/>
            <w:gridSpan w:val="2"/>
            <w:shd w:val="clear" w:color="auto" w:fill="E5E5E5"/>
            <w:tcMar>
              <w:top w:w="0" w:type="dxa"/>
              <w:left w:w="28" w:type="dxa"/>
              <w:bottom w:w="0" w:type="dxa"/>
              <w:right w:w="108" w:type="dxa"/>
            </w:tcMar>
            <w:hideMark/>
          </w:tcPr>
          <w:p w14:paraId="0CA8A176" w14:textId="77777777" w:rsidR="00A515B2" w:rsidRPr="00F17505" w:rsidRDefault="00A515B2" w:rsidP="00332713">
            <w:pPr>
              <w:pStyle w:val="TAH"/>
            </w:pPr>
            <w:r w:rsidRPr="00F17505">
              <w:rPr>
                <w:color w:val="000000"/>
              </w:rPr>
              <w:t>isNotifyable</w:t>
            </w:r>
          </w:p>
        </w:tc>
      </w:tr>
      <w:tr w:rsidR="00A515B2" w:rsidRPr="00F17505" w14:paraId="3CB52D48" w14:textId="77777777" w:rsidTr="005A2474">
        <w:trPr>
          <w:gridAfter w:val="1"/>
          <w:wAfter w:w="8" w:type="dxa"/>
          <w:cantSplit/>
          <w:jc w:val="center"/>
        </w:trPr>
        <w:tc>
          <w:tcPr>
            <w:tcW w:w="4081" w:type="dxa"/>
            <w:gridSpan w:val="2"/>
            <w:tcMar>
              <w:top w:w="0" w:type="dxa"/>
              <w:left w:w="28" w:type="dxa"/>
              <w:bottom w:w="0" w:type="dxa"/>
              <w:right w:w="108" w:type="dxa"/>
            </w:tcMar>
          </w:tcPr>
          <w:p w14:paraId="05D925CF"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149" w:type="dxa"/>
            <w:gridSpan w:val="3"/>
            <w:tcMar>
              <w:top w:w="0" w:type="dxa"/>
              <w:left w:w="28" w:type="dxa"/>
              <w:bottom w:w="0" w:type="dxa"/>
              <w:right w:w="108" w:type="dxa"/>
            </w:tcMar>
          </w:tcPr>
          <w:p w14:paraId="768C27F3" w14:textId="77777777" w:rsidR="00A515B2" w:rsidRPr="00F17505" w:rsidRDefault="00A515B2" w:rsidP="00332713">
            <w:pPr>
              <w:pStyle w:val="TAL"/>
              <w:jc w:val="center"/>
              <w:rPr>
                <w:rFonts w:cs="Arial"/>
              </w:rPr>
            </w:pPr>
            <w:r w:rsidRPr="00F17505">
              <w:t>M</w:t>
            </w:r>
          </w:p>
        </w:tc>
        <w:tc>
          <w:tcPr>
            <w:tcW w:w="1115" w:type="dxa"/>
            <w:gridSpan w:val="2"/>
            <w:tcMar>
              <w:top w:w="0" w:type="dxa"/>
              <w:left w:w="28" w:type="dxa"/>
              <w:bottom w:w="0" w:type="dxa"/>
              <w:right w:w="108" w:type="dxa"/>
            </w:tcMar>
          </w:tcPr>
          <w:p w14:paraId="79E5867E"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5657B4B"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5137DF43" w14:textId="77777777" w:rsidR="00A515B2" w:rsidRPr="00F17505" w:rsidRDefault="00A515B2" w:rsidP="00332713">
            <w:pPr>
              <w:pStyle w:val="TAL"/>
              <w:jc w:val="center"/>
            </w:pPr>
            <w:r w:rsidRPr="00F17505">
              <w:rPr>
                <w:lang w:eastAsia="zh-CN"/>
              </w:rPr>
              <w:t>F</w:t>
            </w:r>
          </w:p>
        </w:tc>
        <w:tc>
          <w:tcPr>
            <w:tcW w:w="1186" w:type="dxa"/>
            <w:gridSpan w:val="2"/>
            <w:tcMar>
              <w:top w:w="0" w:type="dxa"/>
              <w:left w:w="28" w:type="dxa"/>
              <w:bottom w:w="0" w:type="dxa"/>
              <w:right w:w="108" w:type="dxa"/>
            </w:tcMar>
          </w:tcPr>
          <w:p w14:paraId="677CE049" w14:textId="77777777" w:rsidR="00A515B2" w:rsidRPr="00F17505" w:rsidRDefault="00A515B2" w:rsidP="00332713">
            <w:pPr>
              <w:pStyle w:val="TAL"/>
              <w:jc w:val="center"/>
            </w:pPr>
            <w:r w:rsidRPr="00F17505">
              <w:rPr>
                <w:lang w:eastAsia="zh-CN"/>
              </w:rPr>
              <w:t>T</w:t>
            </w:r>
          </w:p>
        </w:tc>
      </w:tr>
      <w:tr w:rsidR="00A515B2" w:rsidRPr="00F17505" w14:paraId="198EB329" w14:textId="77777777" w:rsidTr="005A2474">
        <w:trPr>
          <w:gridAfter w:val="1"/>
          <w:wAfter w:w="8" w:type="dxa"/>
          <w:cantSplit/>
          <w:jc w:val="center"/>
        </w:trPr>
        <w:tc>
          <w:tcPr>
            <w:tcW w:w="4081" w:type="dxa"/>
            <w:gridSpan w:val="2"/>
            <w:tcMar>
              <w:top w:w="0" w:type="dxa"/>
              <w:left w:w="28" w:type="dxa"/>
              <w:bottom w:w="0" w:type="dxa"/>
              <w:right w:w="108" w:type="dxa"/>
            </w:tcMar>
          </w:tcPr>
          <w:p w14:paraId="0D96F80E" w14:textId="77777777" w:rsidR="00A515B2" w:rsidRPr="00F17505" w:rsidRDefault="00A515B2" w:rsidP="00332713">
            <w:pPr>
              <w:pStyle w:val="TAL"/>
              <w:rPr>
                <w:rFonts w:ascii="Courier New" w:hAnsi="Courier New" w:cs="Courier New"/>
              </w:rPr>
            </w:pPr>
            <w:r w:rsidRPr="00F17505">
              <w:rPr>
                <w:rFonts w:ascii="Courier New" w:hAnsi="Courier New" w:cs="Courier New"/>
              </w:rPr>
              <w:t>areConsumerTrainingDataUsed</w:t>
            </w:r>
          </w:p>
        </w:tc>
        <w:tc>
          <w:tcPr>
            <w:tcW w:w="1149" w:type="dxa"/>
            <w:gridSpan w:val="3"/>
            <w:tcMar>
              <w:top w:w="0" w:type="dxa"/>
              <w:left w:w="28" w:type="dxa"/>
              <w:bottom w:w="0" w:type="dxa"/>
              <w:right w:w="108" w:type="dxa"/>
            </w:tcMar>
          </w:tcPr>
          <w:p w14:paraId="73B6DCD7"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4943274E"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3047B746"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4A4ECD66"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4C2A9B25" w14:textId="77777777" w:rsidR="00A515B2" w:rsidRPr="00F17505" w:rsidRDefault="00A515B2" w:rsidP="00332713">
            <w:pPr>
              <w:pStyle w:val="TAL"/>
              <w:jc w:val="center"/>
              <w:rPr>
                <w:lang w:eastAsia="zh-CN"/>
              </w:rPr>
            </w:pPr>
            <w:r w:rsidRPr="00F17505">
              <w:rPr>
                <w:lang w:eastAsia="zh-CN"/>
              </w:rPr>
              <w:t>T</w:t>
            </w:r>
          </w:p>
        </w:tc>
      </w:tr>
      <w:tr w:rsidR="00A515B2" w:rsidRPr="00F17505" w14:paraId="425EED56" w14:textId="77777777" w:rsidTr="005A2474">
        <w:trPr>
          <w:gridAfter w:val="1"/>
          <w:wAfter w:w="8" w:type="dxa"/>
          <w:cantSplit/>
          <w:jc w:val="center"/>
        </w:trPr>
        <w:tc>
          <w:tcPr>
            <w:tcW w:w="4081" w:type="dxa"/>
            <w:gridSpan w:val="2"/>
            <w:tcMar>
              <w:top w:w="0" w:type="dxa"/>
              <w:left w:w="28" w:type="dxa"/>
              <w:bottom w:w="0" w:type="dxa"/>
              <w:right w:w="108" w:type="dxa"/>
            </w:tcMar>
          </w:tcPr>
          <w:p w14:paraId="127BE1C5" w14:textId="77777777" w:rsidR="00A515B2" w:rsidRPr="00F17505" w:rsidRDefault="00A515B2" w:rsidP="00332713">
            <w:pPr>
              <w:pStyle w:val="TAL"/>
              <w:rPr>
                <w:rFonts w:ascii="Courier New" w:hAnsi="Courier New" w:cs="Courier New"/>
              </w:rPr>
            </w:pPr>
            <w:r w:rsidRPr="00F17505">
              <w:rPr>
                <w:rFonts w:ascii="Courier New" w:hAnsi="Courier New" w:cs="Courier New"/>
              </w:rPr>
              <w:t>usedConsumerTrainingData</w:t>
            </w:r>
          </w:p>
        </w:tc>
        <w:tc>
          <w:tcPr>
            <w:tcW w:w="1149" w:type="dxa"/>
            <w:gridSpan w:val="3"/>
            <w:tcMar>
              <w:top w:w="0" w:type="dxa"/>
              <w:left w:w="28" w:type="dxa"/>
              <w:bottom w:w="0" w:type="dxa"/>
              <w:right w:w="108" w:type="dxa"/>
            </w:tcMar>
          </w:tcPr>
          <w:p w14:paraId="35910D0C" w14:textId="77777777" w:rsidR="00A515B2" w:rsidRPr="00F17505" w:rsidRDefault="00A515B2" w:rsidP="00332713">
            <w:pPr>
              <w:pStyle w:val="TAL"/>
              <w:jc w:val="center"/>
            </w:pPr>
            <w:r w:rsidRPr="00F17505">
              <w:t>CM</w:t>
            </w:r>
          </w:p>
        </w:tc>
        <w:tc>
          <w:tcPr>
            <w:tcW w:w="1115" w:type="dxa"/>
            <w:gridSpan w:val="2"/>
            <w:tcMar>
              <w:top w:w="0" w:type="dxa"/>
              <w:left w:w="28" w:type="dxa"/>
              <w:bottom w:w="0" w:type="dxa"/>
              <w:right w:w="108" w:type="dxa"/>
            </w:tcMar>
          </w:tcPr>
          <w:p w14:paraId="18AE4DF8"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1F1D6F1"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65CFD010"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706DE108" w14:textId="77777777" w:rsidR="00A515B2" w:rsidRPr="00F17505" w:rsidRDefault="00A515B2" w:rsidP="00332713">
            <w:pPr>
              <w:pStyle w:val="TAL"/>
              <w:jc w:val="center"/>
              <w:rPr>
                <w:lang w:eastAsia="zh-CN"/>
              </w:rPr>
            </w:pPr>
            <w:r w:rsidRPr="00F17505">
              <w:rPr>
                <w:lang w:eastAsia="zh-CN"/>
              </w:rPr>
              <w:t>T</w:t>
            </w:r>
          </w:p>
        </w:tc>
      </w:tr>
      <w:tr w:rsidR="00A515B2" w:rsidRPr="00F17505" w14:paraId="3EB80602" w14:textId="77777777" w:rsidTr="005A2474">
        <w:trPr>
          <w:gridAfter w:val="1"/>
          <w:wAfter w:w="8" w:type="dxa"/>
          <w:cantSplit/>
          <w:jc w:val="center"/>
        </w:trPr>
        <w:tc>
          <w:tcPr>
            <w:tcW w:w="4081" w:type="dxa"/>
            <w:gridSpan w:val="2"/>
            <w:tcMar>
              <w:top w:w="0" w:type="dxa"/>
              <w:left w:w="28" w:type="dxa"/>
              <w:bottom w:w="0" w:type="dxa"/>
              <w:right w:w="108" w:type="dxa"/>
            </w:tcMar>
          </w:tcPr>
          <w:p w14:paraId="4EC3D8C7" w14:textId="77777777" w:rsidR="00A515B2" w:rsidRPr="00F17505" w:rsidRDefault="00A515B2" w:rsidP="00332713">
            <w:pPr>
              <w:pStyle w:val="TAL"/>
              <w:rPr>
                <w:rFonts w:ascii="Courier New" w:hAnsi="Courier New" w:cs="Courier New"/>
              </w:rPr>
            </w:pPr>
            <w:r w:rsidRPr="00F17505">
              <w:rPr>
                <w:rFonts w:ascii="Courier New" w:hAnsi="Courier New" w:cs="Courier New"/>
              </w:rPr>
              <w:t>confidenceIndication</w:t>
            </w:r>
          </w:p>
        </w:tc>
        <w:tc>
          <w:tcPr>
            <w:tcW w:w="1149" w:type="dxa"/>
            <w:gridSpan w:val="3"/>
            <w:tcMar>
              <w:top w:w="0" w:type="dxa"/>
              <w:left w:w="28" w:type="dxa"/>
              <w:bottom w:w="0" w:type="dxa"/>
              <w:right w:w="108" w:type="dxa"/>
            </w:tcMar>
          </w:tcPr>
          <w:p w14:paraId="4A6030A5" w14:textId="77777777" w:rsidR="00A515B2" w:rsidRPr="00F17505" w:rsidRDefault="00A515B2" w:rsidP="00332713">
            <w:pPr>
              <w:pStyle w:val="TAL"/>
              <w:jc w:val="center"/>
            </w:pPr>
            <w:r w:rsidRPr="00F17505">
              <w:t>O</w:t>
            </w:r>
          </w:p>
        </w:tc>
        <w:tc>
          <w:tcPr>
            <w:tcW w:w="1115" w:type="dxa"/>
            <w:gridSpan w:val="2"/>
            <w:tcMar>
              <w:top w:w="0" w:type="dxa"/>
              <w:left w:w="28" w:type="dxa"/>
              <w:bottom w:w="0" w:type="dxa"/>
              <w:right w:w="108" w:type="dxa"/>
            </w:tcMar>
          </w:tcPr>
          <w:p w14:paraId="6737086D"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454B194F"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6D16D220"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1F87FB15" w14:textId="77777777" w:rsidR="00A515B2" w:rsidRPr="00F17505" w:rsidRDefault="00A515B2" w:rsidP="00332713">
            <w:pPr>
              <w:pStyle w:val="TAL"/>
              <w:jc w:val="center"/>
              <w:rPr>
                <w:lang w:eastAsia="zh-CN"/>
              </w:rPr>
            </w:pPr>
            <w:r w:rsidRPr="00F17505">
              <w:rPr>
                <w:lang w:eastAsia="zh-CN"/>
              </w:rPr>
              <w:t>T</w:t>
            </w:r>
          </w:p>
        </w:tc>
      </w:tr>
      <w:tr w:rsidR="00A515B2" w:rsidRPr="00F17505" w14:paraId="6298ACAA" w14:textId="77777777" w:rsidTr="005A2474">
        <w:trPr>
          <w:gridAfter w:val="1"/>
          <w:wAfter w:w="8" w:type="dxa"/>
          <w:cantSplit/>
          <w:jc w:val="center"/>
        </w:trPr>
        <w:tc>
          <w:tcPr>
            <w:tcW w:w="4081" w:type="dxa"/>
            <w:gridSpan w:val="2"/>
            <w:tcMar>
              <w:top w:w="0" w:type="dxa"/>
              <w:left w:w="28" w:type="dxa"/>
              <w:bottom w:w="0" w:type="dxa"/>
              <w:right w:w="108" w:type="dxa"/>
            </w:tcMar>
          </w:tcPr>
          <w:p w14:paraId="34CB491A" w14:textId="77777777" w:rsidR="00A515B2" w:rsidRPr="00F17505" w:rsidRDefault="00A515B2" w:rsidP="00332713">
            <w:pPr>
              <w:pStyle w:val="TAL"/>
              <w:rPr>
                <w:rFonts w:ascii="Courier New" w:hAnsi="Courier New" w:cs="Courier New"/>
              </w:rPr>
            </w:pPr>
            <w:r w:rsidRPr="00F17505">
              <w:rPr>
                <w:rFonts w:ascii="Courier New" w:hAnsi="Courier New" w:cs="Courier New"/>
              </w:rPr>
              <w:t>modelPerformanceTraining</w:t>
            </w:r>
          </w:p>
        </w:tc>
        <w:tc>
          <w:tcPr>
            <w:tcW w:w="1149" w:type="dxa"/>
            <w:gridSpan w:val="3"/>
            <w:tcMar>
              <w:top w:w="0" w:type="dxa"/>
              <w:left w:w="28" w:type="dxa"/>
              <w:bottom w:w="0" w:type="dxa"/>
              <w:right w:w="108" w:type="dxa"/>
            </w:tcMar>
          </w:tcPr>
          <w:p w14:paraId="75C04422"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6C02B673"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3F1E3B69"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05D9F8B3"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16269E6E" w14:textId="77777777" w:rsidR="00A515B2" w:rsidRPr="00F17505" w:rsidRDefault="00A515B2" w:rsidP="00332713">
            <w:pPr>
              <w:pStyle w:val="TAL"/>
              <w:jc w:val="center"/>
              <w:rPr>
                <w:lang w:eastAsia="zh-CN"/>
              </w:rPr>
            </w:pPr>
            <w:r w:rsidRPr="00F17505">
              <w:rPr>
                <w:lang w:eastAsia="zh-CN"/>
              </w:rPr>
              <w:t>T</w:t>
            </w:r>
          </w:p>
        </w:tc>
      </w:tr>
      <w:tr w:rsidR="005A2474" w:rsidRPr="00F17505" w14:paraId="1D41041D" w14:textId="77777777" w:rsidTr="005A2474">
        <w:trPr>
          <w:cantSplit/>
          <w:jc w:val="center"/>
        </w:trPr>
        <w:tc>
          <w:tcPr>
            <w:tcW w:w="4081" w:type="dxa"/>
            <w:gridSpan w:val="2"/>
            <w:tcMar>
              <w:top w:w="0" w:type="dxa"/>
              <w:left w:w="28" w:type="dxa"/>
              <w:bottom w:w="0" w:type="dxa"/>
              <w:right w:w="108" w:type="dxa"/>
            </w:tcMar>
          </w:tcPr>
          <w:p w14:paraId="2BE6B0FF" w14:textId="77777777" w:rsidR="005A2474" w:rsidRPr="00F17505" w:rsidRDefault="005A2474" w:rsidP="00332713">
            <w:pPr>
              <w:pStyle w:val="TAL"/>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1102" w:type="dxa"/>
            <w:gridSpan w:val="2"/>
            <w:tcMar>
              <w:top w:w="0" w:type="dxa"/>
              <w:left w:w="28" w:type="dxa"/>
              <w:bottom w:w="0" w:type="dxa"/>
              <w:right w:w="108" w:type="dxa"/>
            </w:tcMar>
          </w:tcPr>
          <w:p w14:paraId="4C20F6BC" w14:textId="77777777" w:rsidR="005A2474" w:rsidRPr="00F17505" w:rsidRDefault="005A2474" w:rsidP="00332713">
            <w:pPr>
              <w:pStyle w:val="TAL"/>
              <w:jc w:val="center"/>
            </w:pPr>
            <w:r>
              <w:t>O</w:t>
            </w:r>
          </w:p>
        </w:tc>
        <w:tc>
          <w:tcPr>
            <w:tcW w:w="1187" w:type="dxa"/>
            <w:gridSpan w:val="4"/>
            <w:tcMar>
              <w:top w:w="0" w:type="dxa"/>
              <w:left w:w="28" w:type="dxa"/>
              <w:bottom w:w="0" w:type="dxa"/>
              <w:right w:w="108" w:type="dxa"/>
            </w:tcMar>
          </w:tcPr>
          <w:p w14:paraId="27A66ACE" w14:textId="77777777" w:rsidR="005A2474" w:rsidRPr="00F17505" w:rsidRDefault="005A2474" w:rsidP="00332713">
            <w:pPr>
              <w:pStyle w:val="TAL"/>
              <w:jc w:val="center"/>
            </w:pPr>
            <w:r w:rsidRPr="00F17505">
              <w:t>T</w:t>
            </w:r>
          </w:p>
        </w:tc>
        <w:tc>
          <w:tcPr>
            <w:tcW w:w="939" w:type="dxa"/>
            <w:gridSpan w:val="2"/>
            <w:tcMar>
              <w:top w:w="0" w:type="dxa"/>
              <w:left w:w="28" w:type="dxa"/>
              <w:bottom w:w="0" w:type="dxa"/>
              <w:right w:w="108" w:type="dxa"/>
            </w:tcMar>
          </w:tcPr>
          <w:p w14:paraId="365C38E1" w14:textId="77777777" w:rsidR="005A2474" w:rsidRPr="00F17505" w:rsidRDefault="005A2474" w:rsidP="00332713">
            <w:pPr>
              <w:pStyle w:val="TAL"/>
              <w:jc w:val="center"/>
            </w:pPr>
            <w:r w:rsidRPr="00F17505">
              <w:t>F</w:t>
            </w:r>
          </w:p>
        </w:tc>
        <w:tc>
          <w:tcPr>
            <w:tcW w:w="1117" w:type="dxa"/>
            <w:gridSpan w:val="3"/>
            <w:tcMar>
              <w:top w:w="0" w:type="dxa"/>
              <w:left w:w="28" w:type="dxa"/>
              <w:bottom w:w="0" w:type="dxa"/>
              <w:right w:w="108" w:type="dxa"/>
            </w:tcMar>
          </w:tcPr>
          <w:p w14:paraId="0AFED3A0" w14:textId="77777777" w:rsidR="005A2474" w:rsidRPr="00F17505" w:rsidRDefault="005A2474" w:rsidP="00332713">
            <w:pPr>
              <w:pStyle w:val="TAL"/>
              <w:jc w:val="center"/>
              <w:rPr>
                <w:lang w:eastAsia="zh-CN"/>
              </w:rPr>
            </w:pPr>
            <w:r w:rsidRPr="00F17505">
              <w:rPr>
                <w:lang w:eastAsia="zh-CN"/>
              </w:rPr>
              <w:t>F</w:t>
            </w:r>
          </w:p>
        </w:tc>
        <w:tc>
          <w:tcPr>
            <w:tcW w:w="1203" w:type="dxa"/>
            <w:gridSpan w:val="4"/>
            <w:tcMar>
              <w:top w:w="0" w:type="dxa"/>
              <w:left w:w="28" w:type="dxa"/>
              <w:bottom w:w="0" w:type="dxa"/>
              <w:right w:w="108" w:type="dxa"/>
            </w:tcMar>
          </w:tcPr>
          <w:p w14:paraId="6D096A54" w14:textId="77777777" w:rsidR="005A2474" w:rsidRPr="00F17505" w:rsidRDefault="005A2474" w:rsidP="00332713">
            <w:pPr>
              <w:pStyle w:val="TAL"/>
              <w:jc w:val="center"/>
              <w:rPr>
                <w:lang w:eastAsia="zh-CN"/>
              </w:rPr>
            </w:pPr>
            <w:r w:rsidRPr="00F17505">
              <w:rPr>
                <w:lang w:eastAsia="zh-CN"/>
              </w:rPr>
              <w:t>T</w:t>
            </w:r>
          </w:p>
        </w:tc>
      </w:tr>
      <w:tr w:rsidR="005A2474" w:rsidRPr="00F17505" w14:paraId="0C5D8AED" w14:textId="77777777" w:rsidTr="005A2474">
        <w:trPr>
          <w:cantSplit/>
          <w:jc w:val="center"/>
        </w:trPr>
        <w:tc>
          <w:tcPr>
            <w:tcW w:w="4081" w:type="dxa"/>
            <w:gridSpan w:val="2"/>
            <w:tcMar>
              <w:top w:w="0" w:type="dxa"/>
              <w:left w:w="28" w:type="dxa"/>
              <w:bottom w:w="0" w:type="dxa"/>
              <w:right w:w="108" w:type="dxa"/>
            </w:tcMar>
          </w:tcPr>
          <w:p w14:paraId="6247A014" w14:textId="77777777" w:rsidR="005A2474" w:rsidRPr="00F17505" w:rsidRDefault="005A2474" w:rsidP="00332713">
            <w:pPr>
              <w:pStyle w:val="TAL"/>
              <w:rPr>
                <w:rFonts w:ascii="Courier New" w:hAnsi="Courier New" w:cs="Courier New"/>
              </w:rPr>
            </w:pPr>
            <w:r>
              <w:rPr>
                <w:rFonts w:ascii="Courier New" w:hAnsi="Courier New" w:cs="Courier New"/>
              </w:rPr>
              <w:t>dataRatioTrainingAndValidation</w:t>
            </w:r>
          </w:p>
        </w:tc>
        <w:tc>
          <w:tcPr>
            <w:tcW w:w="1102" w:type="dxa"/>
            <w:gridSpan w:val="2"/>
            <w:tcMar>
              <w:top w:w="0" w:type="dxa"/>
              <w:left w:w="28" w:type="dxa"/>
              <w:bottom w:w="0" w:type="dxa"/>
              <w:right w:w="108" w:type="dxa"/>
            </w:tcMar>
          </w:tcPr>
          <w:p w14:paraId="70D50D68" w14:textId="77777777" w:rsidR="005A2474" w:rsidRPr="00F17505" w:rsidRDefault="005A2474" w:rsidP="00332713">
            <w:pPr>
              <w:pStyle w:val="TAL"/>
              <w:jc w:val="center"/>
            </w:pPr>
            <w:r>
              <w:t>O</w:t>
            </w:r>
          </w:p>
        </w:tc>
        <w:tc>
          <w:tcPr>
            <w:tcW w:w="1187" w:type="dxa"/>
            <w:gridSpan w:val="4"/>
            <w:tcMar>
              <w:top w:w="0" w:type="dxa"/>
              <w:left w:w="28" w:type="dxa"/>
              <w:bottom w:w="0" w:type="dxa"/>
              <w:right w:w="108" w:type="dxa"/>
            </w:tcMar>
          </w:tcPr>
          <w:p w14:paraId="38704F6F" w14:textId="77777777" w:rsidR="005A2474" w:rsidRPr="00F17505" w:rsidRDefault="005A2474" w:rsidP="00332713">
            <w:pPr>
              <w:pStyle w:val="TAL"/>
              <w:jc w:val="center"/>
            </w:pPr>
            <w:r w:rsidRPr="00F17505">
              <w:t>T</w:t>
            </w:r>
          </w:p>
        </w:tc>
        <w:tc>
          <w:tcPr>
            <w:tcW w:w="939" w:type="dxa"/>
            <w:gridSpan w:val="2"/>
            <w:tcMar>
              <w:top w:w="0" w:type="dxa"/>
              <w:left w:w="28" w:type="dxa"/>
              <w:bottom w:w="0" w:type="dxa"/>
              <w:right w:w="108" w:type="dxa"/>
            </w:tcMar>
          </w:tcPr>
          <w:p w14:paraId="47A42A84" w14:textId="77777777" w:rsidR="005A2474" w:rsidRPr="00F17505" w:rsidRDefault="005A2474" w:rsidP="00332713">
            <w:pPr>
              <w:pStyle w:val="TAL"/>
              <w:jc w:val="center"/>
            </w:pPr>
            <w:r w:rsidRPr="00F17505">
              <w:t>F</w:t>
            </w:r>
          </w:p>
        </w:tc>
        <w:tc>
          <w:tcPr>
            <w:tcW w:w="1117" w:type="dxa"/>
            <w:gridSpan w:val="3"/>
            <w:tcMar>
              <w:top w:w="0" w:type="dxa"/>
              <w:left w:w="28" w:type="dxa"/>
              <w:bottom w:w="0" w:type="dxa"/>
              <w:right w:w="108" w:type="dxa"/>
            </w:tcMar>
          </w:tcPr>
          <w:p w14:paraId="7FFFF7F2" w14:textId="77777777" w:rsidR="005A2474" w:rsidRPr="00F17505" w:rsidRDefault="005A2474" w:rsidP="00332713">
            <w:pPr>
              <w:pStyle w:val="TAL"/>
              <w:jc w:val="center"/>
              <w:rPr>
                <w:lang w:eastAsia="zh-CN"/>
              </w:rPr>
            </w:pPr>
            <w:r w:rsidRPr="00F17505">
              <w:rPr>
                <w:lang w:eastAsia="zh-CN"/>
              </w:rPr>
              <w:t>F</w:t>
            </w:r>
          </w:p>
        </w:tc>
        <w:tc>
          <w:tcPr>
            <w:tcW w:w="1203" w:type="dxa"/>
            <w:gridSpan w:val="4"/>
            <w:tcMar>
              <w:top w:w="0" w:type="dxa"/>
              <w:left w:w="28" w:type="dxa"/>
              <w:bottom w:w="0" w:type="dxa"/>
              <w:right w:w="108" w:type="dxa"/>
            </w:tcMar>
          </w:tcPr>
          <w:p w14:paraId="19D7F1A2" w14:textId="77777777" w:rsidR="005A2474" w:rsidRPr="00F17505" w:rsidRDefault="005A2474" w:rsidP="00332713">
            <w:pPr>
              <w:pStyle w:val="TAL"/>
              <w:jc w:val="center"/>
              <w:rPr>
                <w:lang w:eastAsia="zh-CN"/>
              </w:rPr>
            </w:pPr>
            <w:r w:rsidRPr="00F17505">
              <w:rPr>
                <w:lang w:eastAsia="zh-CN"/>
              </w:rPr>
              <w:t>T</w:t>
            </w:r>
          </w:p>
        </w:tc>
      </w:tr>
      <w:tr w:rsidR="00A515B2" w:rsidRPr="00F17505" w14:paraId="138D65C2" w14:textId="77777777" w:rsidTr="005A2474">
        <w:trPr>
          <w:gridAfter w:val="1"/>
          <w:wAfter w:w="8" w:type="dxa"/>
          <w:cantSplit/>
          <w:jc w:val="center"/>
        </w:trPr>
        <w:tc>
          <w:tcPr>
            <w:tcW w:w="4081" w:type="dxa"/>
            <w:gridSpan w:val="2"/>
            <w:tcMar>
              <w:top w:w="0" w:type="dxa"/>
              <w:left w:w="28" w:type="dxa"/>
              <w:bottom w:w="0" w:type="dxa"/>
              <w:right w:w="108" w:type="dxa"/>
            </w:tcMar>
          </w:tcPr>
          <w:p w14:paraId="1624D345" w14:textId="77777777" w:rsidR="00A515B2" w:rsidRPr="00F17505" w:rsidRDefault="00A515B2" w:rsidP="00332713">
            <w:pPr>
              <w:pStyle w:val="TAL"/>
              <w:rPr>
                <w:rFonts w:ascii="Courier New" w:hAnsi="Courier New" w:cs="Courier New"/>
              </w:rPr>
            </w:pPr>
            <w:r w:rsidRPr="00F17505">
              <w:rPr>
                <w:rFonts w:ascii="Courier New" w:hAnsi="Courier New" w:cs="Courier New"/>
              </w:rPr>
              <w:t>areNewTrainingDataUsed</w:t>
            </w:r>
          </w:p>
        </w:tc>
        <w:tc>
          <w:tcPr>
            <w:tcW w:w="1149" w:type="dxa"/>
            <w:gridSpan w:val="3"/>
            <w:tcMar>
              <w:top w:w="0" w:type="dxa"/>
              <w:left w:w="28" w:type="dxa"/>
              <w:bottom w:w="0" w:type="dxa"/>
              <w:right w:w="108" w:type="dxa"/>
            </w:tcMar>
          </w:tcPr>
          <w:p w14:paraId="1DC9CBEB" w14:textId="77777777" w:rsidR="00A515B2" w:rsidRPr="00F17505" w:rsidRDefault="00A515B2" w:rsidP="00332713">
            <w:pPr>
              <w:pStyle w:val="TAL"/>
              <w:jc w:val="center"/>
            </w:pPr>
            <w:r w:rsidRPr="00894F08">
              <w:t>M</w:t>
            </w:r>
          </w:p>
        </w:tc>
        <w:tc>
          <w:tcPr>
            <w:tcW w:w="1115" w:type="dxa"/>
            <w:gridSpan w:val="2"/>
            <w:tcMar>
              <w:top w:w="0" w:type="dxa"/>
              <w:left w:w="28" w:type="dxa"/>
              <w:bottom w:w="0" w:type="dxa"/>
              <w:right w:w="108" w:type="dxa"/>
            </w:tcMar>
          </w:tcPr>
          <w:p w14:paraId="61A0C5A5"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6FCB2B85"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605192B0"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34755011" w14:textId="77777777" w:rsidR="00A515B2" w:rsidRPr="00F17505" w:rsidRDefault="00A515B2" w:rsidP="00332713">
            <w:pPr>
              <w:pStyle w:val="TAL"/>
              <w:jc w:val="center"/>
              <w:rPr>
                <w:lang w:eastAsia="zh-CN"/>
              </w:rPr>
            </w:pPr>
            <w:r w:rsidRPr="00F17505">
              <w:rPr>
                <w:lang w:eastAsia="zh-CN"/>
              </w:rPr>
              <w:t>T</w:t>
            </w:r>
          </w:p>
        </w:tc>
      </w:tr>
      <w:tr w:rsidR="00A515B2" w:rsidRPr="00F17505" w14:paraId="21AC836C" w14:textId="77777777" w:rsidTr="005A2474">
        <w:trPr>
          <w:gridAfter w:val="1"/>
          <w:wAfter w:w="8" w:type="dxa"/>
          <w:cantSplit/>
          <w:jc w:val="center"/>
        </w:trPr>
        <w:tc>
          <w:tcPr>
            <w:tcW w:w="4081" w:type="dxa"/>
            <w:gridSpan w:val="2"/>
            <w:shd w:val="clear" w:color="auto" w:fill="D9D9D9"/>
            <w:tcMar>
              <w:top w:w="0" w:type="dxa"/>
              <w:left w:w="28" w:type="dxa"/>
              <w:bottom w:w="0" w:type="dxa"/>
              <w:right w:w="108" w:type="dxa"/>
            </w:tcMar>
            <w:hideMark/>
          </w:tcPr>
          <w:p w14:paraId="32858531"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149" w:type="dxa"/>
            <w:gridSpan w:val="3"/>
            <w:shd w:val="clear" w:color="auto" w:fill="D9D9D9"/>
            <w:tcMar>
              <w:top w:w="0" w:type="dxa"/>
              <w:left w:w="28" w:type="dxa"/>
              <w:bottom w:w="0" w:type="dxa"/>
              <w:right w:w="108" w:type="dxa"/>
            </w:tcMar>
          </w:tcPr>
          <w:p w14:paraId="475367BE" w14:textId="77777777" w:rsidR="00A515B2" w:rsidRPr="00F17505" w:rsidRDefault="00A515B2" w:rsidP="00332713">
            <w:pPr>
              <w:pStyle w:val="TAL"/>
              <w:jc w:val="center"/>
              <w:rPr>
                <w:rFonts w:cs="Arial"/>
              </w:rPr>
            </w:pPr>
          </w:p>
        </w:tc>
        <w:tc>
          <w:tcPr>
            <w:tcW w:w="1115" w:type="dxa"/>
            <w:gridSpan w:val="2"/>
            <w:shd w:val="clear" w:color="auto" w:fill="D9D9D9"/>
            <w:tcMar>
              <w:top w:w="0" w:type="dxa"/>
              <w:left w:w="28" w:type="dxa"/>
              <w:bottom w:w="0" w:type="dxa"/>
              <w:right w:w="108" w:type="dxa"/>
            </w:tcMar>
          </w:tcPr>
          <w:p w14:paraId="65BFADAD" w14:textId="77777777" w:rsidR="00A515B2" w:rsidRPr="00F17505" w:rsidRDefault="00A515B2" w:rsidP="00332713">
            <w:pPr>
              <w:pStyle w:val="TAL"/>
              <w:jc w:val="center"/>
            </w:pPr>
          </w:p>
        </w:tc>
        <w:tc>
          <w:tcPr>
            <w:tcW w:w="1025" w:type="dxa"/>
            <w:gridSpan w:val="4"/>
            <w:shd w:val="clear" w:color="auto" w:fill="D9D9D9"/>
            <w:tcMar>
              <w:top w:w="0" w:type="dxa"/>
              <w:left w:w="28" w:type="dxa"/>
              <w:bottom w:w="0" w:type="dxa"/>
              <w:right w:w="108" w:type="dxa"/>
            </w:tcMar>
          </w:tcPr>
          <w:p w14:paraId="0576B4E5" w14:textId="77777777" w:rsidR="00A515B2" w:rsidRPr="00F17505" w:rsidRDefault="00A515B2" w:rsidP="00332713">
            <w:pPr>
              <w:pStyle w:val="TAL"/>
              <w:jc w:val="center"/>
            </w:pPr>
          </w:p>
        </w:tc>
        <w:tc>
          <w:tcPr>
            <w:tcW w:w="1065" w:type="dxa"/>
            <w:gridSpan w:val="3"/>
            <w:shd w:val="clear" w:color="auto" w:fill="D9D9D9"/>
            <w:tcMar>
              <w:top w:w="0" w:type="dxa"/>
              <w:left w:w="28" w:type="dxa"/>
              <w:bottom w:w="0" w:type="dxa"/>
              <w:right w:w="108" w:type="dxa"/>
            </w:tcMar>
          </w:tcPr>
          <w:p w14:paraId="36067003" w14:textId="77777777" w:rsidR="00A515B2" w:rsidRPr="00F17505" w:rsidRDefault="00A515B2" w:rsidP="00332713">
            <w:pPr>
              <w:pStyle w:val="TAL"/>
              <w:jc w:val="center"/>
            </w:pPr>
          </w:p>
        </w:tc>
        <w:tc>
          <w:tcPr>
            <w:tcW w:w="1186" w:type="dxa"/>
            <w:gridSpan w:val="2"/>
            <w:shd w:val="clear" w:color="auto" w:fill="D9D9D9"/>
            <w:tcMar>
              <w:top w:w="0" w:type="dxa"/>
              <w:left w:w="28" w:type="dxa"/>
              <w:bottom w:w="0" w:type="dxa"/>
              <w:right w:w="108" w:type="dxa"/>
            </w:tcMar>
          </w:tcPr>
          <w:p w14:paraId="3003ED1F" w14:textId="77777777" w:rsidR="00A515B2" w:rsidRPr="00F17505" w:rsidRDefault="00A515B2" w:rsidP="00332713">
            <w:pPr>
              <w:pStyle w:val="TAL"/>
              <w:jc w:val="center"/>
            </w:pPr>
          </w:p>
        </w:tc>
      </w:tr>
      <w:tr w:rsidR="00A515B2" w:rsidRPr="00F17505" w14:paraId="30C31622" w14:textId="77777777" w:rsidTr="005A2474">
        <w:trPr>
          <w:gridAfter w:val="1"/>
          <w:wAfter w:w="8" w:type="dxa"/>
          <w:cantSplit/>
          <w:jc w:val="center"/>
        </w:trPr>
        <w:tc>
          <w:tcPr>
            <w:tcW w:w="4081" w:type="dxa"/>
            <w:gridSpan w:val="2"/>
            <w:tcMar>
              <w:top w:w="0" w:type="dxa"/>
              <w:left w:w="28" w:type="dxa"/>
              <w:bottom w:w="0" w:type="dxa"/>
              <w:right w:w="108" w:type="dxa"/>
            </w:tcMar>
          </w:tcPr>
          <w:p w14:paraId="723A92CF"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trainingRequestRef</w:t>
            </w:r>
          </w:p>
        </w:tc>
        <w:tc>
          <w:tcPr>
            <w:tcW w:w="1149" w:type="dxa"/>
            <w:gridSpan w:val="3"/>
            <w:tcMar>
              <w:top w:w="0" w:type="dxa"/>
              <w:left w:w="28" w:type="dxa"/>
              <w:bottom w:w="0" w:type="dxa"/>
              <w:right w:w="108" w:type="dxa"/>
            </w:tcMar>
          </w:tcPr>
          <w:p w14:paraId="4C1F0177" w14:textId="77777777" w:rsidR="00A515B2" w:rsidRPr="00F17505" w:rsidRDefault="00A515B2" w:rsidP="00332713">
            <w:pPr>
              <w:pStyle w:val="TAL"/>
              <w:jc w:val="center"/>
              <w:rPr>
                <w:rFonts w:cs="Arial"/>
              </w:rPr>
            </w:pPr>
            <w:r w:rsidRPr="00F17505">
              <w:t>CM</w:t>
            </w:r>
          </w:p>
        </w:tc>
        <w:tc>
          <w:tcPr>
            <w:tcW w:w="1115" w:type="dxa"/>
            <w:gridSpan w:val="2"/>
            <w:tcMar>
              <w:top w:w="0" w:type="dxa"/>
              <w:left w:w="28" w:type="dxa"/>
              <w:bottom w:w="0" w:type="dxa"/>
              <w:right w:w="108" w:type="dxa"/>
            </w:tcMar>
          </w:tcPr>
          <w:p w14:paraId="5C880C38"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6A499FF3"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258A24CA" w14:textId="77777777" w:rsidR="00A515B2" w:rsidRPr="00F17505" w:rsidRDefault="00A515B2" w:rsidP="00332713">
            <w:pPr>
              <w:pStyle w:val="TAL"/>
              <w:jc w:val="center"/>
            </w:pPr>
            <w:r w:rsidRPr="00F17505">
              <w:rPr>
                <w:lang w:eastAsia="zh-CN"/>
              </w:rPr>
              <w:t>F</w:t>
            </w:r>
          </w:p>
        </w:tc>
        <w:tc>
          <w:tcPr>
            <w:tcW w:w="1186" w:type="dxa"/>
            <w:gridSpan w:val="2"/>
            <w:tcMar>
              <w:top w:w="0" w:type="dxa"/>
              <w:left w:w="28" w:type="dxa"/>
              <w:bottom w:w="0" w:type="dxa"/>
              <w:right w:w="108" w:type="dxa"/>
            </w:tcMar>
          </w:tcPr>
          <w:p w14:paraId="3FB2285C" w14:textId="77777777" w:rsidR="00A515B2" w:rsidRPr="00F17505" w:rsidRDefault="00A515B2" w:rsidP="00332713">
            <w:pPr>
              <w:pStyle w:val="TAL"/>
              <w:jc w:val="center"/>
            </w:pPr>
            <w:r w:rsidRPr="00F17505">
              <w:rPr>
                <w:lang w:eastAsia="zh-CN"/>
              </w:rPr>
              <w:t>T</w:t>
            </w:r>
          </w:p>
        </w:tc>
      </w:tr>
      <w:tr w:rsidR="00A515B2" w:rsidRPr="00F17505" w14:paraId="2FD1346D" w14:textId="77777777" w:rsidTr="005A2474">
        <w:trPr>
          <w:gridAfter w:val="1"/>
          <w:wAfter w:w="8" w:type="dxa"/>
          <w:cantSplit/>
          <w:jc w:val="center"/>
        </w:trPr>
        <w:tc>
          <w:tcPr>
            <w:tcW w:w="4081" w:type="dxa"/>
            <w:gridSpan w:val="2"/>
            <w:tcMar>
              <w:top w:w="0" w:type="dxa"/>
              <w:left w:w="28" w:type="dxa"/>
              <w:bottom w:w="0" w:type="dxa"/>
              <w:right w:w="108" w:type="dxa"/>
            </w:tcMar>
          </w:tcPr>
          <w:p w14:paraId="4734DF7B"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trainingProcessRef</w:t>
            </w:r>
          </w:p>
        </w:tc>
        <w:tc>
          <w:tcPr>
            <w:tcW w:w="1149" w:type="dxa"/>
            <w:gridSpan w:val="3"/>
            <w:tcMar>
              <w:top w:w="0" w:type="dxa"/>
              <w:left w:w="28" w:type="dxa"/>
              <w:bottom w:w="0" w:type="dxa"/>
              <w:right w:w="108" w:type="dxa"/>
            </w:tcMar>
          </w:tcPr>
          <w:p w14:paraId="526E5650"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6DF212BA"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AC55756"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7FB4827D"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4AFEE62D" w14:textId="77777777" w:rsidR="00A515B2" w:rsidRPr="00F17505" w:rsidRDefault="00A515B2" w:rsidP="00332713">
            <w:pPr>
              <w:pStyle w:val="TAL"/>
              <w:jc w:val="center"/>
              <w:rPr>
                <w:lang w:eastAsia="zh-CN"/>
              </w:rPr>
            </w:pPr>
            <w:r w:rsidRPr="00F17505">
              <w:rPr>
                <w:lang w:eastAsia="zh-CN"/>
              </w:rPr>
              <w:t>T</w:t>
            </w:r>
          </w:p>
        </w:tc>
      </w:tr>
      <w:tr w:rsidR="00A515B2" w:rsidRPr="00F17505" w14:paraId="4E8376BB" w14:textId="77777777" w:rsidTr="005A2474">
        <w:trPr>
          <w:gridAfter w:val="1"/>
          <w:wAfter w:w="8" w:type="dxa"/>
          <w:cantSplit/>
          <w:jc w:val="center"/>
        </w:trPr>
        <w:tc>
          <w:tcPr>
            <w:tcW w:w="4081" w:type="dxa"/>
            <w:gridSpan w:val="2"/>
            <w:tcMar>
              <w:top w:w="0" w:type="dxa"/>
              <w:left w:w="28" w:type="dxa"/>
              <w:bottom w:w="0" w:type="dxa"/>
              <w:right w:w="108" w:type="dxa"/>
            </w:tcMar>
          </w:tcPr>
          <w:p w14:paraId="07D4F88B" w14:textId="77777777" w:rsidR="00A515B2" w:rsidRPr="00F17505" w:rsidRDefault="00A515B2" w:rsidP="00332713">
            <w:pPr>
              <w:pStyle w:val="TAL"/>
              <w:rPr>
                <w:rFonts w:ascii="Courier New" w:hAnsi="Courier New" w:cs="Courier New"/>
              </w:rPr>
            </w:pPr>
            <w:r w:rsidRPr="00F17505">
              <w:rPr>
                <w:rFonts w:ascii="Courier New" w:hAnsi="Courier New" w:cs="Courier New"/>
              </w:rPr>
              <w:t>lastTrainingRef</w:t>
            </w:r>
          </w:p>
        </w:tc>
        <w:tc>
          <w:tcPr>
            <w:tcW w:w="1149" w:type="dxa"/>
            <w:gridSpan w:val="3"/>
            <w:tcMar>
              <w:top w:w="0" w:type="dxa"/>
              <w:left w:w="28" w:type="dxa"/>
              <w:bottom w:w="0" w:type="dxa"/>
              <w:right w:w="108" w:type="dxa"/>
            </w:tcMar>
          </w:tcPr>
          <w:p w14:paraId="104F8FCA" w14:textId="77777777" w:rsidR="00A515B2" w:rsidRPr="00F17505" w:rsidRDefault="00A515B2" w:rsidP="00332713">
            <w:pPr>
              <w:pStyle w:val="TAL"/>
              <w:jc w:val="center"/>
            </w:pPr>
            <w:r w:rsidRPr="00F17505">
              <w:t>CM</w:t>
            </w:r>
          </w:p>
        </w:tc>
        <w:tc>
          <w:tcPr>
            <w:tcW w:w="1115" w:type="dxa"/>
            <w:gridSpan w:val="2"/>
            <w:tcMar>
              <w:top w:w="0" w:type="dxa"/>
              <w:left w:w="28" w:type="dxa"/>
              <w:bottom w:w="0" w:type="dxa"/>
              <w:right w:w="108" w:type="dxa"/>
            </w:tcMar>
          </w:tcPr>
          <w:p w14:paraId="574C0110"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19D1A3FF"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1A8D37AB"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369D6048" w14:textId="77777777" w:rsidR="00A515B2" w:rsidRPr="00F17505" w:rsidRDefault="00A515B2" w:rsidP="00332713">
            <w:pPr>
              <w:pStyle w:val="TAL"/>
              <w:jc w:val="center"/>
              <w:rPr>
                <w:lang w:eastAsia="zh-CN"/>
              </w:rPr>
            </w:pPr>
            <w:r w:rsidRPr="00F17505">
              <w:rPr>
                <w:lang w:eastAsia="zh-CN"/>
              </w:rPr>
              <w:t>T</w:t>
            </w:r>
          </w:p>
        </w:tc>
      </w:tr>
      <w:tr w:rsidR="00A515B2" w:rsidRPr="00F17505" w14:paraId="512202CE" w14:textId="77777777" w:rsidTr="005A2474">
        <w:trPr>
          <w:gridAfter w:val="1"/>
          <w:wAfter w:w="8" w:type="dxa"/>
          <w:cantSplit/>
          <w:jc w:val="center"/>
        </w:trPr>
        <w:tc>
          <w:tcPr>
            <w:tcW w:w="4081" w:type="dxa"/>
            <w:gridSpan w:val="2"/>
            <w:tcMar>
              <w:top w:w="0" w:type="dxa"/>
              <w:left w:w="28" w:type="dxa"/>
              <w:bottom w:w="0" w:type="dxa"/>
              <w:right w:w="108" w:type="dxa"/>
            </w:tcMar>
          </w:tcPr>
          <w:p w14:paraId="246ED634" w14:textId="77777777" w:rsidR="00A515B2" w:rsidRDefault="00A515B2" w:rsidP="00332713">
            <w:pPr>
              <w:pStyle w:val="TAL"/>
              <w:rPr>
                <w:rFonts w:ascii="Courier New" w:hAnsi="Courier New" w:cs="Courier New"/>
              </w:rPr>
            </w:pPr>
            <w:r>
              <w:rPr>
                <w:rFonts w:ascii="Courier New" w:hAnsi="Courier New" w:cs="Courier New"/>
              </w:rPr>
              <w:t>mLEnityGeneratedRef</w:t>
            </w:r>
          </w:p>
        </w:tc>
        <w:tc>
          <w:tcPr>
            <w:tcW w:w="1149" w:type="dxa"/>
            <w:gridSpan w:val="3"/>
            <w:tcMar>
              <w:top w:w="0" w:type="dxa"/>
              <w:left w:w="28" w:type="dxa"/>
              <w:bottom w:w="0" w:type="dxa"/>
              <w:right w:w="108" w:type="dxa"/>
            </w:tcMar>
          </w:tcPr>
          <w:p w14:paraId="4B1C3C71"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154793B2"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5F9C291"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09AA29A4"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600C40E2" w14:textId="77777777" w:rsidR="00A515B2" w:rsidRPr="00F17505" w:rsidRDefault="00A515B2" w:rsidP="00332713">
            <w:pPr>
              <w:pStyle w:val="TAL"/>
              <w:jc w:val="center"/>
              <w:rPr>
                <w:lang w:eastAsia="zh-CN"/>
              </w:rPr>
            </w:pPr>
            <w:r w:rsidRPr="00F17505">
              <w:rPr>
                <w:lang w:eastAsia="zh-CN"/>
              </w:rPr>
              <w:t>T</w:t>
            </w:r>
          </w:p>
        </w:tc>
      </w:tr>
      <w:tr w:rsidR="005A2474" w:rsidRPr="00F17505" w14:paraId="13A37346" w14:textId="77777777" w:rsidTr="005A2474">
        <w:trPr>
          <w:gridAfter w:val="2"/>
          <w:wAfter w:w="66" w:type="dxa"/>
          <w:cantSplit/>
          <w:jc w:val="center"/>
        </w:trPr>
        <w:tc>
          <w:tcPr>
            <w:tcW w:w="4025" w:type="dxa"/>
            <w:tcMar>
              <w:top w:w="0" w:type="dxa"/>
              <w:left w:w="28" w:type="dxa"/>
              <w:bottom w:w="0" w:type="dxa"/>
              <w:right w:w="108" w:type="dxa"/>
            </w:tcMar>
          </w:tcPr>
          <w:p w14:paraId="1C5B4663" w14:textId="77777777" w:rsidR="005A2474" w:rsidRDefault="005A2474" w:rsidP="00332713">
            <w:pPr>
              <w:pStyle w:val="TAL"/>
              <w:rPr>
                <w:rFonts w:ascii="Courier New" w:hAnsi="Courier New" w:cs="Courier New"/>
              </w:rPr>
            </w:pPr>
            <w:r>
              <w:rPr>
                <w:rFonts w:ascii="Courier New" w:hAnsi="Courier New" w:cs="Courier New"/>
              </w:rPr>
              <w:t>mLEnityCoordinationGroupGeneratedRef</w:t>
            </w:r>
          </w:p>
        </w:tc>
        <w:tc>
          <w:tcPr>
            <w:tcW w:w="1093" w:type="dxa"/>
            <w:gridSpan w:val="2"/>
            <w:tcMar>
              <w:top w:w="0" w:type="dxa"/>
              <w:left w:w="28" w:type="dxa"/>
              <w:bottom w:w="0" w:type="dxa"/>
              <w:right w:w="108" w:type="dxa"/>
            </w:tcMar>
          </w:tcPr>
          <w:p w14:paraId="74A81542" w14:textId="77777777" w:rsidR="005A2474" w:rsidRPr="00F17505" w:rsidRDefault="005A2474" w:rsidP="00332713">
            <w:pPr>
              <w:pStyle w:val="TAL"/>
              <w:jc w:val="center"/>
            </w:pPr>
            <w:r>
              <w:t>C</w:t>
            </w:r>
            <w:r w:rsidRPr="00F17505">
              <w:t>M</w:t>
            </w:r>
          </w:p>
        </w:tc>
        <w:tc>
          <w:tcPr>
            <w:tcW w:w="1171" w:type="dxa"/>
            <w:gridSpan w:val="3"/>
            <w:tcMar>
              <w:top w:w="0" w:type="dxa"/>
              <w:left w:w="28" w:type="dxa"/>
              <w:bottom w:w="0" w:type="dxa"/>
              <w:right w:w="108" w:type="dxa"/>
            </w:tcMar>
          </w:tcPr>
          <w:p w14:paraId="6F448840" w14:textId="77777777" w:rsidR="005A2474" w:rsidRPr="00F17505" w:rsidRDefault="005A2474" w:rsidP="00332713">
            <w:pPr>
              <w:pStyle w:val="TAL"/>
              <w:jc w:val="center"/>
            </w:pPr>
            <w:r w:rsidRPr="00F17505">
              <w:t>T</w:t>
            </w:r>
          </w:p>
        </w:tc>
        <w:tc>
          <w:tcPr>
            <w:tcW w:w="939" w:type="dxa"/>
            <w:gridSpan w:val="3"/>
            <w:tcMar>
              <w:top w:w="0" w:type="dxa"/>
              <w:left w:w="28" w:type="dxa"/>
              <w:bottom w:w="0" w:type="dxa"/>
              <w:right w:w="108" w:type="dxa"/>
            </w:tcMar>
          </w:tcPr>
          <w:p w14:paraId="332BE215" w14:textId="77777777" w:rsidR="005A2474" w:rsidRPr="00F17505" w:rsidRDefault="005A2474" w:rsidP="00332713">
            <w:pPr>
              <w:pStyle w:val="TAL"/>
              <w:jc w:val="center"/>
            </w:pPr>
            <w:r w:rsidRPr="00F17505">
              <w:t>F</w:t>
            </w:r>
          </w:p>
        </w:tc>
        <w:tc>
          <w:tcPr>
            <w:tcW w:w="1128" w:type="dxa"/>
            <w:gridSpan w:val="3"/>
            <w:tcMar>
              <w:top w:w="0" w:type="dxa"/>
              <w:left w:w="28" w:type="dxa"/>
              <w:bottom w:w="0" w:type="dxa"/>
              <w:right w:w="108" w:type="dxa"/>
            </w:tcMar>
          </w:tcPr>
          <w:p w14:paraId="358D0996" w14:textId="77777777" w:rsidR="005A2474" w:rsidRPr="00F17505" w:rsidRDefault="005A2474" w:rsidP="00332713">
            <w:pPr>
              <w:pStyle w:val="TAL"/>
              <w:jc w:val="center"/>
              <w:rPr>
                <w:lang w:eastAsia="zh-CN"/>
              </w:rPr>
            </w:pPr>
            <w:r w:rsidRPr="00F17505">
              <w:rPr>
                <w:lang w:eastAsia="zh-CN"/>
              </w:rPr>
              <w:t>F</w:t>
            </w:r>
          </w:p>
        </w:tc>
        <w:tc>
          <w:tcPr>
            <w:tcW w:w="1207" w:type="dxa"/>
            <w:gridSpan w:val="3"/>
            <w:tcMar>
              <w:top w:w="0" w:type="dxa"/>
              <w:left w:w="28" w:type="dxa"/>
              <w:bottom w:w="0" w:type="dxa"/>
              <w:right w:w="108" w:type="dxa"/>
            </w:tcMar>
          </w:tcPr>
          <w:p w14:paraId="7EB57DAE" w14:textId="77777777" w:rsidR="005A2474" w:rsidRPr="00F17505" w:rsidRDefault="005A2474" w:rsidP="00332713">
            <w:pPr>
              <w:pStyle w:val="TAL"/>
              <w:jc w:val="center"/>
              <w:rPr>
                <w:lang w:eastAsia="zh-CN"/>
              </w:rPr>
            </w:pPr>
            <w:r w:rsidRPr="00F17505">
              <w:rPr>
                <w:lang w:eastAsia="zh-CN"/>
              </w:rPr>
              <w:t>T</w:t>
            </w:r>
          </w:p>
        </w:tc>
      </w:tr>
    </w:tbl>
    <w:p w14:paraId="20D27779" w14:textId="77777777" w:rsidR="00A515B2" w:rsidRDefault="00A515B2" w:rsidP="00A515B2"/>
    <w:p w14:paraId="453E203E" w14:textId="77777777" w:rsidR="00A515B2" w:rsidRPr="00F17505" w:rsidRDefault="00A515B2" w:rsidP="00A515B2">
      <w:pPr>
        <w:pStyle w:val="Heading6"/>
      </w:pPr>
      <w:r w:rsidRPr="00F17505">
        <w:lastRenderedPageBreak/>
        <w:t>7.</w:t>
      </w:r>
      <w:r>
        <w:t>3a</w:t>
      </w:r>
      <w:r w:rsidRPr="00F17505">
        <w:t>.</w:t>
      </w:r>
      <w:r>
        <w:t>1.2.3</w:t>
      </w:r>
      <w:r w:rsidRPr="00F17505">
        <w:t>.3</w:t>
      </w:r>
      <w:r w:rsidRPr="00F17505">
        <w:tab/>
        <w:t>Attribute constraints</w:t>
      </w:r>
    </w:p>
    <w:p w14:paraId="7B67C8B4" w14:textId="77777777" w:rsidR="00A515B2" w:rsidRPr="00F17505" w:rsidRDefault="00A515B2" w:rsidP="00A515B2">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A515B2" w:rsidRPr="00F17505" w14:paraId="448DE52D" w14:textId="77777777" w:rsidTr="00332713">
        <w:trPr>
          <w:jc w:val="center"/>
        </w:trPr>
        <w:tc>
          <w:tcPr>
            <w:tcW w:w="3575" w:type="dxa"/>
            <w:shd w:val="clear" w:color="auto" w:fill="D9D9D9"/>
            <w:tcMar>
              <w:top w:w="0" w:type="dxa"/>
              <w:left w:w="28" w:type="dxa"/>
              <w:bottom w:w="0" w:type="dxa"/>
              <w:right w:w="108" w:type="dxa"/>
            </w:tcMar>
            <w:hideMark/>
          </w:tcPr>
          <w:p w14:paraId="578BADF4" w14:textId="77777777" w:rsidR="00A515B2" w:rsidRPr="00F17505" w:rsidRDefault="00A515B2" w:rsidP="00332713">
            <w:pPr>
              <w:pStyle w:val="TAH"/>
            </w:pPr>
            <w:r w:rsidRPr="00F17505">
              <w:t>Name</w:t>
            </w:r>
          </w:p>
        </w:tc>
        <w:tc>
          <w:tcPr>
            <w:tcW w:w="6061" w:type="dxa"/>
            <w:shd w:val="clear" w:color="auto" w:fill="D9D9D9"/>
            <w:tcMar>
              <w:top w:w="0" w:type="dxa"/>
              <w:left w:w="28" w:type="dxa"/>
              <w:bottom w:w="0" w:type="dxa"/>
              <w:right w:w="108" w:type="dxa"/>
            </w:tcMar>
            <w:hideMark/>
          </w:tcPr>
          <w:p w14:paraId="249D608E" w14:textId="77777777" w:rsidR="00A515B2" w:rsidRPr="00F17505" w:rsidRDefault="00A515B2" w:rsidP="00332713">
            <w:pPr>
              <w:pStyle w:val="TAH"/>
            </w:pPr>
            <w:r w:rsidRPr="00F17505">
              <w:rPr>
                <w:color w:val="000000"/>
              </w:rPr>
              <w:t>Definition</w:t>
            </w:r>
          </w:p>
        </w:tc>
      </w:tr>
      <w:tr w:rsidR="00A515B2" w:rsidRPr="00F17505" w14:paraId="0B854E4A" w14:textId="77777777" w:rsidTr="00332713">
        <w:trPr>
          <w:jc w:val="center"/>
        </w:trPr>
        <w:tc>
          <w:tcPr>
            <w:tcW w:w="3575" w:type="dxa"/>
            <w:tcMar>
              <w:top w:w="0" w:type="dxa"/>
              <w:left w:w="28" w:type="dxa"/>
              <w:bottom w:w="0" w:type="dxa"/>
              <w:right w:w="108" w:type="dxa"/>
            </w:tcMar>
          </w:tcPr>
          <w:p w14:paraId="129DD507" w14:textId="77777777" w:rsidR="00A515B2" w:rsidRPr="00F17505" w:rsidRDefault="00A515B2" w:rsidP="00332713">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4C0233AD" w14:textId="77777777" w:rsidR="00A515B2" w:rsidRPr="00F17505" w:rsidRDefault="00A515B2" w:rsidP="00332713">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A515B2" w:rsidRPr="00F17505" w14:paraId="16EBC1AA" w14:textId="77777777" w:rsidTr="00332713">
        <w:trPr>
          <w:jc w:val="center"/>
        </w:trPr>
        <w:tc>
          <w:tcPr>
            <w:tcW w:w="3575" w:type="dxa"/>
            <w:tcMar>
              <w:top w:w="0" w:type="dxa"/>
              <w:left w:w="28" w:type="dxa"/>
              <w:bottom w:w="0" w:type="dxa"/>
              <w:right w:w="108" w:type="dxa"/>
            </w:tcMar>
          </w:tcPr>
          <w:p w14:paraId="14192994" w14:textId="77777777" w:rsidR="00A515B2" w:rsidRPr="00F17505" w:rsidRDefault="00A515B2" w:rsidP="00332713">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245CCB30"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A515B2" w:rsidRPr="00F17505" w14:paraId="100C9FD2" w14:textId="77777777" w:rsidTr="00332713">
        <w:trPr>
          <w:jc w:val="center"/>
        </w:trPr>
        <w:tc>
          <w:tcPr>
            <w:tcW w:w="3575" w:type="dxa"/>
            <w:tcMar>
              <w:top w:w="0" w:type="dxa"/>
              <w:left w:w="28" w:type="dxa"/>
              <w:bottom w:w="0" w:type="dxa"/>
              <w:right w:w="108" w:type="dxa"/>
            </w:tcMar>
          </w:tcPr>
          <w:p w14:paraId="6D714656" w14:textId="77777777" w:rsidR="00A515B2" w:rsidRPr="00F17505" w:rsidRDefault="00A515B2" w:rsidP="00332713">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2DA43832"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5A2474" w:rsidRPr="00F17505" w14:paraId="4697534B" w14:textId="77777777" w:rsidTr="005A2474">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93988" w14:textId="77777777" w:rsidR="005A2474" w:rsidRPr="00F17505" w:rsidRDefault="005A2474" w:rsidP="00332713">
            <w:pPr>
              <w:pStyle w:val="TAL"/>
              <w:rPr>
                <w:rFonts w:ascii="Courier New" w:hAnsi="Courier New" w:cs="Courier New"/>
              </w:rPr>
            </w:pPr>
            <w:r>
              <w:rPr>
                <w:rFonts w:ascii="Courier New" w:hAnsi="Courier New" w:cs="Courier New"/>
              </w:rPr>
              <w:t xml:space="preserve">mLEnityCoordinationGroupGeneratedRef </w:t>
            </w:r>
            <w:r w:rsidRPr="005A2474">
              <w:rPr>
                <w:rFonts w:ascii="Courier New" w:hAnsi="Courier New" w:cs="Courier New"/>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0B832"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a joint training of a group of ML entities.</w:t>
            </w:r>
          </w:p>
        </w:tc>
      </w:tr>
    </w:tbl>
    <w:p w14:paraId="4F5C03F8" w14:textId="77777777" w:rsidR="00A515B2" w:rsidRPr="00F17505" w:rsidRDefault="00A515B2" w:rsidP="00A515B2">
      <w:pPr>
        <w:rPr>
          <w:rFonts w:eastAsia="Calibri"/>
          <w:i/>
          <w:iCs/>
        </w:rPr>
      </w:pPr>
    </w:p>
    <w:p w14:paraId="18112247" w14:textId="77777777" w:rsidR="00A515B2" w:rsidRPr="00F17505" w:rsidRDefault="00A515B2" w:rsidP="00A515B2">
      <w:pPr>
        <w:pStyle w:val="Heading6"/>
      </w:pPr>
      <w:r w:rsidRPr="00F17505">
        <w:t>7.</w:t>
      </w:r>
      <w:r>
        <w:t>3a</w:t>
      </w:r>
      <w:r w:rsidRPr="00F17505">
        <w:t>.</w:t>
      </w:r>
      <w:r>
        <w:t>1.2.3</w:t>
      </w:r>
      <w:r w:rsidRPr="00F17505">
        <w:t>.4</w:t>
      </w:r>
      <w:r w:rsidRPr="00F17505">
        <w:tab/>
        <w:t>Notifications</w:t>
      </w:r>
    </w:p>
    <w:p w14:paraId="645CC7D2" w14:textId="40BAE6BE" w:rsidR="00A515B2" w:rsidRPr="00F17505" w:rsidRDefault="00A515B2" w:rsidP="00A515B2">
      <w:r w:rsidRPr="00F17505">
        <w:t>The common notifications defined in clause 7</w:t>
      </w:r>
      <w:ins w:id="318" w:author="NEC_Hassan Al-Kanani" w:date="2024-01-18T20:50:00Z">
        <w:r w:rsidR="003167DE">
          <w:t>.6</w:t>
        </w:r>
      </w:ins>
      <w:del w:id="319" w:author="NEC_Hassan Al-Kanani" w:date="2024-01-18T20:50:00Z">
        <w:r w:rsidRPr="00F17505" w:rsidDel="003167DE">
          <w:delText>.</w:delText>
        </w:r>
        <w:r w:rsidDel="003167DE">
          <w:delText>e</w:delText>
        </w:r>
      </w:del>
      <w:r w:rsidRPr="00F17505">
        <w:t xml:space="preserve"> are valid for this IOC, without exceptions or additions.</w:t>
      </w:r>
    </w:p>
    <w:p w14:paraId="566AAECF" w14:textId="77777777" w:rsidR="00A515B2" w:rsidRPr="00F17505" w:rsidRDefault="00A515B2" w:rsidP="00A515B2">
      <w:pPr>
        <w:pStyle w:val="Heading5"/>
      </w:pPr>
      <w:r w:rsidRPr="00F17505">
        <w:t>7.</w:t>
      </w:r>
      <w:r>
        <w:t>3a</w:t>
      </w:r>
      <w:r w:rsidRPr="00F17505">
        <w:t>.</w:t>
      </w:r>
      <w:r>
        <w:t>1.2.4</w:t>
      </w:r>
      <w:r w:rsidRPr="00F17505">
        <w:tab/>
      </w:r>
      <w:r w:rsidRPr="00C24887">
        <w:rPr>
          <w:rFonts w:ascii="Courier New" w:hAnsi="Courier New" w:cs="Courier New"/>
        </w:rPr>
        <w:t>MLTrainingProcess</w:t>
      </w:r>
    </w:p>
    <w:p w14:paraId="55C12E23" w14:textId="77777777" w:rsidR="00A515B2" w:rsidRPr="00F17505" w:rsidRDefault="00A515B2" w:rsidP="00A515B2">
      <w:pPr>
        <w:pStyle w:val="Heading6"/>
      </w:pPr>
      <w:r w:rsidRPr="00F17505">
        <w:t>7.</w:t>
      </w:r>
      <w:r>
        <w:t>3a</w:t>
      </w:r>
      <w:r w:rsidRPr="00F17505">
        <w:t>.</w:t>
      </w:r>
      <w:r>
        <w:t>1.2.4</w:t>
      </w:r>
      <w:r w:rsidRPr="00F17505">
        <w:t>.1</w:t>
      </w:r>
      <w:r w:rsidRPr="00F17505">
        <w:tab/>
        <w:t>Definition</w:t>
      </w:r>
    </w:p>
    <w:p w14:paraId="6F13E6FA" w14:textId="77777777" w:rsidR="00A515B2" w:rsidRPr="00F17505" w:rsidRDefault="00A515B2" w:rsidP="00A515B2">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9910518" w14:textId="77777777" w:rsidR="00A515B2" w:rsidRPr="00F17505" w:rsidRDefault="00A515B2" w:rsidP="00A515B2">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7B7D68B8" w14:textId="77777777" w:rsidR="00A515B2" w:rsidRPr="00F17505" w:rsidRDefault="00A515B2" w:rsidP="00A515B2">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1527567A" w14:textId="77777777" w:rsidR="00A515B2" w:rsidRPr="00F17505" w:rsidRDefault="00A515B2" w:rsidP="00A515B2">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212D5512" w14:textId="77777777" w:rsidR="00A515B2" w:rsidRPr="00F17505" w:rsidRDefault="00A515B2" w:rsidP="00A515B2">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632569B4" w14:textId="77777777" w:rsidR="00A515B2" w:rsidRPr="00F17505" w:rsidRDefault="00A515B2" w:rsidP="00A515B2">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2D551A40" w14:textId="77777777" w:rsidR="00A515B2" w:rsidRPr="00F17505" w:rsidRDefault="00A515B2" w:rsidP="00A515B2">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34DCC664" w14:textId="77777777" w:rsidR="00A515B2" w:rsidRPr="00F17505" w:rsidRDefault="00A515B2" w:rsidP="00A515B2">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14B3CC90" w14:textId="77777777" w:rsidR="00A515B2" w:rsidRPr="00F17505" w:rsidRDefault="00A515B2" w:rsidP="00A515B2">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50BB68CF" w14:textId="77777777" w:rsidR="00A515B2" w:rsidRPr="00F17505" w:rsidRDefault="00A515B2" w:rsidP="00A515B2">
      <w:pPr>
        <w:pStyle w:val="B10"/>
      </w:pPr>
      <w:r w:rsidRPr="00F17505">
        <w:rPr>
          <w:bCs/>
        </w:rPr>
        <w:lastRenderedPageBreak/>
        <w:t>-</w:t>
      </w:r>
      <w:r w:rsidRPr="00F17505">
        <w:rPr>
          <w:bCs/>
        </w:rPr>
        <w:tab/>
      </w:r>
      <w:r w:rsidRPr="00F17505">
        <w:t>The "</w:t>
      </w:r>
      <w:r w:rsidRPr="00F17505">
        <w:rPr>
          <w:rFonts w:ascii="Courier New" w:hAnsi="Courier New" w:cs="Courier New"/>
          <w:bCs/>
        </w:rPr>
        <w:t>timer</w:t>
      </w:r>
      <w:r w:rsidRPr="00F17505">
        <w:t>" attribute is not used.</w:t>
      </w:r>
    </w:p>
    <w:p w14:paraId="40B0A564" w14:textId="77777777" w:rsidR="00A515B2" w:rsidRPr="00F17505" w:rsidRDefault="00A515B2" w:rsidP="00A515B2">
      <w:pPr>
        <w:pStyle w:val="B10"/>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3C5BF26" w14:textId="77777777" w:rsidR="00A515B2" w:rsidRPr="00F17505" w:rsidRDefault="00A515B2" w:rsidP="00A515B2">
      <w:pPr>
        <w:pStyle w:val="B10"/>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6442FC21" w14:textId="77777777" w:rsidR="00A515B2" w:rsidRPr="00F17505" w:rsidRDefault="00A515B2" w:rsidP="00A515B2">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78CF6A55" w14:textId="31AD667A" w:rsidR="00A515B2" w:rsidRPr="00F17505" w:rsidRDefault="00A515B2" w:rsidP="00A515B2">
      <w:pPr>
        <w:pStyle w:val="Heading6"/>
      </w:pPr>
      <w:r w:rsidRPr="00F17505">
        <w:t>7.</w:t>
      </w:r>
      <w:r>
        <w:t>3a</w:t>
      </w:r>
      <w:r w:rsidRPr="00F17505">
        <w:t>.</w:t>
      </w:r>
      <w:r>
        <w:t>1.2.4</w:t>
      </w:r>
      <w:r w:rsidRPr="00F17505">
        <w:t>.2</w:t>
      </w:r>
      <w:r w:rsidRPr="00F17505">
        <w:tab/>
        <w:t>Attributes</w:t>
      </w:r>
    </w:p>
    <w:p w14:paraId="482F31BE" w14:textId="77777777" w:rsidR="00A515B2" w:rsidRPr="00F17505" w:rsidRDefault="00A515B2" w:rsidP="00A515B2">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A515B2" w:rsidRPr="00F17505" w14:paraId="0BF658F9" w14:textId="77777777" w:rsidTr="00332713">
        <w:trPr>
          <w:cantSplit/>
          <w:jc w:val="center"/>
        </w:trPr>
        <w:tc>
          <w:tcPr>
            <w:tcW w:w="2559" w:type="dxa"/>
            <w:shd w:val="clear" w:color="auto" w:fill="E5E5E5"/>
            <w:tcMar>
              <w:top w:w="0" w:type="dxa"/>
              <w:left w:w="28" w:type="dxa"/>
              <w:bottom w:w="0" w:type="dxa"/>
              <w:right w:w="108" w:type="dxa"/>
            </w:tcMar>
            <w:hideMark/>
          </w:tcPr>
          <w:p w14:paraId="55943165" w14:textId="77777777" w:rsidR="00A515B2" w:rsidRPr="00F17505" w:rsidRDefault="00A515B2" w:rsidP="00332713">
            <w:pPr>
              <w:pStyle w:val="TAH"/>
            </w:pPr>
            <w:r w:rsidRPr="00F17505">
              <w:t>Attribute name</w:t>
            </w:r>
          </w:p>
        </w:tc>
        <w:tc>
          <w:tcPr>
            <w:tcW w:w="1710" w:type="dxa"/>
            <w:shd w:val="clear" w:color="auto" w:fill="E5E5E5"/>
            <w:tcMar>
              <w:top w:w="0" w:type="dxa"/>
              <w:left w:w="28" w:type="dxa"/>
              <w:bottom w:w="0" w:type="dxa"/>
              <w:right w:w="108" w:type="dxa"/>
            </w:tcMar>
            <w:hideMark/>
          </w:tcPr>
          <w:p w14:paraId="3137D4B2" w14:textId="77777777" w:rsidR="00A515B2" w:rsidRPr="00F17505" w:rsidRDefault="00A515B2" w:rsidP="00332713">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45E784CF" w14:textId="77777777" w:rsidR="00A515B2" w:rsidRPr="00F17505" w:rsidRDefault="00A515B2" w:rsidP="00332713">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DDED25D" w14:textId="77777777" w:rsidR="00A515B2" w:rsidRPr="00F17505" w:rsidRDefault="00A515B2" w:rsidP="00332713">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8391978" w14:textId="77777777" w:rsidR="00A515B2" w:rsidRPr="00F17505" w:rsidRDefault="00A515B2" w:rsidP="00332713">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192E8B5" w14:textId="77777777" w:rsidR="00A515B2" w:rsidRPr="00F17505" w:rsidRDefault="00A515B2" w:rsidP="00332713">
            <w:pPr>
              <w:pStyle w:val="TAH"/>
              <w:rPr>
                <w:color w:val="000000"/>
              </w:rPr>
            </w:pPr>
            <w:r w:rsidRPr="00F17505">
              <w:rPr>
                <w:color w:val="000000"/>
              </w:rPr>
              <w:t>isNotifyable</w:t>
            </w:r>
          </w:p>
        </w:tc>
      </w:tr>
      <w:tr w:rsidR="00A515B2" w:rsidRPr="00F17505" w14:paraId="727C36E1" w14:textId="77777777" w:rsidTr="00332713">
        <w:trPr>
          <w:cantSplit/>
          <w:jc w:val="center"/>
        </w:trPr>
        <w:tc>
          <w:tcPr>
            <w:tcW w:w="2559" w:type="dxa"/>
            <w:tcMar>
              <w:top w:w="0" w:type="dxa"/>
              <w:left w:w="28" w:type="dxa"/>
              <w:bottom w:w="0" w:type="dxa"/>
              <w:right w:w="108" w:type="dxa"/>
            </w:tcMar>
          </w:tcPr>
          <w:p w14:paraId="04C00D8B"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56D4531A"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2A8502D5"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4BCA7EEB"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3273D989" w14:textId="77777777" w:rsidR="00A515B2" w:rsidRPr="00F17505" w:rsidRDefault="00A515B2" w:rsidP="00332713">
            <w:pPr>
              <w:pStyle w:val="TAL"/>
              <w:jc w:val="center"/>
              <w:rPr>
                <w:lang w:eastAsia="zh-CN"/>
              </w:rPr>
            </w:pPr>
            <w:r w:rsidRPr="00F17505">
              <w:t>F</w:t>
            </w:r>
          </w:p>
        </w:tc>
        <w:tc>
          <w:tcPr>
            <w:tcW w:w="1358" w:type="dxa"/>
            <w:tcMar>
              <w:top w:w="0" w:type="dxa"/>
              <w:left w:w="28" w:type="dxa"/>
              <w:bottom w:w="0" w:type="dxa"/>
              <w:right w:w="108" w:type="dxa"/>
            </w:tcMar>
          </w:tcPr>
          <w:p w14:paraId="216D2048" w14:textId="77777777" w:rsidR="00A515B2" w:rsidRPr="00F17505" w:rsidRDefault="00A515B2" w:rsidP="00332713">
            <w:pPr>
              <w:pStyle w:val="TAL"/>
              <w:jc w:val="center"/>
              <w:rPr>
                <w:lang w:eastAsia="zh-CN"/>
              </w:rPr>
            </w:pPr>
            <w:r w:rsidRPr="00F17505">
              <w:t>T</w:t>
            </w:r>
          </w:p>
        </w:tc>
      </w:tr>
      <w:tr w:rsidR="00A515B2" w:rsidRPr="00F17505" w14:paraId="664C7FAF" w14:textId="77777777" w:rsidTr="00332713">
        <w:trPr>
          <w:cantSplit/>
          <w:jc w:val="center"/>
        </w:trPr>
        <w:tc>
          <w:tcPr>
            <w:tcW w:w="2559" w:type="dxa"/>
            <w:tcMar>
              <w:top w:w="0" w:type="dxa"/>
              <w:left w:w="28" w:type="dxa"/>
              <w:bottom w:w="0" w:type="dxa"/>
              <w:right w:w="108" w:type="dxa"/>
            </w:tcMar>
          </w:tcPr>
          <w:p w14:paraId="225255F1"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4BB7D04C"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65BED3F7"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64D69B32"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180CBFA8" w14:textId="77777777" w:rsidR="00A515B2" w:rsidRPr="00F17505" w:rsidRDefault="00A515B2" w:rsidP="00332713">
            <w:pPr>
              <w:pStyle w:val="TAL"/>
              <w:jc w:val="center"/>
              <w:rPr>
                <w:lang w:eastAsia="zh-CN"/>
              </w:rPr>
            </w:pPr>
            <w:r w:rsidRPr="00F17505">
              <w:t>F</w:t>
            </w:r>
          </w:p>
        </w:tc>
        <w:tc>
          <w:tcPr>
            <w:tcW w:w="1358" w:type="dxa"/>
            <w:tcMar>
              <w:top w:w="0" w:type="dxa"/>
              <w:left w:w="28" w:type="dxa"/>
              <w:bottom w:w="0" w:type="dxa"/>
              <w:right w:w="108" w:type="dxa"/>
            </w:tcMar>
          </w:tcPr>
          <w:p w14:paraId="3C21587D" w14:textId="77777777" w:rsidR="00A515B2" w:rsidRPr="00F17505" w:rsidRDefault="00A515B2" w:rsidP="00332713">
            <w:pPr>
              <w:pStyle w:val="TAL"/>
              <w:jc w:val="center"/>
              <w:rPr>
                <w:lang w:eastAsia="zh-CN"/>
              </w:rPr>
            </w:pPr>
            <w:r w:rsidRPr="00F17505">
              <w:t>T</w:t>
            </w:r>
          </w:p>
        </w:tc>
      </w:tr>
      <w:tr w:rsidR="00A515B2" w:rsidRPr="00F17505" w14:paraId="2BB94093" w14:textId="77777777" w:rsidTr="00332713">
        <w:trPr>
          <w:cantSplit/>
          <w:jc w:val="center"/>
        </w:trPr>
        <w:tc>
          <w:tcPr>
            <w:tcW w:w="2559" w:type="dxa"/>
            <w:tcMar>
              <w:top w:w="0" w:type="dxa"/>
              <w:left w:w="28" w:type="dxa"/>
              <w:bottom w:w="0" w:type="dxa"/>
              <w:right w:w="108" w:type="dxa"/>
            </w:tcMar>
          </w:tcPr>
          <w:p w14:paraId="1FCB5955"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572ED5EA"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3AD14926"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09F01A2A"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5B286B30" w14:textId="77777777" w:rsidR="00A515B2" w:rsidRPr="00F17505" w:rsidRDefault="00A515B2" w:rsidP="00332713">
            <w:pPr>
              <w:pStyle w:val="TAL"/>
              <w:jc w:val="center"/>
              <w:rPr>
                <w:lang w:eastAsia="zh-CN"/>
              </w:rPr>
            </w:pPr>
            <w:r w:rsidRPr="00F17505">
              <w:t>F</w:t>
            </w:r>
          </w:p>
        </w:tc>
        <w:tc>
          <w:tcPr>
            <w:tcW w:w="1358" w:type="dxa"/>
            <w:tcMar>
              <w:top w:w="0" w:type="dxa"/>
              <w:left w:w="28" w:type="dxa"/>
              <w:bottom w:w="0" w:type="dxa"/>
              <w:right w:w="108" w:type="dxa"/>
            </w:tcMar>
          </w:tcPr>
          <w:p w14:paraId="38A4F78A" w14:textId="77777777" w:rsidR="00A515B2" w:rsidRPr="00F17505" w:rsidRDefault="00A515B2" w:rsidP="00332713">
            <w:pPr>
              <w:pStyle w:val="TAL"/>
              <w:jc w:val="center"/>
              <w:rPr>
                <w:lang w:eastAsia="zh-CN"/>
              </w:rPr>
            </w:pPr>
            <w:r w:rsidRPr="00F17505">
              <w:t>T</w:t>
            </w:r>
          </w:p>
        </w:tc>
      </w:tr>
      <w:tr w:rsidR="00A515B2" w:rsidRPr="00F17505" w14:paraId="21450CDE" w14:textId="77777777" w:rsidTr="00332713">
        <w:trPr>
          <w:cantSplit/>
          <w:jc w:val="center"/>
        </w:trPr>
        <w:tc>
          <w:tcPr>
            <w:tcW w:w="2559" w:type="dxa"/>
            <w:tcMar>
              <w:top w:w="0" w:type="dxa"/>
              <w:left w:w="28" w:type="dxa"/>
              <w:bottom w:w="0" w:type="dxa"/>
              <w:right w:w="108" w:type="dxa"/>
            </w:tcMar>
          </w:tcPr>
          <w:p w14:paraId="7CEF2044" w14:textId="77777777" w:rsidR="00A515B2" w:rsidRPr="00F17505" w:rsidRDefault="00A515B2" w:rsidP="00332713">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CB5BAE0" w14:textId="77777777" w:rsidR="00A515B2" w:rsidRPr="00F17505" w:rsidRDefault="00A515B2" w:rsidP="00332713">
            <w:pPr>
              <w:pStyle w:val="TAL"/>
              <w:jc w:val="center"/>
              <w:rPr>
                <w:rFonts w:cs="Arial"/>
              </w:rPr>
            </w:pPr>
            <w:r w:rsidRPr="00F17505">
              <w:t>M</w:t>
            </w:r>
          </w:p>
        </w:tc>
        <w:tc>
          <w:tcPr>
            <w:tcW w:w="1440" w:type="dxa"/>
            <w:tcMar>
              <w:top w:w="0" w:type="dxa"/>
              <w:left w:w="28" w:type="dxa"/>
              <w:bottom w:w="0" w:type="dxa"/>
              <w:right w:w="108" w:type="dxa"/>
            </w:tcMar>
          </w:tcPr>
          <w:p w14:paraId="62CF0C0C"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3C0E1F1F" w14:textId="77777777" w:rsidR="00A515B2" w:rsidRPr="00F17505" w:rsidRDefault="00A515B2" w:rsidP="00332713">
            <w:pPr>
              <w:pStyle w:val="TAL"/>
              <w:jc w:val="center"/>
            </w:pPr>
            <w:r w:rsidRPr="00F17505">
              <w:t>F</w:t>
            </w:r>
          </w:p>
        </w:tc>
        <w:tc>
          <w:tcPr>
            <w:tcW w:w="1350" w:type="dxa"/>
            <w:tcMar>
              <w:top w:w="0" w:type="dxa"/>
              <w:left w:w="28" w:type="dxa"/>
              <w:bottom w:w="0" w:type="dxa"/>
              <w:right w:w="108" w:type="dxa"/>
            </w:tcMar>
          </w:tcPr>
          <w:p w14:paraId="04CCBE49" w14:textId="77777777" w:rsidR="00A515B2" w:rsidRPr="00F17505" w:rsidRDefault="00A515B2" w:rsidP="00332713">
            <w:pPr>
              <w:pStyle w:val="TAL"/>
              <w:jc w:val="center"/>
            </w:pPr>
            <w:r w:rsidRPr="00F17505">
              <w:rPr>
                <w:lang w:eastAsia="zh-CN"/>
              </w:rPr>
              <w:t>F</w:t>
            </w:r>
          </w:p>
        </w:tc>
        <w:tc>
          <w:tcPr>
            <w:tcW w:w="1358" w:type="dxa"/>
            <w:tcMar>
              <w:top w:w="0" w:type="dxa"/>
              <w:left w:w="28" w:type="dxa"/>
              <w:bottom w:w="0" w:type="dxa"/>
              <w:right w:w="108" w:type="dxa"/>
            </w:tcMar>
          </w:tcPr>
          <w:p w14:paraId="3DAC97B7" w14:textId="77777777" w:rsidR="00A515B2" w:rsidRPr="00F17505" w:rsidRDefault="00A515B2" w:rsidP="00332713">
            <w:pPr>
              <w:pStyle w:val="TAL"/>
              <w:jc w:val="center"/>
            </w:pPr>
            <w:r w:rsidRPr="00F17505">
              <w:rPr>
                <w:lang w:eastAsia="zh-CN"/>
              </w:rPr>
              <w:t>T</w:t>
            </w:r>
          </w:p>
        </w:tc>
      </w:tr>
      <w:tr w:rsidR="00A515B2" w:rsidRPr="00F17505" w14:paraId="292CCF20" w14:textId="77777777" w:rsidTr="00332713">
        <w:trPr>
          <w:cantSplit/>
          <w:jc w:val="center"/>
        </w:trPr>
        <w:tc>
          <w:tcPr>
            <w:tcW w:w="2559" w:type="dxa"/>
            <w:tcMar>
              <w:top w:w="0" w:type="dxa"/>
              <w:left w:w="28" w:type="dxa"/>
              <w:bottom w:w="0" w:type="dxa"/>
              <w:right w:w="108" w:type="dxa"/>
            </w:tcMar>
          </w:tcPr>
          <w:p w14:paraId="710B5BC4" w14:textId="77777777" w:rsidR="00A515B2" w:rsidRPr="00F17505" w:rsidRDefault="00A515B2" w:rsidP="00332713">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BCC541B" w14:textId="77777777" w:rsidR="00A515B2" w:rsidRPr="00F17505" w:rsidRDefault="00A515B2" w:rsidP="00332713">
            <w:pPr>
              <w:pStyle w:val="TAL"/>
              <w:jc w:val="center"/>
            </w:pPr>
            <w:r w:rsidRPr="00F17505">
              <w:t>O</w:t>
            </w:r>
          </w:p>
        </w:tc>
        <w:tc>
          <w:tcPr>
            <w:tcW w:w="1440" w:type="dxa"/>
            <w:tcMar>
              <w:top w:w="0" w:type="dxa"/>
              <w:left w:w="28" w:type="dxa"/>
              <w:bottom w:w="0" w:type="dxa"/>
              <w:right w:w="108" w:type="dxa"/>
            </w:tcMar>
          </w:tcPr>
          <w:p w14:paraId="48C36AD9"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0BE6D4E9"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3182AC76" w14:textId="77777777" w:rsidR="00A515B2" w:rsidRPr="00F17505" w:rsidRDefault="00A515B2"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D1EFF15" w14:textId="77777777" w:rsidR="00A515B2" w:rsidRPr="00F17505" w:rsidRDefault="00A515B2" w:rsidP="00332713">
            <w:pPr>
              <w:pStyle w:val="TAL"/>
              <w:jc w:val="center"/>
              <w:rPr>
                <w:lang w:eastAsia="zh-CN"/>
              </w:rPr>
            </w:pPr>
            <w:r w:rsidRPr="00F17505">
              <w:rPr>
                <w:lang w:eastAsia="zh-CN"/>
              </w:rPr>
              <w:t>T</w:t>
            </w:r>
          </w:p>
        </w:tc>
      </w:tr>
      <w:tr w:rsidR="00A515B2" w:rsidRPr="00F17505" w14:paraId="3052BF72" w14:textId="77777777" w:rsidTr="00332713">
        <w:trPr>
          <w:cantSplit/>
          <w:jc w:val="center"/>
        </w:trPr>
        <w:tc>
          <w:tcPr>
            <w:tcW w:w="2559" w:type="dxa"/>
            <w:tcMar>
              <w:top w:w="0" w:type="dxa"/>
              <w:left w:w="28" w:type="dxa"/>
              <w:bottom w:w="0" w:type="dxa"/>
              <w:right w:w="108" w:type="dxa"/>
            </w:tcMar>
          </w:tcPr>
          <w:p w14:paraId="3712DA43" w14:textId="77777777" w:rsidR="00A515B2" w:rsidRPr="00F17505" w:rsidRDefault="00A515B2" w:rsidP="00332713">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694C1BCC" w14:textId="77777777" w:rsidR="00A515B2" w:rsidRPr="00F17505" w:rsidRDefault="00A515B2" w:rsidP="00332713">
            <w:pPr>
              <w:pStyle w:val="TAL"/>
              <w:jc w:val="center"/>
              <w:rPr>
                <w:rFonts w:cs="Arial"/>
              </w:rPr>
            </w:pPr>
            <w:r w:rsidRPr="00F17505">
              <w:t>O</w:t>
            </w:r>
          </w:p>
        </w:tc>
        <w:tc>
          <w:tcPr>
            <w:tcW w:w="1440" w:type="dxa"/>
            <w:tcMar>
              <w:top w:w="0" w:type="dxa"/>
              <w:left w:w="28" w:type="dxa"/>
              <w:bottom w:w="0" w:type="dxa"/>
              <w:right w:w="108" w:type="dxa"/>
            </w:tcMar>
          </w:tcPr>
          <w:p w14:paraId="27D34AAF"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6FE4F2CA"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3D4319B5" w14:textId="77777777" w:rsidR="00A515B2" w:rsidRPr="00F17505" w:rsidRDefault="00A515B2" w:rsidP="00332713">
            <w:pPr>
              <w:pStyle w:val="TAL"/>
              <w:jc w:val="center"/>
            </w:pPr>
            <w:r w:rsidRPr="00F17505">
              <w:rPr>
                <w:lang w:eastAsia="zh-CN"/>
              </w:rPr>
              <w:t>F</w:t>
            </w:r>
          </w:p>
        </w:tc>
        <w:tc>
          <w:tcPr>
            <w:tcW w:w="1358" w:type="dxa"/>
            <w:tcMar>
              <w:top w:w="0" w:type="dxa"/>
              <w:left w:w="28" w:type="dxa"/>
              <w:bottom w:w="0" w:type="dxa"/>
              <w:right w:w="108" w:type="dxa"/>
            </w:tcMar>
          </w:tcPr>
          <w:p w14:paraId="523E0500" w14:textId="77777777" w:rsidR="00A515B2" w:rsidRPr="00F17505" w:rsidRDefault="00A515B2" w:rsidP="00332713">
            <w:pPr>
              <w:pStyle w:val="TAL"/>
              <w:jc w:val="center"/>
            </w:pPr>
            <w:r w:rsidRPr="00F17505">
              <w:rPr>
                <w:lang w:eastAsia="zh-CN"/>
              </w:rPr>
              <w:t>T</w:t>
            </w:r>
          </w:p>
        </w:tc>
      </w:tr>
      <w:tr w:rsidR="00A515B2" w:rsidRPr="00F17505" w14:paraId="53139C19" w14:textId="77777777" w:rsidTr="00332713">
        <w:trPr>
          <w:cantSplit/>
          <w:jc w:val="center"/>
        </w:trPr>
        <w:tc>
          <w:tcPr>
            <w:tcW w:w="2559" w:type="dxa"/>
            <w:shd w:val="clear" w:color="auto" w:fill="D9D9D9"/>
            <w:tcMar>
              <w:top w:w="0" w:type="dxa"/>
              <w:left w:w="28" w:type="dxa"/>
              <w:bottom w:w="0" w:type="dxa"/>
              <w:right w:w="108" w:type="dxa"/>
            </w:tcMar>
            <w:hideMark/>
          </w:tcPr>
          <w:p w14:paraId="71874836"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DEA2A9D" w14:textId="77777777" w:rsidR="00A515B2" w:rsidRPr="00F17505" w:rsidRDefault="00A515B2" w:rsidP="00332713">
            <w:pPr>
              <w:pStyle w:val="TAL"/>
              <w:jc w:val="center"/>
              <w:rPr>
                <w:rFonts w:cs="Arial"/>
              </w:rPr>
            </w:pPr>
          </w:p>
        </w:tc>
        <w:tc>
          <w:tcPr>
            <w:tcW w:w="1440" w:type="dxa"/>
            <w:shd w:val="clear" w:color="auto" w:fill="D9D9D9"/>
            <w:tcMar>
              <w:top w:w="0" w:type="dxa"/>
              <w:left w:w="28" w:type="dxa"/>
              <w:bottom w:w="0" w:type="dxa"/>
              <w:right w:w="108" w:type="dxa"/>
            </w:tcMar>
          </w:tcPr>
          <w:p w14:paraId="4B71B18F" w14:textId="77777777" w:rsidR="00A515B2" w:rsidRPr="00F17505" w:rsidRDefault="00A515B2" w:rsidP="00332713">
            <w:pPr>
              <w:pStyle w:val="TAL"/>
              <w:jc w:val="center"/>
            </w:pPr>
          </w:p>
        </w:tc>
        <w:tc>
          <w:tcPr>
            <w:tcW w:w="1440" w:type="dxa"/>
            <w:shd w:val="clear" w:color="auto" w:fill="D9D9D9"/>
            <w:tcMar>
              <w:top w:w="0" w:type="dxa"/>
              <w:left w:w="28" w:type="dxa"/>
              <w:bottom w:w="0" w:type="dxa"/>
              <w:right w:w="108" w:type="dxa"/>
            </w:tcMar>
          </w:tcPr>
          <w:p w14:paraId="63B5A3C6" w14:textId="77777777" w:rsidR="00A515B2" w:rsidRPr="00F17505" w:rsidRDefault="00A515B2" w:rsidP="00332713">
            <w:pPr>
              <w:pStyle w:val="TAL"/>
              <w:jc w:val="center"/>
            </w:pPr>
          </w:p>
        </w:tc>
        <w:tc>
          <w:tcPr>
            <w:tcW w:w="1350" w:type="dxa"/>
            <w:shd w:val="clear" w:color="auto" w:fill="D9D9D9"/>
            <w:tcMar>
              <w:top w:w="0" w:type="dxa"/>
              <w:left w:w="28" w:type="dxa"/>
              <w:bottom w:w="0" w:type="dxa"/>
              <w:right w:w="108" w:type="dxa"/>
            </w:tcMar>
          </w:tcPr>
          <w:p w14:paraId="4A58C130" w14:textId="77777777" w:rsidR="00A515B2" w:rsidRPr="00F17505" w:rsidRDefault="00A515B2" w:rsidP="00332713">
            <w:pPr>
              <w:pStyle w:val="TAL"/>
              <w:jc w:val="center"/>
            </w:pPr>
          </w:p>
        </w:tc>
        <w:tc>
          <w:tcPr>
            <w:tcW w:w="1358" w:type="dxa"/>
            <w:shd w:val="clear" w:color="auto" w:fill="D9D9D9"/>
            <w:tcMar>
              <w:top w:w="0" w:type="dxa"/>
              <w:left w:w="28" w:type="dxa"/>
              <w:bottom w:w="0" w:type="dxa"/>
              <w:right w:w="108" w:type="dxa"/>
            </w:tcMar>
          </w:tcPr>
          <w:p w14:paraId="49F83B9C" w14:textId="77777777" w:rsidR="00A515B2" w:rsidRPr="00F17505" w:rsidRDefault="00A515B2" w:rsidP="00332713">
            <w:pPr>
              <w:pStyle w:val="TAL"/>
              <w:jc w:val="center"/>
            </w:pPr>
          </w:p>
        </w:tc>
      </w:tr>
      <w:tr w:rsidR="00A515B2" w:rsidRPr="00F17505" w14:paraId="647BE230" w14:textId="77777777" w:rsidTr="00332713">
        <w:trPr>
          <w:cantSplit/>
          <w:jc w:val="center"/>
        </w:trPr>
        <w:tc>
          <w:tcPr>
            <w:tcW w:w="2559" w:type="dxa"/>
            <w:tcMar>
              <w:top w:w="0" w:type="dxa"/>
              <w:left w:w="28" w:type="dxa"/>
              <w:bottom w:w="0" w:type="dxa"/>
              <w:right w:w="108" w:type="dxa"/>
            </w:tcMar>
          </w:tcPr>
          <w:p w14:paraId="32584F6A"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00EB514E" w14:textId="77777777" w:rsidR="00A515B2" w:rsidRPr="00F17505" w:rsidRDefault="00A515B2" w:rsidP="00332713">
            <w:pPr>
              <w:pStyle w:val="TAL"/>
              <w:jc w:val="center"/>
              <w:rPr>
                <w:rFonts w:cs="Arial"/>
              </w:rPr>
            </w:pPr>
            <w:r w:rsidRPr="00F17505">
              <w:t>CM</w:t>
            </w:r>
          </w:p>
        </w:tc>
        <w:tc>
          <w:tcPr>
            <w:tcW w:w="1440" w:type="dxa"/>
            <w:tcMar>
              <w:top w:w="0" w:type="dxa"/>
              <w:left w:w="28" w:type="dxa"/>
              <w:bottom w:w="0" w:type="dxa"/>
              <w:right w:w="108" w:type="dxa"/>
            </w:tcMar>
          </w:tcPr>
          <w:p w14:paraId="5E9ACEDD"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73FED098" w14:textId="77777777" w:rsidR="00A515B2" w:rsidRPr="00F17505" w:rsidRDefault="00A515B2" w:rsidP="00332713">
            <w:pPr>
              <w:pStyle w:val="TAL"/>
              <w:jc w:val="center"/>
            </w:pPr>
            <w:r w:rsidRPr="00F17505">
              <w:t>F</w:t>
            </w:r>
          </w:p>
        </w:tc>
        <w:tc>
          <w:tcPr>
            <w:tcW w:w="1350" w:type="dxa"/>
            <w:tcMar>
              <w:top w:w="0" w:type="dxa"/>
              <w:left w:w="28" w:type="dxa"/>
              <w:bottom w:w="0" w:type="dxa"/>
              <w:right w:w="108" w:type="dxa"/>
            </w:tcMar>
          </w:tcPr>
          <w:p w14:paraId="11955A7F" w14:textId="77777777" w:rsidR="00A515B2" w:rsidRPr="00F17505" w:rsidRDefault="00A515B2" w:rsidP="00332713">
            <w:pPr>
              <w:pStyle w:val="TAL"/>
              <w:jc w:val="center"/>
            </w:pPr>
            <w:r w:rsidRPr="00F17505">
              <w:rPr>
                <w:lang w:eastAsia="zh-CN"/>
              </w:rPr>
              <w:t>F</w:t>
            </w:r>
          </w:p>
        </w:tc>
        <w:tc>
          <w:tcPr>
            <w:tcW w:w="1358" w:type="dxa"/>
            <w:tcMar>
              <w:top w:w="0" w:type="dxa"/>
              <w:left w:w="28" w:type="dxa"/>
              <w:bottom w:w="0" w:type="dxa"/>
              <w:right w:w="108" w:type="dxa"/>
            </w:tcMar>
          </w:tcPr>
          <w:p w14:paraId="29BD769B" w14:textId="77777777" w:rsidR="00A515B2" w:rsidRPr="00F17505" w:rsidRDefault="00A515B2" w:rsidP="00332713">
            <w:pPr>
              <w:pStyle w:val="TAL"/>
              <w:jc w:val="center"/>
            </w:pPr>
            <w:r w:rsidRPr="00F17505">
              <w:rPr>
                <w:lang w:eastAsia="zh-CN"/>
              </w:rPr>
              <w:t>T</w:t>
            </w:r>
          </w:p>
        </w:tc>
      </w:tr>
      <w:tr w:rsidR="00A515B2" w:rsidRPr="00F17505" w14:paraId="0CCCC3C7" w14:textId="77777777" w:rsidTr="00332713">
        <w:trPr>
          <w:cantSplit/>
          <w:jc w:val="center"/>
        </w:trPr>
        <w:tc>
          <w:tcPr>
            <w:tcW w:w="2559" w:type="dxa"/>
            <w:tcMar>
              <w:top w:w="0" w:type="dxa"/>
              <w:left w:w="28" w:type="dxa"/>
              <w:bottom w:w="0" w:type="dxa"/>
              <w:right w:w="108" w:type="dxa"/>
            </w:tcMar>
          </w:tcPr>
          <w:p w14:paraId="7FA12905"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64AF9FFF"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4099EB27"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6BDF181F" w14:textId="77777777" w:rsidR="00A515B2" w:rsidRPr="00F17505" w:rsidRDefault="00A515B2" w:rsidP="00332713">
            <w:pPr>
              <w:pStyle w:val="TAL"/>
              <w:jc w:val="center"/>
            </w:pPr>
            <w:r w:rsidRPr="00F17505">
              <w:t>F</w:t>
            </w:r>
          </w:p>
        </w:tc>
        <w:tc>
          <w:tcPr>
            <w:tcW w:w="1350" w:type="dxa"/>
            <w:tcMar>
              <w:top w:w="0" w:type="dxa"/>
              <w:left w:w="28" w:type="dxa"/>
              <w:bottom w:w="0" w:type="dxa"/>
              <w:right w:w="108" w:type="dxa"/>
            </w:tcMar>
          </w:tcPr>
          <w:p w14:paraId="68AD5F1C" w14:textId="77777777" w:rsidR="00A515B2" w:rsidRPr="00F17505" w:rsidRDefault="00A515B2"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5E26AD21" w14:textId="77777777" w:rsidR="00A515B2" w:rsidRPr="00F17505" w:rsidRDefault="00A515B2" w:rsidP="00332713">
            <w:pPr>
              <w:pStyle w:val="TAL"/>
              <w:jc w:val="center"/>
              <w:rPr>
                <w:lang w:eastAsia="zh-CN"/>
              </w:rPr>
            </w:pPr>
            <w:r w:rsidRPr="00F17505">
              <w:rPr>
                <w:lang w:eastAsia="zh-CN"/>
              </w:rPr>
              <w:t>T</w:t>
            </w:r>
          </w:p>
        </w:tc>
      </w:tr>
    </w:tbl>
    <w:p w14:paraId="267F5547" w14:textId="77777777" w:rsidR="00A515B2" w:rsidRPr="00F17505" w:rsidRDefault="00A515B2" w:rsidP="00A515B2"/>
    <w:p w14:paraId="7DF7502B" w14:textId="77777777" w:rsidR="00A515B2" w:rsidRPr="00F17505" w:rsidRDefault="00A515B2" w:rsidP="00A515B2">
      <w:pPr>
        <w:pStyle w:val="Heading6"/>
      </w:pPr>
      <w:r w:rsidRPr="00F17505">
        <w:t>7.</w:t>
      </w:r>
      <w:r>
        <w:t>3a</w:t>
      </w:r>
      <w:r w:rsidRPr="00F17505">
        <w:t>.</w:t>
      </w:r>
      <w:r>
        <w:t>1.2.4</w:t>
      </w:r>
      <w:r w:rsidRPr="00F17505">
        <w:t>.3</w:t>
      </w:r>
      <w:r w:rsidRPr="00F17505">
        <w:tab/>
        <w:t>Attribute constraints</w:t>
      </w:r>
    </w:p>
    <w:p w14:paraId="13CB777C" w14:textId="77777777" w:rsidR="00A515B2" w:rsidRPr="00F17505" w:rsidRDefault="00A515B2" w:rsidP="00A515B2">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A515B2" w:rsidRPr="00F17505" w14:paraId="429FCAA1" w14:textId="77777777" w:rsidTr="00332713">
        <w:trPr>
          <w:jc w:val="center"/>
        </w:trPr>
        <w:tc>
          <w:tcPr>
            <w:tcW w:w="3495" w:type="dxa"/>
            <w:shd w:val="clear" w:color="auto" w:fill="D9D9D9"/>
            <w:tcMar>
              <w:top w:w="0" w:type="dxa"/>
              <w:left w:w="28" w:type="dxa"/>
              <w:bottom w:w="0" w:type="dxa"/>
              <w:right w:w="108" w:type="dxa"/>
            </w:tcMar>
            <w:hideMark/>
          </w:tcPr>
          <w:p w14:paraId="7FB39F3E" w14:textId="77777777" w:rsidR="00A515B2" w:rsidRPr="00F17505" w:rsidRDefault="00A515B2" w:rsidP="00332713">
            <w:pPr>
              <w:pStyle w:val="TAH"/>
            </w:pPr>
            <w:r w:rsidRPr="00F17505">
              <w:t>Name</w:t>
            </w:r>
          </w:p>
        </w:tc>
        <w:tc>
          <w:tcPr>
            <w:tcW w:w="6141" w:type="dxa"/>
            <w:shd w:val="clear" w:color="auto" w:fill="D9D9D9"/>
            <w:tcMar>
              <w:top w:w="0" w:type="dxa"/>
              <w:left w:w="28" w:type="dxa"/>
              <w:bottom w:w="0" w:type="dxa"/>
              <w:right w:w="108" w:type="dxa"/>
            </w:tcMar>
            <w:hideMark/>
          </w:tcPr>
          <w:p w14:paraId="28F10D81" w14:textId="77777777" w:rsidR="00A515B2" w:rsidRPr="00F17505" w:rsidRDefault="00A515B2" w:rsidP="00332713">
            <w:pPr>
              <w:pStyle w:val="TAH"/>
            </w:pPr>
            <w:r w:rsidRPr="00F17505">
              <w:rPr>
                <w:color w:val="000000"/>
              </w:rPr>
              <w:t>Definition</w:t>
            </w:r>
          </w:p>
        </w:tc>
      </w:tr>
      <w:tr w:rsidR="00A515B2" w:rsidRPr="00F17505" w14:paraId="7A03D370" w14:textId="77777777" w:rsidTr="00332713">
        <w:trPr>
          <w:jc w:val="center"/>
        </w:trPr>
        <w:tc>
          <w:tcPr>
            <w:tcW w:w="3495" w:type="dxa"/>
            <w:tcMar>
              <w:top w:w="0" w:type="dxa"/>
              <w:left w:w="28" w:type="dxa"/>
              <w:bottom w:w="0" w:type="dxa"/>
              <w:right w:w="108" w:type="dxa"/>
            </w:tcMar>
          </w:tcPr>
          <w:p w14:paraId="072D683F" w14:textId="77777777" w:rsidR="00A515B2" w:rsidRPr="00F17505" w:rsidRDefault="00A515B2" w:rsidP="00332713">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7404DF9F"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7FD3797A" w14:textId="77777777" w:rsidR="00A515B2" w:rsidRPr="00F17505" w:rsidRDefault="00A515B2" w:rsidP="00A515B2">
      <w:pPr>
        <w:rPr>
          <w:rFonts w:eastAsia="Calibri"/>
          <w:i/>
          <w:iCs/>
        </w:rPr>
      </w:pPr>
    </w:p>
    <w:p w14:paraId="6EE83F05" w14:textId="77777777" w:rsidR="00A515B2" w:rsidRPr="00F17505" w:rsidRDefault="00A515B2" w:rsidP="00A515B2">
      <w:pPr>
        <w:pStyle w:val="Heading6"/>
      </w:pPr>
      <w:r w:rsidRPr="00F17505">
        <w:t>7.</w:t>
      </w:r>
      <w:r>
        <w:t>3a</w:t>
      </w:r>
      <w:r w:rsidRPr="00F17505">
        <w:t>.</w:t>
      </w:r>
      <w:r>
        <w:t>1.2.4</w:t>
      </w:r>
      <w:r w:rsidRPr="00F17505">
        <w:t>.4</w:t>
      </w:r>
      <w:r w:rsidRPr="00F17505">
        <w:tab/>
        <w:t>Notifications</w:t>
      </w:r>
    </w:p>
    <w:p w14:paraId="5EC68CD7" w14:textId="3674C520" w:rsidR="00A515B2" w:rsidRDefault="00A515B2" w:rsidP="00A515B2">
      <w:r w:rsidRPr="00F17505">
        <w:t>The common notifications defined in clause 7</w:t>
      </w:r>
      <w:ins w:id="320" w:author="NEC_Hassan Al-Kanani" w:date="2024-01-18T20:50:00Z">
        <w:r w:rsidR="003167DE">
          <w:t>.6</w:t>
        </w:r>
      </w:ins>
      <w:del w:id="321" w:author="NEC_Hassan Al-Kanani" w:date="2024-01-18T20:50:00Z">
        <w:r w:rsidRPr="00F17505" w:rsidDel="003167DE">
          <w:delText>.</w:delText>
        </w:r>
        <w:r w:rsidDel="003167DE">
          <w:delText>e</w:delText>
        </w:r>
      </w:del>
      <w:r w:rsidRPr="00F17505">
        <w:t xml:space="preserve"> are valid for this IOC, without exceptions or additions.</w:t>
      </w:r>
      <w:bookmarkEnd w:id="300"/>
    </w:p>
    <w:p w14:paraId="6436A9C2" w14:textId="3C8BA419" w:rsidR="005A2474" w:rsidRPr="00F17505" w:rsidRDefault="005A2474" w:rsidP="005A2474">
      <w:pPr>
        <w:pStyle w:val="Heading5"/>
      </w:pPr>
      <w:r w:rsidRPr="00F17505">
        <w:t>7.3</w:t>
      </w:r>
      <w:r w:rsidR="000144B4">
        <w:t>a</w:t>
      </w:r>
      <w:r w:rsidRPr="00F17505">
        <w:t>.</w:t>
      </w:r>
      <w:r>
        <w:t>1.2.5</w:t>
      </w:r>
      <w:r w:rsidRPr="00F17505">
        <w:tab/>
      </w:r>
      <w:r w:rsidRPr="00362425">
        <w:rPr>
          <w:rFonts w:ascii="Courier New" w:hAnsi="Courier New" w:cs="Courier New"/>
        </w:rPr>
        <w:t>MLTestingFunction</w:t>
      </w:r>
    </w:p>
    <w:p w14:paraId="201B6254" w14:textId="7CC7A91B" w:rsidR="005A2474" w:rsidRPr="00F17505" w:rsidRDefault="005A2474" w:rsidP="005A2474">
      <w:pPr>
        <w:pStyle w:val="Heading6"/>
      </w:pPr>
      <w:r w:rsidRPr="00F17505">
        <w:t>7.3</w:t>
      </w:r>
      <w:r w:rsidR="000144B4">
        <w:t>a</w:t>
      </w:r>
      <w:r w:rsidRPr="00F17505">
        <w:t>.</w:t>
      </w:r>
      <w:r>
        <w:t>1.2.5</w:t>
      </w:r>
      <w:r w:rsidRPr="00F17505">
        <w:t>.1</w:t>
      </w:r>
      <w:r w:rsidRPr="00F17505">
        <w:tab/>
        <w:t>Definition</w:t>
      </w:r>
    </w:p>
    <w:p w14:paraId="5597E4BD" w14:textId="77777777" w:rsidR="005A2474" w:rsidRDefault="005A2474" w:rsidP="005A2474">
      <w:r>
        <w:t>The ML entity testing may be conducted by the ML training function, or by a separate function.</w:t>
      </w:r>
    </w:p>
    <w:p w14:paraId="3F2F17A7" w14:textId="77777777" w:rsidR="005A2474" w:rsidRPr="00F17505" w:rsidRDefault="005A2474" w:rsidP="005A2474">
      <w:r>
        <w:t>In case the ML entity testing is conducted by a function separate from the ML training function, t</w:t>
      </w:r>
      <w:r w:rsidRPr="00F17505">
        <w:t xml:space="preserve">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w:t>
      </w:r>
      <w:r>
        <w:t xml:space="preserve">is instantiated and </w:t>
      </w:r>
      <w:r w:rsidRPr="00F17505">
        <w:t xml:space="preserve">represents the </w:t>
      </w:r>
      <w:r>
        <w:t>logical function</w:t>
      </w:r>
      <w:r w:rsidRPr="00F17505">
        <w:t xml:space="preserve"> that undertakes ML </w:t>
      </w:r>
      <w:r>
        <w:t>entity testing</w:t>
      </w:r>
      <w:r w:rsidRPr="00F17505">
        <w:t xml:space="preserve">. </w:t>
      </w:r>
    </w:p>
    <w:p w14:paraId="0CAB3837" w14:textId="77777777" w:rsidR="005A2474" w:rsidRPr="00F17505" w:rsidRDefault="005A2474" w:rsidP="005A2474">
      <w:r w:rsidRPr="00F17505">
        <w:rPr>
          <w:rFonts w:eastAsia="Courier New"/>
        </w:rPr>
        <w:t xml:space="preserve">The entity represented by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 MOI</w:t>
      </w:r>
      <w:r w:rsidRPr="00F17505">
        <w:rPr>
          <w:rFonts w:eastAsia="Courier New"/>
        </w:rPr>
        <w:t xml:space="preserve"> </w:t>
      </w:r>
      <w:r w:rsidRPr="00F17505">
        <w:rPr>
          <w:rFonts w:cs="Arial"/>
        </w:rPr>
        <w:t xml:space="preserve">supports </w:t>
      </w:r>
      <w:r>
        <w:rPr>
          <w:rFonts w:cs="Arial"/>
        </w:rPr>
        <w:t>testing</w:t>
      </w:r>
      <w:r w:rsidRPr="00F17505">
        <w:rPr>
          <w:rFonts w:cs="Arial"/>
        </w:rPr>
        <w:t xml:space="preserve"> of one or more </w:t>
      </w:r>
      <w:r w:rsidRPr="00F17505">
        <w:rPr>
          <w:rFonts w:ascii="Courier New" w:hAnsi="Courier New" w:cs="Courier New"/>
          <w:lang w:eastAsia="zh-CN"/>
        </w:rPr>
        <w:t>MLEntity(s)</w:t>
      </w:r>
      <w:r w:rsidRPr="00F17505">
        <w:t>.</w:t>
      </w:r>
    </w:p>
    <w:p w14:paraId="1F984197" w14:textId="6D64B04F" w:rsidR="005A2474" w:rsidRPr="00F17505" w:rsidRDefault="005A2474" w:rsidP="005A2474">
      <w:pPr>
        <w:pStyle w:val="Heading6"/>
      </w:pPr>
      <w:r w:rsidRPr="00F17505">
        <w:t>7.3</w:t>
      </w:r>
      <w:r w:rsidR="000144B4">
        <w:t>a</w:t>
      </w:r>
      <w:r w:rsidRPr="00F17505">
        <w:t>.</w:t>
      </w:r>
      <w:r>
        <w:t>1.2.5</w:t>
      </w:r>
      <w:r w:rsidRPr="00F17505">
        <w:t>.2</w:t>
      </w:r>
      <w:r w:rsidRPr="00F17505">
        <w:tab/>
        <w:t>Attributes</w:t>
      </w:r>
    </w:p>
    <w:p w14:paraId="2F190CC2" w14:textId="59030101" w:rsidR="005A2474" w:rsidRPr="00F17505" w:rsidRDefault="005A2474" w:rsidP="005A2474">
      <w:pPr>
        <w:pStyle w:val="TH"/>
        <w:rPr>
          <w:rFonts w:eastAsia="Courier New"/>
        </w:rPr>
      </w:pPr>
      <w:r w:rsidRPr="00F17505">
        <w:rPr>
          <w:rFonts w:eastAsia="Courier New"/>
        </w:rPr>
        <w:t xml:space="preserve">Table </w:t>
      </w:r>
      <w:r w:rsidRPr="00F17505">
        <w:t>7.3</w:t>
      </w:r>
      <w:r w:rsidR="000144B4">
        <w:t>a</w:t>
      </w:r>
      <w:r w:rsidRPr="00F17505">
        <w:t>.</w:t>
      </w:r>
      <w:r>
        <w:t>1.2.5</w:t>
      </w:r>
      <w:r w:rsidRPr="00F17505">
        <w:rPr>
          <w:rFonts w:eastAsia="Courier New"/>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5A2474" w:rsidRPr="00F17505" w14:paraId="07FF459B" w14:textId="77777777" w:rsidTr="00332713">
        <w:trPr>
          <w:cantSplit/>
          <w:jc w:val="center"/>
        </w:trPr>
        <w:tc>
          <w:tcPr>
            <w:tcW w:w="2605" w:type="dxa"/>
            <w:shd w:val="pct10" w:color="auto" w:fill="FFFFFF"/>
            <w:vAlign w:val="center"/>
          </w:tcPr>
          <w:p w14:paraId="6F0B2C37" w14:textId="77777777" w:rsidR="005A2474" w:rsidRPr="00F17505" w:rsidRDefault="005A2474" w:rsidP="00332713">
            <w:pPr>
              <w:pStyle w:val="TAH"/>
              <w:spacing w:line="264" w:lineRule="auto"/>
              <w:ind w:right="142"/>
            </w:pPr>
            <w:r w:rsidRPr="00F17505">
              <w:t>Attribute name</w:t>
            </w:r>
          </w:p>
        </w:tc>
        <w:tc>
          <w:tcPr>
            <w:tcW w:w="1860" w:type="dxa"/>
            <w:shd w:val="pct10" w:color="auto" w:fill="FFFFFF"/>
            <w:vAlign w:val="center"/>
          </w:tcPr>
          <w:p w14:paraId="1AAC2D99" w14:textId="77777777" w:rsidR="005A2474" w:rsidRPr="00F17505" w:rsidRDefault="005A2474" w:rsidP="00332713">
            <w:pPr>
              <w:pStyle w:val="TAH"/>
              <w:spacing w:line="264" w:lineRule="auto"/>
              <w:ind w:right="142"/>
            </w:pPr>
            <w:r w:rsidRPr="00F17505">
              <w:t>Support Qualifier</w:t>
            </w:r>
          </w:p>
        </w:tc>
        <w:tc>
          <w:tcPr>
            <w:tcW w:w="1309" w:type="dxa"/>
            <w:shd w:val="pct10" w:color="auto" w:fill="FFFFFF"/>
            <w:vAlign w:val="center"/>
          </w:tcPr>
          <w:p w14:paraId="5A5E048C" w14:textId="77777777" w:rsidR="005A2474" w:rsidRPr="00F17505" w:rsidRDefault="005A2474" w:rsidP="00332713">
            <w:pPr>
              <w:pStyle w:val="TAH"/>
              <w:spacing w:line="264" w:lineRule="auto"/>
              <w:ind w:right="142"/>
            </w:pPr>
            <w:r w:rsidRPr="00F17505">
              <w:t>isReadable</w:t>
            </w:r>
          </w:p>
        </w:tc>
        <w:tc>
          <w:tcPr>
            <w:tcW w:w="1219" w:type="dxa"/>
            <w:shd w:val="pct10" w:color="auto" w:fill="FFFFFF"/>
            <w:vAlign w:val="center"/>
          </w:tcPr>
          <w:p w14:paraId="63E15103" w14:textId="77777777" w:rsidR="005A2474" w:rsidRPr="00F17505" w:rsidRDefault="005A2474" w:rsidP="00332713">
            <w:pPr>
              <w:pStyle w:val="TAH"/>
              <w:spacing w:line="264" w:lineRule="auto"/>
              <w:ind w:right="142"/>
            </w:pPr>
            <w:r w:rsidRPr="00F17505">
              <w:t>isWritable</w:t>
            </w:r>
          </w:p>
        </w:tc>
        <w:tc>
          <w:tcPr>
            <w:tcW w:w="1259" w:type="dxa"/>
            <w:shd w:val="pct10" w:color="auto" w:fill="FFFFFF"/>
            <w:vAlign w:val="center"/>
          </w:tcPr>
          <w:p w14:paraId="55EDDE58" w14:textId="77777777" w:rsidR="005A2474" w:rsidRPr="00F17505" w:rsidRDefault="005A2474" w:rsidP="00332713">
            <w:pPr>
              <w:pStyle w:val="TAH"/>
              <w:spacing w:line="264" w:lineRule="auto"/>
              <w:ind w:right="142"/>
            </w:pPr>
            <w:r w:rsidRPr="00F17505">
              <w:rPr>
                <w:rFonts w:cs="Arial"/>
                <w:bCs/>
                <w:szCs w:val="18"/>
              </w:rPr>
              <w:t>isInvariant</w:t>
            </w:r>
          </w:p>
        </w:tc>
        <w:tc>
          <w:tcPr>
            <w:tcW w:w="1379" w:type="dxa"/>
            <w:shd w:val="pct10" w:color="auto" w:fill="FFFFFF"/>
            <w:vAlign w:val="center"/>
          </w:tcPr>
          <w:p w14:paraId="2177B248" w14:textId="77777777" w:rsidR="005A2474" w:rsidRPr="00F17505" w:rsidRDefault="005A2474" w:rsidP="00332713">
            <w:pPr>
              <w:pStyle w:val="TAH"/>
              <w:spacing w:line="264" w:lineRule="auto"/>
              <w:ind w:right="142"/>
            </w:pPr>
            <w:r w:rsidRPr="00F17505">
              <w:t>isNotifyable</w:t>
            </w:r>
          </w:p>
        </w:tc>
      </w:tr>
      <w:tr w:rsidR="005A2474" w:rsidRPr="00F17505" w14:paraId="4A979CF0" w14:textId="77777777" w:rsidTr="00332713">
        <w:trPr>
          <w:cantSplit/>
          <w:jc w:val="center"/>
        </w:trPr>
        <w:tc>
          <w:tcPr>
            <w:tcW w:w="2605" w:type="dxa"/>
          </w:tcPr>
          <w:p w14:paraId="671E0FCA" w14:textId="77777777" w:rsidR="005A2474" w:rsidRPr="00F17505" w:rsidRDefault="005A2474" w:rsidP="00332713">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1860" w:type="dxa"/>
          </w:tcPr>
          <w:p w14:paraId="0750B957" w14:textId="77777777" w:rsidR="005A2474" w:rsidRPr="00F17505" w:rsidRDefault="005A2474" w:rsidP="00332713">
            <w:pPr>
              <w:pStyle w:val="TAL"/>
              <w:spacing w:line="264" w:lineRule="auto"/>
              <w:ind w:right="142"/>
              <w:jc w:val="center"/>
            </w:pPr>
            <w:r w:rsidRPr="00F17505">
              <w:t>M</w:t>
            </w:r>
          </w:p>
        </w:tc>
        <w:tc>
          <w:tcPr>
            <w:tcW w:w="1309" w:type="dxa"/>
          </w:tcPr>
          <w:p w14:paraId="3EE2E2DF" w14:textId="77777777" w:rsidR="005A2474" w:rsidRPr="00F17505" w:rsidRDefault="005A2474" w:rsidP="00332713">
            <w:pPr>
              <w:pStyle w:val="TAL"/>
              <w:spacing w:line="264" w:lineRule="auto"/>
              <w:ind w:right="142"/>
              <w:jc w:val="center"/>
            </w:pPr>
            <w:r w:rsidRPr="00F17505">
              <w:t>T</w:t>
            </w:r>
          </w:p>
        </w:tc>
        <w:tc>
          <w:tcPr>
            <w:tcW w:w="1219" w:type="dxa"/>
          </w:tcPr>
          <w:p w14:paraId="21265B8E" w14:textId="77777777" w:rsidR="005A2474" w:rsidRPr="00F17505" w:rsidRDefault="005A2474" w:rsidP="00332713">
            <w:pPr>
              <w:pStyle w:val="TAL"/>
              <w:spacing w:line="264" w:lineRule="auto"/>
              <w:ind w:right="142"/>
              <w:jc w:val="center"/>
            </w:pPr>
            <w:r w:rsidRPr="00F17505">
              <w:t>F</w:t>
            </w:r>
          </w:p>
        </w:tc>
        <w:tc>
          <w:tcPr>
            <w:tcW w:w="1259" w:type="dxa"/>
          </w:tcPr>
          <w:p w14:paraId="5793288E" w14:textId="77777777" w:rsidR="005A2474" w:rsidRPr="00F17505" w:rsidRDefault="005A2474" w:rsidP="00332713">
            <w:pPr>
              <w:pStyle w:val="TAL"/>
              <w:spacing w:line="264" w:lineRule="auto"/>
              <w:ind w:right="142"/>
              <w:jc w:val="center"/>
            </w:pPr>
            <w:r w:rsidRPr="00F17505">
              <w:t>F</w:t>
            </w:r>
          </w:p>
        </w:tc>
        <w:tc>
          <w:tcPr>
            <w:tcW w:w="1379" w:type="dxa"/>
          </w:tcPr>
          <w:p w14:paraId="4387C4D9" w14:textId="77777777" w:rsidR="005A2474" w:rsidRPr="00F17505" w:rsidRDefault="005A2474" w:rsidP="00332713">
            <w:pPr>
              <w:pStyle w:val="TAL"/>
              <w:spacing w:line="264" w:lineRule="auto"/>
              <w:ind w:right="142"/>
              <w:jc w:val="center"/>
              <w:rPr>
                <w:lang w:eastAsia="zh-CN"/>
              </w:rPr>
            </w:pPr>
            <w:r w:rsidRPr="00F17505">
              <w:rPr>
                <w:lang w:eastAsia="zh-CN"/>
              </w:rPr>
              <w:t>F</w:t>
            </w:r>
          </w:p>
        </w:tc>
      </w:tr>
    </w:tbl>
    <w:p w14:paraId="356C7071" w14:textId="77777777" w:rsidR="005A2474" w:rsidRPr="00F17505" w:rsidRDefault="005A2474" w:rsidP="005A2474"/>
    <w:p w14:paraId="1C225CF2" w14:textId="73DB824B" w:rsidR="005A2474" w:rsidRPr="00F17505" w:rsidRDefault="005A2474" w:rsidP="005A2474">
      <w:pPr>
        <w:pStyle w:val="Heading6"/>
      </w:pPr>
      <w:r w:rsidRPr="00F17505">
        <w:t>7.3</w:t>
      </w:r>
      <w:r w:rsidR="000144B4">
        <w:t>a</w:t>
      </w:r>
      <w:r w:rsidRPr="00F17505">
        <w:t>.</w:t>
      </w:r>
      <w:r>
        <w:t>1.2.5</w:t>
      </w:r>
      <w:r w:rsidRPr="00F17505">
        <w:t>.3</w:t>
      </w:r>
      <w:r w:rsidRPr="00F17505">
        <w:tab/>
        <w:t>Attribute constraints</w:t>
      </w:r>
    </w:p>
    <w:p w14:paraId="6D5464BC" w14:textId="77777777" w:rsidR="005A2474" w:rsidRPr="00F17505" w:rsidRDefault="005A2474" w:rsidP="005A2474">
      <w:r w:rsidRPr="00F17505">
        <w:t>None.</w:t>
      </w:r>
    </w:p>
    <w:p w14:paraId="59A982AC" w14:textId="26DF6098" w:rsidR="005A2474" w:rsidRPr="00F17505" w:rsidRDefault="005A2474" w:rsidP="005A2474">
      <w:pPr>
        <w:pStyle w:val="Heading6"/>
      </w:pPr>
      <w:r w:rsidRPr="00F17505">
        <w:t>7.3</w:t>
      </w:r>
      <w:r w:rsidR="000144B4">
        <w:t>a</w:t>
      </w:r>
      <w:r w:rsidRPr="00F17505">
        <w:t>.</w:t>
      </w:r>
      <w:r>
        <w:t>1.2.5</w:t>
      </w:r>
      <w:r w:rsidRPr="00F17505">
        <w:t>.4</w:t>
      </w:r>
      <w:r w:rsidRPr="00F17505">
        <w:tab/>
        <w:t>Notifications</w:t>
      </w:r>
    </w:p>
    <w:p w14:paraId="5706DC6C" w14:textId="77777777" w:rsidR="005A2474" w:rsidRDefault="005A2474" w:rsidP="005A2474">
      <w:r w:rsidRPr="00F17505">
        <w:t>The common notifications defined in clause 7.6 are valid for this IOC, without exceptions or additions.</w:t>
      </w:r>
    </w:p>
    <w:p w14:paraId="3D42F034" w14:textId="77777777" w:rsidR="005A2474" w:rsidRPr="00F17505" w:rsidRDefault="005A2474" w:rsidP="005A2474"/>
    <w:p w14:paraId="4C05D3FB" w14:textId="37771D86" w:rsidR="005A2474" w:rsidRPr="00F17505" w:rsidRDefault="005A2474" w:rsidP="005A2474">
      <w:pPr>
        <w:pStyle w:val="Heading5"/>
      </w:pPr>
      <w:r w:rsidRPr="00F17505">
        <w:t>7.3</w:t>
      </w:r>
      <w:r w:rsidR="000144B4">
        <w:t>a</w:t>
      </w:r>
      <w:r w:rsidRPr="00F17505">
        <w:t>.</w:t>
      </w:r>
      <w:r>
        <w:t>1.2.6</w:t>
      </w:r>
      <w:r w:rsidRPr="00F17505">
        <w:tab/>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p w14:paraId="16A21CE7" w14:textId="72532819" w:rsidR="005A2474" w:rsidRPr="00F17505" w:rsidRDefault="005A2474" w:rsidP="005A2474">
      <w:pPr>
        <w:pStyle w:val="Heading6"/>
      </w:pPr>
      <w:r w:rsidRPr="00F17505">
        <w:t>7.3</w:t>
      </w:r>
      <w:r w:rsidR="000144B4">
        <w:t>a</w:t>
      </w:r>
      <w:r w:rsidRPr="00F17505">
        <w:t>.</w:t>
      </w:r>
      <w:r>
        <w:t>1.2.6</w:t>
      </w:r>
      <w:r w:rsidRPr="00F17505">
        <w:t>.1</w:t>
      </w:r>
      <w:r w:rsidRPr="00F17505">
        <w:tab/>
        <w:t>Definition</w:t>
      </w:r>
    </w:p>
    <w:p w14:paraId="643B7FCA" w14:textId="77777777" w:rsidR="005A2474" w:rsidRPr="00F17505" w:rsidRDefault="005A2474" w:rsidP="005A2474">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t xml:space="preserve"> represents the ML </w:t>
      </w:r>
      <w:r>
        <w:t>entity testing</w:t>
      </w:r>
      <w:r w:rsidRPr="00F17505">
        <w:t xml:space="preserve"> request that is created by the ML </w:t>
      </w:r>
      <w:r>
        <w:t>testing</w:t>
      </w:r>
      <w:r w:rsidRPr="00F17505">
        <w:t xml:space="preserve"> MnS consumer.</w:t>
      </w:r>
    </w:p>
    <w:p w14:paraId="59A25939" w14:textId="77777777" w:rsidR="005A2474" w:rsidRDefault="005A2474" w:rsidP="005A2474">
      <w:pPr>
        <w:rPr>
          <w:rFonts w:ascii="Courier New" w:hAnsi="Courier New" w:cs="Courier New"/>
          <w:lang w:eastAsia="zh-CN"/>
        </w:rPr>
      </w:pPr>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4445CEAD" w14:textId="77777777" w:rsidR="005A2474" w:rsidRPr="00F17505" w:rsidRDefault="005A2474" w:rsidP="005A2474">
      <w:pPr>
        <w:rPr>
          <w:bCs/>
        </w:rPr>
      </w:pPr>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p>
    <w:p w14:paraId="45169D10" w14:textId="77777777" w:rsidR="005A2474" w:rsidRPr="00F17505" w:rsidRDefault="005A2474" w:rsidP="005A2474">
      <w:pPr>
        <w:pStyle w:val="B10"/>
      </w:pPr>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p>
    <w:p w14:paraId="0F943CF7" w14:textId="77777777" w:rsidR="005A2474" w:rsidRPr="00F17505" w:rsidRDefault="005A2474" w:rsidP="005A2474">
      <w:pPr>
        <w:pStyle w:val="B10"/>
      </w:pPr>
      <w:r w:rsidRPr="00F17505">
        <w:t>-</w:t>
      </w:r>
      <w:r w:rsidRPr="00F17505">
        <w:tab/>
        <w:t>prepares and selects the</w:t>
      </w:r>
      <w:r w:rsidRPr="007C101F">
        <w:t xml:space="preserve"> required</w:t>
      </w:r>
      <w:r w:rsidRPr="00F17505">
        <w:t xml:space="preserve"> </w:t>
      </w:r>
      <w:r>
        <w:t>testing</w:t>
      </w:r>
      <w:r w:rsidRPr="00F17505">
        <w:t xml:space="preserve"> data;</w:t>
      </w:r>
    </w:p>
    <w:p w14:paraId="44F39484" w14:textId="77777777" w:rsidR="005A2474" w:rsidRDefault="005A2474" w:rsidP="005A2474">
      <w:pPr>
        <w:pStyle w:val="B10"/>
      </w:pPr>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p>
    <w:p w14:paraId="4F955C0D" w14:textId="77777777" w:rsidR="005A2474" w:rsidRPr="00F17505" w:rsidRDefault="005A2474" w:rsidP="005A2474">
      <w:pPr>
        <w:pStyle w:val="B10"/>
        <w:rPr>
          <w:rFonts w:cs="Arial"/>
        </w:rPr>
      </w:pPr>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p>
    <w:p w14:paraId="2FF93F3B" w14:textId="77777777" w:rsidR="005A2474" w:rsidRPr="00F17505" w:rsidRDefault="005A2474" w:rsidP="005A2474">
      <w:pPr>
        <w:spacing w:line="264" w:lineRule="auto"/>
        <w:rPr>
          <w:rFonts w:cs="Arial"/>
        </w:rPr>
      </w:pPr>
      <w:r w:rsidRPr="00F17505">
        <w:rPr>
          <w:rFonts w:cs="Arial"/>
        </w:rPr>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07FB927A" w14:textId="77777777" w:rsidR="005A2474" w:rsidRPr="00F17505" w:rsidRDefault="005A2474" w:rsidP="005A2474">
      <w:pPr>
        <w:pStyle w:val="B10"/>
      </w:pPr>
      <w:r w:rsidRPr="00F17505">
        <w:rPr>
          <w:bCs/>
        </w:rPr>
        <w:t>-</w:t>
      </w:r>
      <w:r w:rsidRPr="00F17505">
        <w:rPr>
          <w:bCs/>
        </w:rPr>
        <w:tab/>
      </w:r>
      <w:r w:rsidRPr="00F17505">
        <w:t>The attribute values are "NOT_STARTED", "T</w:t>
      </w:r>
      <w:r>
        <w:t>ESTING</w:t>
      </w:r>
      <w:r w:rsidRPr="00F17505">
        <w:t>_IN_PROGRESS", "SUSPENDED", "FINISHED", and "CANCELLED".</w:t>
      </w:r>
    </w:p>
    <w:p w14:paraId="592F1634" w14:textId="77777777" w:rsidR="005A2474" w:rsidRPr="00F17505" w:rsidRDefault="005A2474" w:rsidP="005A2474">
      <w:pPr>
        <w:pStyle w:val="B10"/>
        <w:rPr>
          <w:rFonts w:eastAsia="Calibri"/>
        </w:rPr>
      </w:pPr>
    </w:p>
    <w:p w14:paraId="7E73B875" w14:textId="67095C8A" w:rsidR="005A2474" w:rsidRPr="00F17505" w:rsidRDefault="005A2474" w:rsidP="005A2474">
      <w:pPr>
        <w:pStyle w:val="Heading6"/>
      </w:pPr>
      <w:r w:rsidRPr="00F17505">
        <w:t>7.3</w:t>
      </w:r>
      <w:r w:rsidR="000144B4">
        <w:t>a</w:t>
      </w:r>
      <w:r w:rsidRPr="00F17505">
        <w:t>.</w:t>
      </w:r>
      <w:r>
        <w:t>1.2.6</w:t>
      </w:r>
      <w:r w:rsidRPr="00F17505">
        <w:t>.2</w:t>
      </w:r>
      <w:r w:rsidRPr="00F17505">
        <w:tab/>
        <w:t>Attributes</w:t>
      </w:r>
    </w:p>
    <w:p w14:paraId="38784C1A" w14:textId="2CCD8513" w:rsidR="005A2474" w:rsidRPr="00B83DEA" w:rsidRDefault="005A2474" w:rsidP="005A2474">
      <w:pPr>
        <w:pStyle w:val="TH"/>
      </w:pPr>
      <w:r w:rsidRPr="00F17505">
        <w:t>Table 7.3</w:t>
      </w:r>
      <w:r w:rsidR="000144B4">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1353"/>
        <w:gridCol w:w="1134"/>
        <w:gridCol w:w="1044"/>
        <w:gridCol w:w="1084"/>
        <w:gridCol w:w="1204"/>
      </w:tblGrid>
      <w:tr w:rsidR="005A2474" w:rsidRPr="00F17505" w14:paraId="6495C402" w14:textId="77777777" w:rsidTr="00332713">
        <w:trPr>
          <w:cantSplit/>
          <w:jc w:val="center"/>
        </w:trPr>
        <w:tc>
          <w:tcPr>
            <w:tcW w:w="3241" w:type="dxa"/>
            <w:shd w:val="clear" w:color="auto" w:fill="E5E5E5"/>
            <w:tcMar>
              <w:top w:w="0" w:type="dxa"/>
              <w:left w:w="28" w:type="dxa"/>
              <w:bottom w:w="0" w:type="dxa"/>
              <w:right w:w="108" w:type="dxa"/>
            </w:tcMar>
            <w:hideMark/>
          </w:tcPr>
          <w:p w14:paraId="7A0C54FD" w14:textId="77777777" w:rsidR="005A2474" w:rsidRPr="00F17505" w:rsidRDefault="005A2474"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46255C0E" w14:textId="77777777" w:rsidR="005A2474" w:rsidRPr="00F17505" w:rsidRDefault="005A2474"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2495F87" w14:textId="77777777" w:rsidR="005A2474" w:rsidRPr="00F17505" w:rsidRDefault="005A2474"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3E27ABB" w14:textId="77777777" w:rsidR="005A2474" w:rsidRPr="00F17505" w:rsidRDefault="005A2474"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28B5D15" w14:textId="77777777" w:rsidR="005A2474" w:rsidRPr="00F17505" w:rsidRDefault="005A2474"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77EBFED" w14:textId="77777777" w:rsidR="005A2474" w:rsidRPr="00F17505" w:rsidRDefault="005A2474" w:rsidP="00332713">
            <w:pPr>
              <w:pStyle w:val="TAH"/>
            </w:pPr>
            <w:r w:rsidRPr="00F17505">
              <w:rPr>
                <w:color w:val="000000"/>
              </w:rPr>
              <w:t>isNotifyable</w:t>
            </w:r>
          </w:p>
        </w:tc>
      </w:tr>
      <w:tr w:rsidR="005A2474" w:rsidRPr="00F17505" w14:paraId="3E45C2F1" w14:textId="77777777" w:rsidTr="00332713">
        <w:trPr>
          <w:cantSplit/>
          <w:jc w:val="center"/>
        </w:trPr>
        <w:tc>
          <w:tcPr>
            <w:tcW w:w="3241" w:type="dxa"/>
            <w:tcMar>
              <w:top w:w="0" w:type="dxa"/>
              <w:left w:w="28" w:type="dxa"/>
              <w:bottom w:w="0" w:type="dxa"/>
              <w:right w:w="108" w:type="dxa"/>
            </w:tcMar>
          </w:tcPr>
          <w:p w14:paraId="608D638E" w14:textId="77777777" w:rsidR="005A2474" w:rsidRPr="00F17505" w:rsidRDefault="005A2474" w:rsidP="0033271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2B312ED5" w14:textId="77777777" w:rsidR="005A2474" w:rsidRPr="00F17505" w:rsidRDefault="005A2474" w:rsidP="00332713">
            <w:pPr>
              <w:pStyle w:val="TAL"/>
              <w:jc w:val="center"/>
            </w:pPr>
            <w:r w:rsidRPr="00F17505">
              <w:t>M</w:t>
            </w:r>
          </w:p>
        </w:tc>
        <w:tc>
          <w:tcPr>
            <w:tcW w:w="1167" w:type="dxa"/>
            <w:tcMar>
              <w:top w:w="0" w:type="dxa"/>
              <w:left w:w="28" w:type="dxa"/>
              <w:bottom w:w="0" w:type="dxa"/>
              <w:right w:w="108" w:type="dxa"/>
            </w:tcMar>
          </w:tcPr>
          <w:p w14:paraId="18DE589B"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24F9E0C4" w14:textId="77777777" w:rsidR="005A2474" w:rsidRPr="00F17505" w:rsidRDefault="005A2474" w:rsidP="00332713">
            <w:pPr>
              <w:pStyle w:val="TAL"/>
              <w:jc w:val="center"/>
            </w:pPr>
            <w:r>
              <w:t>F</w:t>
            </w:r>
          </w:p>
        </w:tc>
        <w:tc>
          <w:tcPr>
            <w:tcW w:w="1117" w:type="dxa"/>
            <w:tcMar>
              <w:top w:w="0" w:type="dxa"/>
              <w:left w:w="28" w:type="dxa"/>
              <w:bottom w:w="0" w:type="dxa"/>
              <w:right w:w="108" w:type="dxa"/>
            </w:tcMar>
          </w:tcPr>
          <w:p w14:paraId="21308A5C"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E38A604" w14:textId="77777777" w:rsidR="005A2474" w:rsidRPr="00F17505" w:rsidRDefault="005A2474" w:rsidP="00332713">
            <w:pPr>
              <w:pStyle w:val="TAL"/>
              <w:jc w:val="center"/>
              <w:rPr>
                <w:lang w:eastAsia="zh-CN"/>
              </w:rPr>
            </w:pPr>
            <w:r w:rsidRPr="00F17505">
              <w:t>T</w:t>
            </w:r>
          </w:p>
        </w:tc>
      </w:tr>
      <w:tr w:rsidR="005A2474" w:rsidRPr="00F17505" w14:paraId="182809DF" w14:textId="77777777" w:rsidTr="00332713">
        <w:trPr>
          <w:cantSplit/>
          <w:jc w:val="center"/>
        </w:trPr>
        <w:tc>
          <w:tcPr>
            <w:tcW w:w="3241" w:type="dxa"/>
            <w:tcMar>
              <w:top w:w="0" w:type="dxa"/>
              <w:left w:w="28" w:type="dxa"/>
              <w:bottom w:w="0" w:type="dxa"/>
              <w:right w:w="108" w:type="dxa"/>
            </w:tcMar>
          </w:tcPr>
          <w:p w14:paraId="15546913" w14:textId="77777777" w:rsidR="005A2474" w:rsidRPr="00F17505" w:rsidRDefault="005A2474" w:rsidP="0033271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24FC95A" w14:textId="77777777" w:rsidR="005A2474" w:rsidRPr="00F17505" w:rsidRDefault="005A2474" w:rsidP="00332713">
            <w:pPr>
              <w:pStyle w:val="TAL"/>
              <w:jc w:val="center"/>
            </w:pPr>
            <w:r w:rsidRPr="00F17505">
              <w:t>O</w:t>
            </w:r>
          </w:p>
        </w:tc>
        <w:tc>
          <w:tcPr>
            <w:tcW w:w="1167" w:type="dxa"/>
            <w:tcMar>
              <w:top w:w="0" w:type="dxa"/>
              <w:left w:w="28" w:type="dxa"/>
              <w:bottom w:w="0" w:type="dxa"/>
              <w:right w:w="108" w:type="dxa"/>
            </w:tcMar>
          </w:tcPr>
          <w:p w14:paraId="29EC7E87"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70BECC0B" w14:textId="77777777" w:rsidR="005A2474" w:rsidRPr="00F17505" w:rsidRDefault="005A2474" w:rsidP="00332713">
            <w:pPr>
              <w:pStyle w:val="TAL"/>
              <w:jc w:val="center"/>
            </w:pPr>
            <w:r w:rsidRPr="00F17505">
              <w:t>T</w:t>
            </w:r>
          </w:p>
        </w:tc>
        <w:tc>
          <w:tcPr>
            <w:tcW w:w="1117" w:type="dxa"/>
            <w:tcMar>
              <w:top w:w="0" w:type="dxa"/>
              <w:left w:w="28" w:type="dxa"/>
              <w:bottom w:w="0" w:type="dxa"/>
              <w:right w:w="108" w:type="dxa"/>
            </w:tcMar>
          </w:tcPr>
          <w:p w14:paraId="62A6BB61"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16F5BF8" w14:textId="77777777" w:rsidR="005A2474" w:rsidRPr="00F17505" w:rsidRDefault="005A2474" w:rsidP="00332713">
            <w:pPr>
              <w:pStyle w:val="TAL"/>
              <w:jc w:val="center"/>
              <w:rPr>
                <w:lang w:eastAsia="zh-CN"/>
              </w:rPr>
            </w:pPr>
            <w:r w:rsidRPr="00F17505">
              <w:rPr>
                <w:lang w:eastAsia="zh-CN"/>
              </w:rPr>
              <w:t>T</w:t>
            </w:r>
          </w:p>
        </w:tc>
      </w:tr>
      <w:tr w:rsidR="005A2474" w:rsidRPr="00F17505" w14:paraId="7728C050" w14:textId="77777777" w:rsidTr="00332713">
        <w:trPr>
          <w:cantSplit/>
          <w:jc w:val="center"/>
        </w:trPr>
        <w:tc>
          <w:tcPr>
            <w:tcW w:w="3241" w:type="dxa"/>
            <w:tcMar>
              <w:top w:w="0" w:type="dxa"/>
              <w:left w:w="28" w:type="dxa"/>
              <w:bottom w:w="0" w:type="dxa"/>
              <w:right w:w="108" w:type="dxa"/>
            </w:tcMar>
          </w:tcPr>
          <w:p w14:paraId="530F5C25" w14:textId="77777777" w:rsidR="005A2474" w:rsidRPr="00F17505" w:rsidRDefault="005A2474" w:rsidP="00332713">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0F4ED0C2" w14:textId="77777777" w:rsidR="005A2474" w:rsidRPr="00F17505" w:rsidRDefault="005A2474" w:rsidP="00332713">
            <w:pPr>
              <w:pStyle w:val="TAL"/>
              <w:jc w:val="center"/>
            </w:pPr>
            <w:r w:rsidRPr="00F17505">
              <w:t>O</w:t>
            </w:r>
          </w:p>
        </w:tc>
        <w:tc>
          <w:tcPr>
            <w:tcW w:w="1167" w:type="dxa"/>
            <w:tcMar>
              <w:top w:w="0" w:type="dxa"/>
              <w:left w:w="28" w:type="dxa"/>
              <w:bottom w:w="0" w:type="dxa"/>
              <w:right w:w="108" w:type="dxa"/>
            </w:tcMar>
          </w:tcPr>
          <w:p w14:paraId="5DAB69BB"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1404212C" w14:textId="77777777" w:rsidR="005A2474" w:rsidRPr="00F17505" w:rsidRDefault="005A2474" w:rsidP="00332713">
            <w:pPr>
              <w:pStyle w:val="TAL"/>
              <w:jc w:val="center"/>
            </w:pPr>
            <w:r w:rsidRPr="00F17505">
              <w:t>T</w:t>
            </w:r>
          </w:p>
        </w:tc>
        <w:tc>
          <w:tcPr>
            <w:tcW w:w="1117" w:type="dxa"/>
            <w:tcMar>
              <w:top w:w="0" w:type="dxa"/>
              <w:left w:w="28" w:type="dxa"/>
              <w:bottom w:w="0" w:type="dxa"/>
              <w:right w:w="108" w:type="dxa"/>
            </w:tcMar>
          </w:tcPr>
          <w:p w14:paraId="7D796095"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7B3EE6" w14:textId="77777777" w:rsidR="005A2474" w:rsidRPr="00F17505" w:rsidRDefault="005A2474" w:rsidP="00332713">
            <w:pPr>
              <w:pStyle w:val="TAL"/>
              <w:jc w:val="center"/>
              <w:rPr>
                <w:lang w:eastAsia="zh-CN"/>
              </w:rPr>
            </w:pPr>
            <w:r w:rsidRPr="00F17505">
              <w:rPr>
                <w:lang w:eastAsia="zh-CN"/>
              </w:rPr>
              <w:t>T</w:t>
            </w:r>
          </w:p>
        </w:tc>
      </w:tr>
      <w:tr w:rsidR="005A2474" w:rsidRPr="00F17505" w14:paraId="62D3548E" w14:textId="77777777" w:rsidTr="00332713">
        <w:trPr>
          <w:cantSplit/>
          <w:jc w:val="center"/>
        </w:trPr>
        <w:tc>
          <w:tcPr>
            <w:tcW w:w="3241" w:type="dxa"/>
            <w:shd w:val="clear" w:color="auto" w:fill="D9D9D9"/>
            <w:tcMar>
              <w:top w:w="0" w:type="dxa"/>
              <w:left w:w="28" w:type="dxa"/>
              <w:bottom w:w="0" w:type="dxa"/>
              <w:right w:w="108" w:type="dxa"/>
            </w:tcMar>
            <w:hideMark/>
          </w:tcPr>
          <w:p w14:paraId="7166B731" w14:textId="77777777" w:rsidR="005A2474" w:rsidRPr="00F17505" w:rsidRDefault="005A2474"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C8ED601" w14:textId="77777777" w:rsidR="005A2474" w:rsidRPr="00F17505" w:rsidRDefault="005A2474" w:rsidP="00332713">
            <w:pPr>
              <w:pStyle w:val="TAL"/>
              <w:jc w:val="center"/>
              <w:rPr>
                <w:rFonts w:cs="Arial"/>
              </w:rPr>
            </w:pPr>
          </w:p>
        </w:tc>
        <w:tc>
          <w:tcPr>
            <w:tcW w:w="1167" w:type="dxa"/>
            <w:shd w:val="clear" w:color="auto" w:fill="D9D9D9"/>
            <w:tcMar>
              <w:top w:w="0" w:type="dxa"/>
              <w:left w:w="28" w:type="dxa"/>
              <w:bottom w:w="0" w:type="dxa"/>
              <w:right w:w="108" w:type="dxa"/>
            </w:tcMar>
          </w:tcPr>
          <w:p w14:paraId="5EB499EF" w14:textId="77777777" w:rsidR="005A2474" w:rsidRPr="00F17505" w:rsidRDefault="005A2474" w:rsidP="00332713">
            <w:pPr>
              <w:pStyle w:val="TAL"/>
              <w:jc w:val="center"/>
            </w:pPr>
          </w:p>
        </w:tc>
        <w:tc>
          <w:tcPr>
            <w:tcW w:w="1077" w:type="dxa"/>
            <w:shd w:val="clear" w:color="auto" w:fill="D9D9D9"/>
            <w:tcMar>
              <w:top w:w="0" w:type="dxa"/>
              <w:left w:w="28" w:type="dxa"/>
              <w:bottom w:w="0" w:type="dxa"/>
              <w:right w:w="108" w:type="dxa"/>
            </w:tcMar>
          </w:tcPr>
          <w:p w14:paraId="51826128" w14:textId="77777777" w:rsidR="005A2474" w:rsidRPr="00F17505" w:rsidRDefault="005A2474" w:rsidP="00332713">
            <w:pPr>
              <w:pStyle w:val="TAL"/>
              <w:jc w:val="center"/>
            </w:pPr>
          </w:p>
        </w:tc>
        <w:tc>
          <w:tcPr>
            <w:tcW w:w="1117" w:type="dxa"/>
            <w:shd w:val="clear" w:color="auto" w:fill="D9D9D9"/>
            <w:tcMar>
              <w:top w:w="0" w:type="dxa"/>
              <w:left w:w="28" w:type="dxa"/>
              <w:bottom w:w="0" w:type="dxa"/>
              <w:right w:w="108" w:type="dxa"/>
            </w:tcMar>
          </w:tcPr>
          <w:p w14:paraId="11D614A0" w14:textId="77777777" w:rsidR="005A2474" w:rsidRPr="00F17505" w:rsidRDefault="005A2474" w:rsidP="00332713">
            <w:pPr>
              <w:pStyle w:val="TAL"/>
              <w:jc w:val="center"/>
            </w:pPr>
          </w:p>
        </w:tc>
        <w:tc>
          <w:tcPr>
            <w:tcW w:w="1237" w:type="dxa"/>
            <w:shd w:val="clear" w:color="auto" w:fill="D9D9D9"/>
            <w:tcMar>
              <w:top w:w="0" w:type="dxa"/>
              <w:left w:w="28" w:type="dxa"/>
              <w:bottom w:w="0" w:type="dxa"/>
              <w:right w:w="108" w:type="dxa"/>
            </w:tcMar>
          </w:tcPr>
          <w:p w14:paraId="5CE1F07A" w14:textId="77777777" w:rsidR="005A2474" w:rsidRPr="00F17505" w:rsidRDefault="005A2474" w:rsidP="00332713">
            <w:pPr>
              <w:pStyle w:val="TAL"/>
              <w:jc w:val="center"/>
            </w:pPr>
          </w:p>
        </w:tc>
      </w:tr>
      <w:tr w:rsidR="005A2474" w:rsidRPr="00F17505" w14:paraId="33162F4F" w14:textId="77777777" w:rsidTr="00332713">
        <w:trPr>
          <w:cantSplit/>
          <w:jc w:val="center"/>
        </w:trPr>
        <w:tc>
          <w:tcPr>
            <w:tcW w:w="3241" w:type="dxa"/>
            <w:tcMar>
              <w:top w:w="0" w:type="dxa"/>
              <w:left w:w="28" w:type="dxa"/>
              <w:bottom w:w="0" w:type="dxa"/>
              <w:right w:w="108" w:type="dxa"/>
            </w:tcMar>
          </w:tcPr>
          <w:p w14:paraId="605FBC6D" w14:textId="77777777" w:rsidR="005A2474" w:rsidRPr="00F17505" w:rsidRDefault="005A2474" w:rsidP="00332713">
            <w:pPr>
              <w:pStyle w:val="TAL"/>
              <w:rPr>
                <w:rFonts w:ascii="Courier New" w:hAnsi="Courier New" w:cs="Courier New"/>
              </w:rPr>
            </w:pPr>
            <w:r>
              <w:rPr>
                <w:rFonts w:ascii="Courier New" w:hAnsi="Courier New" w:cs="Courier New"/>
              </w:rPr>
              <w:t>mLEntityToTestRef</w:t>
            </w:r>
          </w:p>
        </w:tc>
        <w:tc>
          <w:tcPr>
            <w:tcW w:w="1687" w:type="dxa"/>
            <w:tcMar>
              <w:top w:w="0" w:type="dxa"/>
              <w:left w:w="28" w:type="dxa"/>
              <w:bottom w:w="0" w:type="dxa"/>
              <w:right w:w="108" w:type="dxa"/>
            </w:tcMar>
          </w:tcPr>
          <w:p w14:paraId="53CC9091" w14:textId="77777777" w:rsidR="005A2474" w:rsidRPr="00F17505" w:rsidRDefault="005A2474" w:rsidP="00332713">
            <w:pPr>
              <w:pStyle w:val="TAL"/>
              <w:jc w:val="center"/>
              <w:rPr>
                <w:rFonts w:cs="Arial"/>
              </w:rPr>
            </w:pPr>
            <w:r>
              <w:t>CM</w:t>
            </w:r>
          </w:p>
        </w:tc>
        <w:tc>
          <w:tcPr>
            <w:tcW w:w="1167" w:type="dxa"/>
            <w:tcMar>
              <w:top w:w="0" w:type="dxa"/>
              <w:left w:w="28" w:type="dxa"/>
              <w:bottom w:w="0" w:type="dxa"/>
              <w:right w:w="108" w:type="dxa"/>
            </w:tcMar>
          </w:tcPr>
          <w:p w14:paraId="69D2E4E3"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5AA3CCFA"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58FB7DF7" w14:textId="77777777" w:rsidR="005A2474" w:rsidRPr="00F17505" w:rsidRDefault="005A2474" w:rsidP="00332713">
            <w:pPr>
              <w:pStyle w:val="TAL"/>
              <w:jc w:val="center"/>
            </w:pPr>
            <w:r w:rsidRPr="00F17505">
              <w:rPr>
                <w:lang w:eastAsia="zh-CN"/>
              </w:rPr>
              <w:t>F</w:t>
            </w:r>
          </w:p>
        </w:tc>
        <w:tc>
          <w:tcPr>
            <w:tcW w:w="1237" w:type="dxa"/>
            <w:tcMar>
              <w:top w:w="0" w:type="dxa"/>
              <w:left w:w="28" w:type="dxa"/>
              <w:bottom w:w="0" w:type="dxa"/>
              <w:right w:w="108" w:type="dxa"/>
            </w:tcMar>
          </w:tcPr>
          <w:p w14:paraId="431C6331" w14:textId="77777777" w:rsidR="005A2474" w:rsidRPr="00F17505" w:rsidRDefault="005A2474" w:rsidP="00332713">
            <w:pPr>
              <w:pStyle w:val="TAL"/>
              <w:jc w:val="center"/>
            </w:pPr>
            <w:r w:rsidRPr="00F17505">
              <w:rPr>
                <w:lang w:eastAsia="zh-CN"/>
              </w:rPr>
              <w:t>T</w:t>
            </w:r>
          </w:p>
        </w:tc>
      </w:tr>
      <w:tr w:rsidR="005A2474" w:rsidRPr="00F17505" w14:paraId="798DBF88" w14:textId="77777777" w:rsidTr="00332713">
        <w:trPr>
          <w:cantSplit/>
          <w:jc w:val="center"/>
        </w:trPr>
        <w:tc>
          <w:tcPr>
            <w:tcW w:w="3241" w:type="dxa"/>
            <w:tcMar>
              <w:top w:w="0" w:type="dxa"/>
              <w:left w:w="28" w:type="dxa"/>
              <w:bottom w:w="0" w:type="dxa"/>
              <w:right w:w="108" w:type="dxa"/>
            </w:tcMar>
          </w:tcPr>
          <w:p w14:paraId="7521C1BD" w14:textId="77777777" w:rsidR="005A2474" w:rsidRDefault="005A2474" w:rsidP="00332713">
            <w:pPr>
              <w:pStyle w:val="TAL"/>
              <w:rPr>
                <w:rFonts w:ascii="Courier New" w:hAnsi="Courier New" w:cs="Courier New"/>
              </w:rPr>
            </w:pPr>
            <w:r>
              <w:rPr>
                <w:rFonts w:ascii="Courier New" w:hAnsi="Courier New" w:cs="Courier New"/>
              </w:rPr>
              <w:t>mLEntityCoordinationGroupToTestRef</w:t>
            </w:r>
          </w:p>
        </w:tc>
        <w:tc>
          <w:tcPr>
            <w:tcW w:w="1687" w:type="dxa"/>
            <w:tcMar>
              <w:top w:w="0" w:type="dxa"/>
              <w:left w:w="28" w:type="dxa"/>
              <w:bottom w:w="0" w:type="dxa"/>
              <w:right w:w="108" w:type="dxa"/>
            </w:tcMar>
          </w:tcPr>
          <w:p w14:paraId="2B1259E9" w14:textId="77777777" w:rsidR="005A2474" w:rsidRDefault="005A2474" w:rsidP="00332713">
            <w:pPr>
              <w:pStyle w:val="TAL"/>
              <w:jc w:val="center"/>
            </w:pPr>
            <w:r>
              <w:t>CM</w:t>
            </w:r>
          </w:p>
        </w:tc>
        <w:tc>
          <w:tcPr>
            <w:tcW w:w="1167" w:type="dxa"/>
            <w:tcMar>
              <w:top w:w="0" w:type="dxa"/>
              <w:left w:w="28" w:type="dxa"/>
              <w:bottom w:w="0" w:type="dxa"/>
              <w:right w:w="108" w:type="dxa"/>
            </w:tcMar>
          </w:tcPr>
          <w:p w14:paraId="7A1008FF"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5436182B"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3A4A1B70"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0B6E28" w14:textId="77777777" w:rsidR="005A2474" w:rsidRPr="00F17505" w:rsidRDefault="005A2474" w:rsidP="00332713">
            <w:pPr>
              <w:pStyle w:val="TAL"/>
              <w:jc w:val="center"/>
              <w:rPr>
                <w:lang w:eastAsia="zh-CN"/>
              </w:rPr>
            </w:pPr>
            <w:r w:rsidRPr="00F17505">
              <w:rPr>
                <w:lang w:eastAsia="zh-CN"/>
              </w:rPr>
              <w:t>T</w:t>
            </w:r>
          </w:p>
        </w:tc>
      </w:tr>
    </w:tbl>
    <w:p w14:paraId="4DF9BDCA" w14:textId="77777777" w:rsidR="005A2474" w:rsidRPr="00F17505" w:rsidRDefault="005A2474" w:rsidP="005A2474"/>
    <w:p w14:paraId="00F2D21E" w14:textId="6FBA0B9D" w:rsidR="005A2474" w:rsidRPr="00F17505" w:rsidRDefault="005A2474" w:rsidP="005A2474">
      <w:pPr>
        <w:pStyle w:val="Heading6"/>
      </w:pPr>
      <w:r w:rsidRPr="00F17505">
        <w:t>7.3</w:t>
      </w:r>
      <w:r w:rsidR="000144B4">
        <w:t>a</w:t>
      </w:r>
      <w:r w:rsidRPr="00F17505">
        <w:t>.</w:t>
      </w:r>
      <w:r>
        <w:t>1.2.6</w:t>
      </w:r>
      <w:r w:rsidRPr="00F17505">
        <w:t>.3</w:t>
      </w:r>
      <w:r w:rsidRPr="00F17505">
        <w:tab/>
        <w:t>Attribute constraints</w:t>
      </w:r>
    </w:p>
    <w:p w14:paraId="7E73734E" w14:textId="6B4FE6E2" w:rsidR="005A2474" w:rsidRPr="00F17505" w:rsidRDefault="005A2474" w:rsidP="005A2474">
      <w:pPr>
        <w:pStyle w:val="TH"/>
      </w:pPr>
      <w:r w:rsidRPr="00F17505">
        <w:t>Table 7.3</w:t>
      </w:r>
      <w:r w:rsidR="000144B4">
        <w:t>a</w:t>
      </w:r>
      <w:r w:rsidRPr="00F17505">
        <w:t>.</w:t>
      </w:r>
      <w:r>
        <w:t>1.2.6</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5A2474" w:rsidRPr="00F17505" w14:paraId="7D654CE4" w14:textId="77777777" w:rsidTr="00332713">
        <w:trPr>
          <w:jc w:val="center"/>
        </w:trPr>
        <w:tc>
          <w:tcPr>
            <w:tcW w:w="3538" w:type="dxa"/>
            <w:shd w:val="clear" w:color="auto" w:fill="D9D9D9"/>
            <w:tcMar>
              <w:top w:w="0" w:type="dxa"/>
              <w:left w:w="28" w:type="dxa"/>
              <w:bottom w:w="0" w:type="dxa"/>
              <w:right w:w="108" w:type="dxa"/>
            </w:tcMar>
            <w:hideMark/>
          </w:tcPr>
          <w:p w14:paraId="2E1B7033" w14:textId="77777777" w:rsidR="005A2474" w:rsidRPr="00F17505" w:rsidRDefault="005A2474" w:rsidP="00332713">
            <w:pPr>
              <w:pStyle w:val="TAH"/>
            </w:pPr>
            <w:r w:rsidRPr="00F17505">
              <w:t>Name</w:t>
            </w:r>
          </w:p>
        </w:tc>
        <w:tc>
          <w:tcPr>
            <w:tcW w:w="6098" w:type="dxa"/>
            <w:shd w:val="clear" w:color="auto" w:fill="D9D9D9"/>
            <w:tcMar>
              <w:top w:w="0" w:type="dxa"/>
              <w:left w:w="28" w:type="dxa"/>
              <w:bottom w:w="0" w:type="dxa"/>
              <w:right w:w="108" w:type="dxa"/>
            </w:tcMar>
            <w:hideMark/>
          </w:tcPr>
          <w:p w14:paraId="6DAC1317" w14:textId="77777777" w:rsidR="005A2474" w:rsidRPr="00F17505" w:rsidRDefault="005A2474" w:rsidP="00332713">
            <w:pPr>
              <w:pStyle w:val="TAH"/>
            </w:pPr>
            <w:r w:rsidRPr="00F17505">
              <w:rPr>
                <w:color w:val="000000"/>
              </w:rPr>
              <w:t>Definition</w:t>
            </w:r>
          </w:p>
        </w:tc>
      </w:tr>
      <w:tr w:rsidR="005A2474" w:rsidRPr="00F17505" w14:paraId="2B2B74C7" w14:textId="77777777" w:rsidTr="00332713">
        <w:trPr>
          <w:jc w:val="center"/>
        </w:trPr>
        <w:tc>
          <w:tcPr>
            <w:tcW w:w="3538" w:type="dxa"/>
            <w:tcMar>
              <w:top w:w="0" w:type="dxa"/>
              <w:left w:w="28" w:type="dxa"/>
              <w:bottom w:w="0" w:type="dxa"/>
              <w:right w:w="108" w:type="dxa"/>
            </w:tcMar>
          </w:tcPr>
          <w:p w14:paraId="3243CAA1" w14:textId="77777777" w:rsidR="005A2474" w:rsidRPr="00F17505" w:rsidRDefault="005A2474" w:rsidP="00332713">
            <w:pPr>
              <w:pStyle w:val="TAL"/>
              <w:rPr>
                <w:rFonts w:ascii="Courier New" w:hAnsi="Courier New" w:cs="Courier New"/>
              </w:rPr>
            </w:pPr>
            <w:r>
              <w:rPr>
                <w:rFonts w:ascii="Courier New" w:hAnsi="Courier New" w:cs="Courier New"/>
              </w:rPr>
              <w:t>mLEntityToTestRef</w:t>
            </w:r>
            <w:r w:rsidRPr="00F17505">
              <w:rPr>
                <w:rFonts w:cs="Arial"/>
              </w:rPr>
              <w:t xml:space="preserve"> Support Qualifier</w:t>
            </w:r>
          </w:p>
        </w:tc>
        <w:tc>
          <w:tcPr>
            <w:tcW w:w="6098" w:type="dxa"/>
            <w:tcMar>
              <w:top w:w="0" w:type="dxa"/>
              <w:left w:w="28" w:type="dxa"/>
              <w:bottom w:w="0" w:type="dxa"/>
              <w:right w:w="108" w:type="dxa"/>
            </w:tcMar>
          </w:tcPr>
          <w:p w14:paraId="6DC14971"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testing of a single ML entity</w:t>
            </w:r>
            <w:r w:rsidRPr="00F17505">
              <w:rPr>
                <w:rFonts w:cs="Arial"/>
                <w:lang w:eastAsia="zh-CN"/>
              </w:rPr>
              <w:t>.</w:t>
            </w:r>
          </w:p>
        </w:tc>
      </w:tr>
      <w:tr w:rsidR="005A2474" w:rsidRPr="00F17505" w14:paraId="720F4E11" w14:textId="77777777" w:rsidTr="00332713">
        <w:trPr>
          <w:jc w:val="center"/>
        </w:trPr>
        <w:tc>
          <w:tcPr>
            <w:tcW w:w="3538" w:type="dxa"/>
            <w:tcMar>
              <w:top w:w="0" w:type="dxa"/>
              <w:left w:w="28" w:type="dxa"/>
              <w:bottom w:w="0" w:type="dxa"/>
              <w:right w:w="108" w:type="dxa"/>
            </w:tcMar>
          </w:tcPr>
          <w:p w14:paraId="3D2BD288" w14:textId="77777777" w:rsidR="005A2474" w:rsidRDefault="005A2474" w:rsidP="00332713">
            <w:pPr>
              <w:pStyle w:val="TAL"/>
              <w:rPr>
                <w:rFonts w:ascii="Courier New" w:hAnsi="Courier New" w:cs="Courier New"/>
              </w:rPr>
            </w:pPr>
            <w:r>
              <w:rPr>
                <w:rFonts w:ascii="Courier New" w:hAnsi="Courier New" w:cs="Courier New"/>
              </w:rPr>
              <w:t xml:space="preserve">mLEntityCoordinationGroupToTestRef </w:t>
            </w:r>
            <w:r w:rsidRPr="00F17505">
              <w:rPr>
                <w:rFonts w:cs="Arial"/>
              </w:rPr>
              <w:t>Support Qualifier</w:t>
            </w:r>
          </w:p>
        </w:tc>
        <w:tc>
          <w:tcPr>
            <w:tcW w:w="6098" w:type="dxa"/>
            <w:tcMar>
              <w:top w:w="0" w:type="dxa"/>
              <w:left w:w="28" w:type="dxa"/>
              <w:bottom w:w="0" w:type="dxa"/>
              <w:right w:w="108" w:type="dxa"/>
            </w:tcMar>
          </w:tcPr>
          <w:p w14:paraId="553875E2"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joint testing of a group of ML entities</w:t>
            </w:r>
            <w:r w:rsidRPr="00F17505">
              <w:rPr>
                <w:rFonts w:cs="Arial"/>
                <w:lang w:eastAsia="zh-CN"/>
              </w:rPr>
              <w:t>.</w:t>
            </w:r>
          </w:p>
        </w:tc>
      </w:tr>
    </w:tbl>
    <w:p w14:paraId="5032E2C1" w14:textId="77777777" w:rsidR="005A2474" w:rsidRPr="00F17505" w:rsidRDefault="005A2474" w:rsidP="005A2474"/>
    <w:p w14:paraId="4B31D443" w14:textId="388E1701" w:rsidR="005A2474" w:rsidRPr="00F17505" w:rsidRDefault="005A2474" w:rsidP="005A2474">
      <w:pPr>
        <w:pStyle w:val="Heading6"/>
      </w:pPr>
      <w:r w:rsidRPr="00F17505">
        <w:t>7.3</w:t>
      </w:r>
      <w:r w:rsidR="000144B4">
        <w:t>a</w:t>
      </w:r>
      <w:r w:rsidRPr="00F17505">
        <w:t>.</w:t>
      </w:r>
      <w:r>
        <w:t>1.2.6</w:t>
      </w:r>
      <w:r w:rsidRPr="00F17505">
        <w:t>.4</w:t>
      </w:r>
      <w:r w:rsidRPr="00F17505">
        <w:tab/>
        <w:t>Notifications</w:t>
      </w:r>
    </w:p>
    <w:p w14:paraId="51A8F97D" w14:textId="77777777" w:rsidR="005A2474" w:rsidRDefault="005A2474" w:rsidP="005A2474">
      <w:r w:rsidRPr="00F17505">
        <w:t>The common notifications defined in clause 7.6 are valid for this IOC, without exceptions or additions.</w:t>
      </w:r>
    </w:p>
    <w:p w14:paraId="5A780082" w14:textId="77777777" w:rsidR="005A2474" w:rsidRPr="00F17505" w:rsidRDefault="005A2474" w:rsidP="005A2474"/>
    <w:p w14:paraId="48B85BBC" w14:textId="687755E3" w:rsidR="005A2474" w:rsidRPr="00F17505" w:rsidRDefault="005A2474" w:rsidP="005A2474">
      <w:pPr>
        <w:pStyle w:val="Heading5"/>
      </w:pPr>
      <w:r w:rsidRPr="00F17505">
        <w:lastRenderedPageBreak/>
        <w:t>7.3</w:t>
      </w:r>
      <w:r w:rsidR="000144B4">
        <w:t>a</w:t>
      </w:r>
      <w:r w:rsidRPr="00F17505">
        <w:t>.</w:t>
      </w:r>
      <w:r>
        <w:t>1.2.7</w:t>
      </w:r>
      <w:r w:rsidRPr="00B83DEA">
        <w:tab/>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p w14:paraId="63A41356" w14:textId="07852319" w:rsidR="005A2474" w:rsidRPr="00F17505" w:rsidRDefault="005A2474" w:rsidP="005A2474">
      <w:pPr>
        <w:pStyle w:val="Heading6"/>
      </w:pPr>
      <w:r w:rsidRPr="00F17505">
        <w:t>7.3</w:t>
      </w:r>
      <w:r w:rsidR="000144B4">
        <w:t>a</w:t>
      </w:r>
      <w:r w:rsidRPr="00F17505">
        <w:t>.</w:t>
      </w:r>
      <w:r>
        <w:t>1.2.7</w:t>
      </w:r>
      <w:r w:rsidRPr="00F17505">
        <w:t>.1</w:t>
      </w:r>
      <w:r w:rsidRPr="00F17505">
        <w:tab/>
        <w:t>Definition</w:t>
      </w:r>
    </w:p>
    <w:p w14:paraId="2886B47E" w14:textId="77777777" w:rsidR="005A2474" w:rsidRPr="00F17505" w:rsidRDefault="005A2474" w:rsidP="005A2474">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represents the ML </w:t>
      </w:r>
      <w:r>
        <w:t>testing</w:t>
      </w:r>
      <w:r w:rsidRPr="00F17505">
        <w:t xml:space="preserve"> report that is provided by the </w:t>
      </w:r>
      <w:r>
        <w:t>ML testing</w:t>
      </w:r>
      <w:r w:rsidRPr="00F17505">
        <w:t xml:space="preserve"> MnS producer. </w:t>
      </w:r>
    </w:p>
    <w:p w14:paraId="52C70EFA" w14:textId="77777777" w:rsidR="005A2474" w:rsidRDefault="005A2474" w:rsidP="005A2474">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Function </w:t>
      </w:r>
      <w:r w:rsidRPr="00F17505">
        <w:t>MOI</w:t>
      </w:r>
      <w:r w:rsidRPr="00FA74C8">
        <w:t xml:space="preserve"> </w:t>
      </w:r>
      <w:r>
        <w:t xml:space="preserve">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w:t>
      </w:r>
    </w:p>
    <w:p w14:paraId="3996786B" w14:textId="77777777" w:rsidR="005A2474" w:rsidRPr="00F17505" w:rsidRDefault="005A2474" w:rsidP="005A2474">
      <w:r>
        <w:t>For the joint testing of a group of ML entities, the ML testing report contains the testing results for every ML entity in the group.</w:t>
      </w:r>
    </w:p>
    <w:p w14:paraId="5C96746A" w14:textId="45F31F0C" w:rsidR="005A2474" w:rsidRPr="00F17505" w:rsidRDefault="005A2474" w:rsidP="005A2474">
      <w:pPr>
        <w:pStyle w:val="Heading6"/>
      </w:pPr>
      <w:r w:rsidRPr="00F17505">
        <w:t>7.3</w:t>
      </w:r>
      <w:r w:rsidR="000144B4">
        <w:t>a</w:t>
      </w:r>
      <w:r w:rsidRPr="00F17505">
        <w:t>.</w:t>
      </w:r>
      <w:r>
        <w:t>1.2.7</w:t>
      </w:r>
      <w:r w:rsidRPr="00F17505">
        <w:t>.2</w:t>
      </w:r>
      <w:r w:rsidRPr="00F17505">
        <w:tab/>
        <w:t>Attributes</w:t>
      </w:r>
    </w:p>
    <w:p w14:paraId="12FCF4A8" w14:textId="4BBB3875" w:rsidR="005A2474" w:rsidRPr="00B83DEA" w:rsidRDefault="005A2474" w:rsidP="005A2474">
      <w:pPr>
        <w:pStyle w:val="TH"/>
      </w:pPr>
      <w:r w:rsidRPr="00F17505">
        <w:t>Table 7.3</w:t>
      </w:r>
      <w:r w:rsidR="000144B4">
        <w:t>a</w:t>
      </w:r>
      <w:r w:rsidRPr="00F17505">
        <w:t>.</w:t>
      </w:r>
      <w:r>
        <w:t>1.2.7.2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A2474" w:rsidRPr="00F17505" w14:paraId="5504F9BD" w14:textId="77777777" w:rsidTr="00332713">
        <w:trPr>
          <w:cantSplit/>
          <w:jc w:val="center"/>
        </w:trPr>
        <w:tc>
          <w:tcPr>
            <w:tcW w:w="3241" w:type="dxa"/>
            <w:shd w:val="clear" w:color="auto" w:fill="E5E5E5"/>
            <w:tcMar>
              <w:top w:w="0" w:type="dxa"/>
              <w:left w:w="28" w:type="dxa"/>
              <w:bottom w:w="0" w:type="dxa"/>
              <w:right w:w="108" w:type="dxa"/>
            </w:tcMar>
            <w:hideMark/>
          </w:tcPr>
          <w:p w14:paraId="0D4284F6" w14:textId="77777777" w:rsidR="005A2474" w:rsidRPr="00F17505" w:rsidRDefault="005A2474"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4BF3801F" w14:textId="77777777" w:rsidR="005A2474" w:rsidRPr="00F17505" w:rsidRDefault="005A2474"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7870C49" w14:textId="77777777" w:rsidR="005A2474" w:rsidRPr="00F17505" w:rsidRDefault="005A2474"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2EF435A" w14:textId="77777777" w:rsidR="005A2474" w:rsidRPr="00F17505" w:rsidRDefault="005A2474"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FF7D70B" w14:textId="77777777" w:rsidR="005A2474" w:rsidRPr="00F17505" w:rsidRDefault="005A2474"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201AADF" w14:textId="77777777" w:rsidR="005A2474" w:rsidRPr="00F17505" w:rsidRDefault="005A2474" w:rsidP="00332713">
            <w:pPr>
              <w:pStyle w:val="TAH"/>
            </w:pPr>
            <w:r w:rsidRPr="00F17505">
              <w:rPr>
                <w:color w:val="000000"/>
              </w:rPr>
              <w:t>isNotifyable</w:t>
            </w:r>
          </w:p>
        </w:tc>
      </w:tr>
      <w:tr w:rsidR="005A2474" w:rsidRPr="00F17505" w14:paraId="67BFCDBE" w14:textId="77777777" w:rsidTr="00332713">
        <w:trPr>
          <w:cantSplit/>
          <w:jc w:val="center"/>
        </w:trPr>
        <w:tc>
          <w:tcPr>
            <w:tcW w:w="3241" w:type="dxa"/>
            <w:tcMar>
              <w:top w:w="0" w:type="dxa"/>
              <w:left w:w="28" w:type="dxa"/>
              <w:bottom w:w="0" w:type="dxa"/>
              <w:right w:w="108" w:type="dxa"/>
            </w:tcMar>
          </w:tcPr>
          <w:p w14:paraId="3AEDA180" w14:textId="77777777" w:rsidR="005A2474" w:rsidRPr="00F17505" w:rsidRDefault="005A2474" w:rsidP="00332713">
            <w:pPr>
              <w:pStyle w:val="TAL"/>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1687" w:type="dxa"/>
            <w:tcMar>
              <w:top w:w="0" w:type="dxa"/>
              <w:left w:w="28" w:type="dxa"/>
              <w:bottom w:w="0" w:type="dxa"/>
              <w:right w:w="108" w:type="dxa"/>
            </w:tcMar>
          </w:tcPr>
          <w:p w14:paraId="49597D2C" w14:textId="77777777" w:rsidR="005A2474" w:rsidRPr="00F17505" w:rsidRDefault="005A2474" w:rsidP="00332713">
            <w:pPr>
              <w:pStyle w:val="TAL"/>
              <w:jc w:val="center"/>
            </w:pPr>
            <w:r w:rsidRPr="00F17505">
              <w:t>M</w:t>
            </w:r>
          </w:p>
        </w:tc>
        <w:tc>
          <w:tcPr>
            <w:tcW w:w="1167" w:type="dxa"/>
            <w:tcMar>
              <w:top w:w="0" w:type="dxa"/>
              <w:left w:w="28" w:type="dxa"/>
              <w:bottom w:w="0" w:type="dxa"/>
              <w:right w:w="108" w:type="dxa"/>
            </w:tcMar>
          </w:tcPr>
          <w:p w14:paraId="0923DA61"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3F7D631A"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484FA833"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F47881" w14:textId="77777777" w:rsidR="005A2474" w:rsidRPr="00F17505" w:rsidRDefault="005A2474" w:rsidP="00332713">
            <w:pPr>
              <w:pStyle w:val="TAL"/>
              <w:jc w:val="center"/>
              <w:rPr>
                <w:lang w:eastAsia="zh-CN"/>
              </w:rPr>
            </w:pPr>
            <w:r w:rsidRPr="00F17505">
              <w:rPr>
                <w:lang w:eastAsia="zh-CN"/>
              </w:rPr>
              <w:t>T</w:t>
            </w:r>
          </w:p>
        </w:tc>
      </w:tr>
      <w:tr w:rsidR="005A2474" w:rsidRPr="00F17505" w14:paraId="48BE84F1" w14:textId="77777777" w:rsidTr="00332713">
        <w:trPr>
          <w:cantSplit/>
          <w:jc w:val="center"/>
        </w:trPr>
        <w:tc>
          <w:tcPr>
            <w:tcW w:w="3241" w:type="dxa"/>
            <w:tcMar>
              <w:top w:w="0" w:type="dxa"/>
              <w:left w:w="28" w:type="dxa"/>
              <w:bottom w:w="0" w:type="dxa"/>
              <w:right w:w="108" w:type="dxa"/>
            </w:tcMar>
          </w:tcPr>
          <w:p w14:paraId="4444ECE8" w14:textId="77777777" w:rsidR="005A2474" w:rsidRPr="00F17505" w:rsidRDefault="005A2474" w:rsidP="00332713">
            <w:pPr>
              <w:pStyle w:val="TAL"/>
              <w:rPr>
                <w:rFonts w:ascii="Courier New" w:hAnsi="Courier New" w:cs="Courier New"/>
              </w:rPr>
            </w:pPr>
            <w:r>
              <w:rPr>
                <w:rFonts w:ascii="Courier New" w:hAnsi="Courier New" w:cs="Courier New"/>
              </w:rPr>
              <w:t>mLTestingResult</w:t>
            </w:r>
          </w:p>
        </w:tc>
        <w:tc>
          <w:tcPr>
            <w:tcW w:w="1687" w:type="dxa"/>
            <w:tcMar>
              <w:top w:w="0" w:type="dxa"/>
              <w:left w:w="28" w:type="dxa"/>
              <w:bottom w:w="0" w:type="dxa"/>
              <w:right w:w="108" w:type="dxa"/>
            </w:tcMar>
          </w:tcPr>
          <w:p w14:paraId="234155ED" w14:textId="77777777" w:rsidR="005A2474" w:rsidRPr="00F17505" w:rsidRDefault="005A2474" w:rsidP="00332713">
            <w:pPr>
              <w:pStyle w:val="TAL"/>
              <w:jc w:val="center"/>
            </w:pPr>
            <w:r w:rsidRPr="00F17505">
              <w:t>M</w:t>
            </w:r>
          </w:p>
        </w:tc>
        <w:tc>
          <w:tcPr>
            <w:tcW w:w="1167" w:type="dxa"/>
            <w:tcMar>
              <w:top w:w="0" w:type="dxa"/>
              <w:left w:w="28" w:type="dxa"/>
              <w:bottom w:w="0" w:type="dxa"/>
              <w:right w:w="108" w:type="dxa"/>
            </w:tcMar>
          </w:tcPr>
          <w:p w14:paraId="1C8A302E"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7C670855"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17B7AADA"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223E57" w14:textId="77777777" w:rsidR="005A2474" w:rsidRPr="00F17505" w:rsidRDefault="005A2474" w:rsidP="00332713">
            <w:pPr>
              <w:pStyle w:val="TAL"/>
              <w:jc w:val="center"/>
              <w:rPr>
                <w:lang w:eastAsia="zh-CN"/>
              </w:rPr>
            </w:pPr>
            <w:r w:rsidRPr="00F17505">
              <w:rPr>
                <w:lang w:eastAsia="zh-CN"/>
              </w:rPr>
              <w:t>T</w:t>
            </w:r>
          </w:p>
        </w:tc>
      </w:tr>
      <w:tr w:rsidR="005A2474" w:rsidRPr="00F17505" w14:paraId="20BB68D9" w14:textId="77777777" w:rsidTr="00332713">
        <w:trPr>
          <w:cantSplit/>
          <w:jc w:val="center"/>
        </w:trPr>
        <w:tc>
          <w:tcPr>
            <w:tcW w:w="3241" w:type="dxa"/>
            <w:shd w:val="clear" w:color="auto" w:fill="D9D9D9"/>
            <w:tcMar>
              <w:top w:w="0" w:type="dxa"/>
              <w:left w:w="28" w:type="dxa"/>
              <w:bottom w:w="0" w:type="dxa"/>
              <w:right w:w="108" w:type="dxa"/>
            </w:tcMar>
            <w:hideMark/>
          </w:tcPr>
          <w:p w14:paraId="4FFEFCC6" w14:textId="77777777" w:rsidR="005A2474" w:rsidRPr="00F17505" w:rsidRDefault="005A2474"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4340F00" w14:textId="77777777" w:rsidR="005A2474" w:rsidRPr="00F17505" w:rsidRDefault="005A2474" w:rsidP="00332713">
            <w:pPr>
              <w:pStyle w:val="TAL"/>
              <w:jc w:val="center"/>
              <w:rPr>
                <w:rFonts w:cs="Arial"/>
              </w:rPr>
            </w:pPr>
          </w:p>
        </w:tc>
        <w:tc>
          <w:tcPr>
            <w:tcW w:w="1167" w:type="dxa"/>
            <w:shd w:val="clear" w:color="auto" w:fill="D9D9D9"/>
            <w:tcMar>
              <w:top w:w="0" w:type="dxa"/>
              <w:left w:w="28" w:type="dxa"/>
              <w:bottom w:w="0" w:type="dxa"/>
              <w:right w:w="108" w:type="dxa"/>
            </w:tcMar>
          </w:tcPr>
          <w:p w14:paraId="5C302906" w14:textId="77777777" w:rsidR="005A2474" w:rsidRPr="00F17505" w:rsidRDefault="005A2474" w:rsidP="00332713">
            <w:pPr>
              <w:pStyle w:val="TAL"/>
              <w:jc w:val="center"/>
            </w:pPr>
          </w:p>
        </w:tc>
        <w:tc>
          <w:tcPr>
            <w:tcW w:w="1077" w:type="dxa"/>
            <w:shd w:val="clear" w:color="auto" w:fill="D9D9D9"/>
            <w:tcMar>
              <w:top w:w="0" w:type="dxa"/>
              <w:left w:w="28" w:type="dxa"/>
              <w:bottom w:w="0" w:type="dxa"/>
              <w:right w:w="108" w:type="dxa"/>
            </w:tcMar>
          </w:tcPr>
          <w:p w14:paraId="3EA2A398" w14:textId="77777777" w:rsidR="005A2474" w:rsidRPr="00F17505" w:rsidRDefault="005A2474" w:rsidP="00332713">
            <w:pPr>
              <w:pStyle w:val="TAL"/>
              <w:jc w:val="center"/>
            </w:pPr>
          </w:p>
        </w:tc>
        <w:tc>
          <w:tcPr>
            <w:tcW w:w="1117" w:type="dxa"/>
            <w:shd w:val="clear" w:color="auto" w:fill="D9D9D9"/>
            <w:tcMar>
              <w:top w:w="0" w:type="dxa"/>
              <w:left w:w="28" w:type="dxa"/>
              <w:bottom w:w="0" w:type="dxa"/>
              <w:right w:w="108" w:type="dxa"/>
            </w:tcMar>
          </w:tcPr>
          <w:p w14:paraId="006AE4F3" w14:textId="77777777" w:rsidR="005A2474" w:rsidRPr="00F17505" w:rsidRDefault="005A2474" w:rsidP="00332713">
            <w:pPr>
              <w:pStyle w:val="TAL"/>
              <w:jc w:val="center"/>
            </w:pPr>
          </w:p>
        </w:tc>
        <w:tc>
          <w:tcPr>
            <w:tcW w:w="1237" w:type="dxa"/>
            <w:shd w:val="clear" w:color="auto" w:fill="D9D9D9"/>
            <w:tcMar>
              <w:top w:w="0" w:type="dxa"/>
              <w:left w:w="28" w:type="dxa"/>
              <w:bottom w:w="0" w:type="dxa"/>
              <w:right w:w="108" w:type="dxa"/>
            </w:tcMar>
          </w:tcPr>
          <w:p w14:paraId="1FDDF2E1" w14:textId="77777777" w:rsidR="005A2474" w:rsidRPr="00F17505" w:rsidRDefault="005A2474" w:rsidP="00332713">
            <w:pPr>
              <w:pStyle w:val="TAL"/>
              <w:jc w:val="center"/>
            </w:pPr>
          </w:p>
        </w:tc>
      </w:tr>
      <w:tr w:rsidR="005A2474" w:rsidRPr="00F17505" w14:paraId="6566C12A" w14:textId="77777777" w:rsidTr="00332713">
        <w:trPr>
          <w:cantSplit/>
          <w:jc w:val="center"/>
        </w:trPr>
        <w:tc>
          <w:tcPr>
            <w:tcW w:w="3241" w:type="dxa"/>
            <w:tcMar>
              <w:top w:w="0" w:type="dxa"/>
              <w:left w:w="28" w:type="dxa"/>
              <w:bottom w:w="0" w:type="dxa"/>
              <w:right w:w="108" w:type="dxa"/>
            </w:tcMar>
          </w:tcPr>
          <w:p w14:paraId="50B21A45" w14:textId="77777777" w:rsidR="005A2474" w:rsidRPr="00F17505" w:rsidRDefault="005A2474" w:rsidP="00332713">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1687" w:type="dxa"/>
            <w:tcMar>
              <w:top w:w="0" w:type="dxa"/>
              <w:left w:w="28" w:type="dxa"/>
              <w:bottom w:w="0" w:type="dxa"/>
              <w:right w:w="108" w:type="dxa"/>
            </w:tcMar>
          </w:tcPr>
          <w:p w14:paraId="5BA6AB8F" w14:textId="77777777" w:rsidR="005A2474" w:rsidRPr="00F17505" w:rsidRDefault="005A2474" w:rsidP="00332713">
            <w:pPr>
              <w:pStyle w:val="TAL"/>
              <w:jc w:val="center"/>
              <w:rPr>
                <w:rFonts w:cs="Arial"/>
              </w:rPr>
            </w:pPr>
            <w:r w:rsidRPr="00F17505">
              <w:t>CM</w:t>
            </w:r>
          </w:p>
        </w:tc>
        <w:tc>
          <w:tcPr>
            <w:tcW w:w="1167" w:type="dxa"/>
            <w:tcMar>
              <w:top w:w="0" w:type="dxa"/>
              <w:left w:w="28" w:type="dxa"/>
              <w:bottom w:w="0" w:type="dxa"/>
              <w:right w:w="108" w:type="dxa"/>
            </w:tcMar>
          </w:tcPr>
          <w:p w14:paraId="2410710E"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25CDF357"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68FD0E7E" w14:textId="77777777" w:rsidR="005A2474" w:rsidRPr="00F17505" w:rsidRDefault="005A2474" w:rsidP="00332713">
            <w:pPr>
              <w:pStyle w:val="TAL"/>
              <w:jc w:val="center"/>
            </w:pPr>
            <w:r w:rsidRPr="00F17505">
              <w:rPr>
                <w:lang w:eastAsia="zh-CN"/>
              </w:rPr>
              <w:t>F</w:t>
            </w:r>
          </w:p>
        </w:tc>
        <w:tc>
          <w:tcPr>
            <w:tcW w:w="1237" w:type="dxa"/>
            <w:tcMar>
              <w:top w:w="0" w:type="dxa"/>
              <w:left w:w="28" w:type="dxa"/>
              <w:bottom w:w="0" w:type="dxa"/>
              <w:right w:w="108" w:type="dxa"/>
            </w:tcMar>
          </w:tcPr>
          <w:p w14:paraId="4F21F953" w14:textId="77777777" w:rsidR="005A2474" w:rsidRPr="00F17505" w:rsidRDefault="005A2474" w:rsidP="00332713">
            <w:pPr>
              <w:pStyle w:val="TAL"/>
              <w:jc w:val="center"/>
            </w:pPr>
            <w:r w:rsidRPr="00F17505">
              <w:rPr>
                <w:lang w:eastAsia="zh-CN"/>
              </w:rPr>
              <w:t>T</w:t>
            </w:r>
          </w:p>
        </w:tc>
      </w:tr>
    </w:tbl>
    <w:p w14:paraId="320D4432" w14:textId="77777777" w:rsidR="005A2474" w:rsidRPr="00F17505" w:rsidRDefault="005A2474" w:rsidP="005A2474"/>
    <w:p w14:paraId="41FE0722" w14:textId="4FED89CE" w:rsidR="005A2474" w:rsidRPr="00F17505" w:rsidRDefault="005A2474" w:rsidP="005A2474">
      <w:pPr>
        <w:pStyle w:val="Heading6"/>
      </w:pPr>
      <w:r w:rsidRPr="00F17505">
        <w:t>7.3</w:t>
      </w:r>
      <w:r w:rsidR="000144B4">
        <w:t>a</w:t>
      </w:r>
      <w:r w:rsidRPr="00F17505">
        <w:t>.</w:t>
      </w:r>
      <w:r>
        <w:t>1.2.7</w:t>
      </w:r>
      <w:r w:rsidRPr="00F17505">
        <w:t>.3</w:t>
      </w:r>
      <w:r w:rsidRPr="00F17505">
        <w:tab/>
        <w:t>Attribute constraints</w:t>
      </w:r>
    </w:p>
    <w:p w14:paraId="49647C71" w14:textId="09BD9223" w:rsidR="005A2474" w:rsidRPr="00F17505" w:rsidRDefault="005A2474" w:rsidP="005A2474">
      <w:pPr>
        <w:pStyle w:val="TH"/>
      </w:pPr>
      <w:r w:rsidRPr="00F17505">
        <w:t>Table 7.3</w:t>
      </w:r>
      <w:r w:rsidR="000144B4">
        <w:t>a</w:t>
      </w:r>
      <w:r w:rsidRPr="00F17505">
        <w:t>.</w:t>
      </w:r>
      <w:r>
        <w:t>1.2.7</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A2474" w:rsidRPr="00F17505" w14:paraId="2159D388" w14:textId="77777777" w:rsidTr="00332713">
        <w:trPr>
          <w:jc w:val="center"/>
        </w:trPr>
        <w:tc>
          <w:tcPr>
            <w:tcW w:w="3575" w:type="dxa"/>
            <w:shd w:val="clear" w:color="auto" w:fill="D9D9D9"/>
            <w:tcMar>
              <w:top w:w="0" w:type="dxa"/>
              <w:left w:w="28" w:type="dxa"/>
              <w:bottom w:w="0" w:type="dxa"/>
              <w:right w:w="108" w:type="dxa"/>
            </w:tcMar>
            <w:hideMark/>
          </w:tcPr>
          <w:p w14:paraId="2F06D3C4" w14:textId="77777777" w:rsidR="005A2474" w:rsidRPr="00F17505" w:rsidRDefault="005A2474" w:rsidP="00332713">
            <w:pPr>
              <w:pStyle w:val="TAH"/>
            </w:pPr>
            <w:r w:rsidRPr="00F17505">
              <w:t>Name</w:t>
            </w:r>
          </w:p>
        </w:tc>
        <w:tc>
          <w:tcPr>
            <w:tcW w:w="6061" w:type="dxa"/>
            <w:shd w:val="clear" w:color="auto" w:fill="D9D9D9"/>
            <w:tcMar>
              <w:top w:w="0" w:type="dxa"/>
              <w:left w:w="28" w:type="dxa"/>
              <w:bottom w:w="0" w:type="dxa"/>
              <w:right w:w="108" w:type="dxa"/>
            </w:tcMar>
            <w:hideMark/>
          </w:tcPr>
          <w:p w14:paraId="33F6E271" w14:textId="77777777" w:rsidR="005A2474" w:rsidRPr="00F17505" w:rsidRDefault="005A2474" w:rsidP="00332713">
            <w:pPr>
              <w:pStyle w:val="TAH"/>
            </w:pPr>
            <w:r w:rsidRPr="00F17505">
              <w:rPr>
                <w:color w:val="000000"/>
              </w:rPr>
              <w:t>Definition</w:t>
            </w:r>
          </w:p>
        </w:tc>
      </w:tr>
      <w:tr w:rsidR="005A2474" w:rsidRPr="00F17505" w14:paraId="4400907C" w14:textId="77777777" w:rsidTr="00332713">
        <w:trPr>
          <w:jc w:val="center"/>
        </w:trPr>
        <w:tc>
          <w:tcPr>
            <w:tcW w:w="3575" w:type="dxa"/>
            <w:tcMar>
              <w:top w:w="0" w:type="dxa"/>
              <w:left w:w="28" w:type="dxa"/>
              <w:bottom w:w="0" w:type="dxa"/>
              <w:right w:w="108" w:type="dxa"/>
            </w:tcMar>
          </w:tcPr>
          <w:p w14:paraId="0E14D104" w14:textId="77777777" w:rsidR="005A2474" w:rsidRPr="00F17505" w:rsidRDefault="005A2474" w:rsidP="00332713">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 xml:space="preserve">RequestRef </w:t>
            </w:r>
            <w:r w:rsidRPr="00F17505">
              <w:rPr>
                <w:rFonts w:cs="Arial"/>
              </w:rPr>
              <w:t>Support Qualifier</w:t>
            </w:r>
          </w:p>
        </w:tc>
        <w:tc>
          <w:tcPr>
            <w:tcW w:w="6061" w:type="dxa"/>
            <w:tcMar>
              <w:top w:w="0" w:type="dxa"/>
              <w:left w:w="28" w:type="dxa"/>
              <w:bottom w:w="0" w:type="dxa"/>
              <w:right w:w="108" w:type="dxa"/>
            </w:tcMar>
          </w:tcPr>
          <w:p w14:paraId="4FA33A4E"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MnS consumer (via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rPr>
              <w:t xml:space="preserve"> MOI).</w:t>
            </w:r>
          </w:p>
        </w:tc>
      </w:tr>
    </w:tbl>
    <w:p w14:paraId="64B3D031" w14:textId="77777777" w:rsidR="005A2474" w:rsidRPr="00F17505" w:rsidRDefault="005A2474" w:rsidP="005A2474">
      <w:pPr>
        <w:rPr>
          <w:rFonts w:eastAsia="Calibri"/>
          <w:i/>
          <w:iCs/>
        </w:rPr>
      </w:pPr>
    </w:p>
    <w:p w14:paraId="6146DE43" w14:textId="56220441" w:rsidR="005A2474" w:rsidRPr="00F17505" w:rsidRDefault="005A2474" w:rsidP="005A2474">
      <w:pPr>
        <w:pStyle w:val="Heading6"/>
      </w:pPr>
      <w:r w:rsidRPr="00F17505">
        <w:t>7.3</w:t>
      </w:r>
      <w:r w:rsidR="000144B4">
        <w:t>a</w:t>
      </w:r>
      <w:r w:rsidRPr="00F17505">
        <w:t>.</w:t>
      </w:r>
      <w:r>
        <w:t>1.2.7</w:t>
      </w:r>
      <w:r w:rsidRPr="00F17505">
        <w:t>.4</w:t>
      </w:r>
      <w:r w:rsidRPr="00F17505">
        <w:tab/>
        <w:t>Notifications</w:t>
      </w:r>
    </w:p>
    <w:p w14:paraId="76C990D8" w14:textId="77777777" w:rsidR="005A2474" w:rsidRPr="00F17505" w:rsidRDefault="005A2474" w:rsidP="005A2474">
      <w:r w:rsidRPr="00F17505">
        <w:t>The common notifications defined in clause 7.6 are valid for this IOC, without exceptions or additions.</w:t>
      </w:r>
    </w:p>
    <w:p w14:paraId="4D85A06A" w14:textId="77777777" w:rsidR="005A2474" w:rsidRDefault="005A2474" w:rsidP="005A2474"/>
    <w:p w14:paraId="1A67E9FD" w14:textId="27B3F0F4" w:rsidR="005A2474" w:rsidRPr="00F17505" w:rsidRDefault="005A2474" w:rsidP="005A2474">
      <w:pPr>
        <w:pStyle w:val="Heading3"/>
      </w:pPr>
      <w:r w:rsidRPr="00F17505">
        <w:t>7</w:t>
      </w:r>
      <w:r>
        <w:t>.3</w:t>
      </w:r>
      <w:r w:rsidR="000144B4">
        <w:t>a</w:t>
      </w:r>
      <w:r>
        <w:t>.2</w:t>
      </w:r>
      <w:r w:rsidRPr="00F17505">
        <w:tab/>
        <w:t xml:space="preserve">Information model definitions for ML </w:t>
      </w:r>
      <w:r>
        <w:t>emulation Phase</w:t>
      </w:r>
    </w:p>
    <w:p w14:paraId="1F883C78" w14:textId="2FA9402A" w:rsidR="005A2474" w:rsidRPr="00F17505" w:rsidRDefault="005A2474" w:rsidP="005A2474">
      <w:pPr>
        <w:pStyle w:val="Heading4"/>
      </w:pPr>
      <w:r>
        <w:t>7.3</w:t>
      </w:r>
      <w:r w:rsidR="000144B4">
        <w:t>a</w:t>
      </w:r>
      <w:r>
        <w:t>.</w:t>
      </w:r>
      <w:r w:rsidRPr="00F17505">
        <w:t>2</w:t>
      </w:r>
      <w:r>
        <w:t>.1</w:t>
      </w:r>
      <w:r w:rsidRPr="00F17505">
        <w:tab/>
        <w:t>Class diagram</w:t>
      </w:r>
    </w:p>
    <w:p w14:paraId="48848BDA" w14:textId="36817C3C" w:rsidR="005A2474" w:rsidRPr="00F17505" w:rsidRDefault="005A2474" w:rsidP="005A2474">
      <w:pPr>
        <w:pStyle w:val="Heading5"/>
      </w:pPr>
      <w:r>
        <w:t>7.3</w:t>
      </w:r>
      <w:r w:rsidR="000144B4">
        <w:t>a</w:t>
      </w:r>
      <w:r>
        <w:t>.</w:t>
      </w:r>
      <w:r w:rsidRPr="00F17505">
        <w:t>2.</w:t>
      </w:r>
      <w:r>
        <w:t>1.1</w:t>
      </w:r>
      <w:r w:rsidRPr="00F17505">
        <w:tab/>
        <w:t>Relationships</w:t>
      </w:r>
    </w:p>
    <w:p w14:paraId="1FF6163F" w14:textId="3EEA66D5" w:rsidR="005A2474" w:rsidRPr="00F17505" w:rsidRDefault="005A2474" w:rsidP="005A2474">
      <w:pPr>
        <w:pStyle w:val="Heading5"/>
      </w:pPr>
      <w:r>
        <w:t>7.3</w:t>
      </w:r>
      <w:r w:rsidR="000144B4">
        <w:t>a</w:t>
      </w:r>
      <w:r>
        <w:t>.</w:t>
      </w:r>
      <w:r w:rsidRPr="00F17505">
        <w:t>2.</w:t>
      </w:r>
      <w:r>
        <w:t>1.</w:t>
      </w:r>
      <w:r w:rsidRPr="00F17505">
        <w:t>2</w:t>
      </w:r>
      <w:r w:rsidRPr="00F17505">
        <w:tab/>
        <w:t>Inheritance</w:t>
      </w:r>
    </w:p>
    <w:p w14:paraId="3EC01F84" w14:textId="0DE91385" w:rsidR="005A2474" w:rsidRDefault="005A2474" w:rsidP="005A2474">
      <w:pPr>
        <w:pStyle w:val="Heading4"/>
      </w:pPr>
      <w:r>
        <w:t>7.3</w:t>
      </w:r>
      <w:r w:rsidR="000144B4">
        <w:t>a</w:t>
      </w:r>
      <w:r>
        <w:t>.2.2</w:t>
      </w:r>
      <w:r w:rsidRPr="00F17505">
        <w:tab/>
        <w:t>Class definitions</w:t>
      </w:r>
    </w:p>
    <w:p w14:paraId="6B85E05E" w14:textId="77777777" w:rsidR="005A2474" w:rsidRDefault="005A2474" w:rsidP="005A2474"/>
    <w:p w14:paraId="09FD790D" w14:textId="5858DCEA" w:rsidR="005A2474" w:rsidRPr="00F17505" w:rsidRDefault="005A2474" w:rsidP="005A2474">
      <w:pPr>
        <w:pStyle w:val="Heading3"/>
      </w:pPr>
      <w:r w:rsidRPr="00F17505">
        <w:t>7</w:t>
      </w:r>
      <w:r>
        <w:t>.3</w:t>
      </w:r>
      <w:r w:rsidR="000144B4">
        <w:t>a</w:t>
      </w:r>
      <w:r>
        <w:t>.3</w:t>
      </w:r>
      <w:r w:rsidRPr="00F17505">
        <w:tab/>
        <w:t xml:space="preserve">Information model definitions for ML </w:t>
      </w:r>
      <w:r>
        <w:t>deployment phase</w:t>
      </w:r>
    </w:p>
    <w:p w14:paraId="5C19A7C9" w14:textId="66C1E490" w:rsidR="005A2474" w:rsidRPr="00F17505" w:rsidRDefault="005A2474" w:rsidP="005A2474">
      <w:pPr>
        <w:pStyle w:val="Heading4"/>
      </w:pPr>
      <w:r>
        <w:t>7.3</w:t>
      </w:r>
      <w:r w:rsidR="000144B4">
        <w:t>a</w:t>
      </w:r>
      <w:r>
        <w:t>.3.1</w:t>
      </w:r>
      <w:r w:rsidRPr="00F17505">
        <w:tab/>
        <w:t>Class diagram</w:t>
      </w:r>
    </w:p>
    <w:p w14:paraId="5F46AF79" w14:textId="60C30549" w:rsidR="005A2474" w:rsidRDefault="005A2474" w:rsidP="005A2474">
      <w:pPr>
        <w:pStyle w:val="Heading5"/>
      </w:pPr>
      <w:r>
        <w:t>7.3</w:t>
      </w:r>
      <w:r w:rsidR="000144B4">
        <w:t>a</w:t>
      </w:r>
      <w:r>
        <w:t>.3</w:t>
      </w:r>
      <w:r w:rsidRPr="00F17505">
        <w:t>.</w:t>
      </w:r>
      <w:r>
        <w:t>1.1</w:t>
      </w:r>
      <w:r w:rsidRPr="00F17505">
        <w:tab/>
        <w:t>Relationships</w:t>
      </w:r>
    </w:p>
    <w:p w14:paraId="77F3A9A9" w14:textId="6C08D996" w:rsidR="00A608B6" w:rsidRDefault="00A608B6" w:rsidP="00A608B6">
      <w:r w:rsidRPr="00F17505">
        <w:t xml:space="preserve">This clause depicts the set of classes (e.g. IOCs) that encapsulates the information relevant to ML </w:t>
      </w:r>
      <w:r>
        <w:t>deployment phase</w:t>
      </w:r>
      <w:r w:rsidRPr="00F17505">
        <w:t xml:space="preserve">. For the UML semantics, see </w:t>
      </w:r>
      <w:del w:id="322" w:author="NEC_Hassan Al-Kanani" w:date="2024-01-18T11:22:00Z">
        <w:r w:rsidRPr="00F17505" w:rsidDel="00500B14">
          <w:delText xml:space="preserve"> </w:delText>
        </w:r>
      </w:del>
      <w:r w:rsidRPr="00F17505">
        <w:t>TS 32.156 [13].</w:t>
      </w:r>
    </w:p>
    <w:p w14:paraId="59C0A5CA" w14:textId="77777777" w:rsidR="00A608B6" w:rsidRPr="00F17505" w:rsidRDefault="00A608B6" w:rsidP="00A608B6">
      <w:r>
        <w:lastRenderedPageBreak/>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rsidR="00000000">
        <w:fldChar w:fldCharType="begin"/>
      </w:r>
      <w:r w:rsidR="00000000">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rsidR="00000000">
        <w:fldChar w:fldCharType="separate"/>
      </w:r>
      <w:r w:rsidR="00367E97">
        <w:pict w14:anchorId="3A7D6760">
          <v:shape id="_x0000_i1033" type="#_x0000_t75" alt="PlantUML diagram" style="width:477pt;height:162.4pt">
            <v:imagedata r:id="rId48" r:href="rId4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796FA121" w14:textId="0444AD72" w:rsidR="00A608B6" w:rsidRPr="00A608B6" w:rsidRDefault="00A608B6" w:rsidP="00A608B6">
      <w:pPr>
        <w:pStyle w:val="TF"/>
      </w:pPr>
      <w:r w:rsidRPr="00F17505">
        <w:t xml:space="preserve">Figure </w:t>
      </w:r>
      <w:r>
        <w:t>7.3a.3</w:t>
      </w:r>
      <w:r w:rsidRPr="00F17505">
        <w:t>.</w:t>
      </w:r>
      <w:r>
        <w:t>1.1</w:t>
      </w:r>
      <w:r w:rsidRPr="00F17505">
        <w:t xml:space="preserve">-1: NRM fragment for ML </w:t>
      </w:r>
      <w:r>
        <w:t>entity loading</w:t>
      </w:r>
    </w:p>
    <w:p w14:paraId="35C68C8D" w14:textId="6A16C4A1" w:rsidR="005A2474" w:rsidRDefault="005A2474" w:rsidP="005A2474">
      <w:pPr>
        <w:pStyle w:val="Heading5"/>
      </w:pPr>
      <w:r>
        <w:t>7.3</w:t>
      </w:r>
      <w:r w:rsidR="000144B4">
        <w:t>a</w:t>
      </w:r>
      <w:r>
        <w:t>.3.1.</w:t>
      </w:r>
      <w:r w:rsidRPr="00F17505">
        <w:t>2</w:t>
      </w:r>
      <w:r w:rsidRPr="00F17505">
        <w:tab/>
        <w:t>Inheritance</w:t>
      </w:r>
    </w:p>
    <w:p w14:paraId="4BF286B4" w14:textId="77777777" w:rsidR="00A608B6" w:rsidRPr="000E0C3F" w:rsidRDefault="00A608B6" w:rsidP="00A608B6">
      <w:pPr>
        <w:jc w:val="center"/>
      </w:pP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rsidR="00000000">
        <w:fldChar w:fldCharType="begin"/>
      </w:r>
      <w:r w:rsidR="00000000">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00000">
        <w:fldChar w:fldCharType="separate"/>
      </w:r>
      <w:r w:rsidR="00367E97">
        <w:pict w14:anchorId="4095BFF9">
          <v:shape id="_x0000_i1034" type="#_x0000_t75" alt="PlantUML diagram" style="width:369pt;height:90.4pt">
            <v:imagedata r:id="rId50" r:href="rId51"/>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6622DD78" w14:textId="11683383" w:rsidR="00A608B6" w:rsidRPr="00A608B6" w:rsidRDefault="00A608B6" w:rsidP="00A608B6">
      <w:pPr>
        <w:pStyle w:val="TF"/>
      </w:pPr>
      <w:r w:rsidRPr="00F17505">
        <w:t xml:space="preserve">Figure </w:t>
      </w:r>
      <w:r>
        <w:t>7.3</w:t>
      </w:r>
      <w:r w:rsidR="008558BB">
        <w:t>a</w:t>
      </w:r>
      <w:r>
        <w:t>.3</w:t>
      </w:r>
      <w:r w:rsidRPr="00F17505">
        <w:t>.</w:t>
      </w:r>
      <w:r>
        <w:t>1.2</w:t>
      </w:r>
      <w:r w:rsidRPr="00F17505">
        <w:t xml:space="preserve">-1: </w:t>
      </w:r>
      <w:del w:id="323" w:author="NEC_Hassan Al-Kanani" w:date="2024-01-18T11:32:00Z">
        <w:r w:rsidRPr="00F17505" w:rsidDel="00226BF7">
          <w:delText xml:space="preserve">: </w:delText>
        </w:r>
      </w:del>
      <w:r w:rsidRPr="00F17505">
        <w:t xml:space="preserve">Inheritance Hierarchy for ML </w:t>
      </w:r>
      <w:r>
        <w:t>entity loading</w:t>
      </w:r>
      <w:r w:rsidRPr="00F17505">
        <w:t xml:space="preserve"> related NRMs</w:t>
      </w:r>
      <w:r>
        <w:t xml:space="preserve"> </w:t>
      </w:r>
    </w:p>
    <w:p w14:paraId="1D0ABDAA" w14:textId="0CA066DB" w:rsidR="005A2474" w:rsidRDefault="005A2474" w:rsidP="005A2474">
      <w:pPr>
        <w:pStyle w:val="Heading4"/>
      </w:pPr>
      <w:r>
        <w:t>7.3</w:t>
      </w:r>
      <w:r w:rsidR="000144B4">
        <w:t>a</w:t>
      </w:r>
      <w:r>
        <w:t>.3.2</w:t>
      </w:r>
      <w:r w:rsidRPr="00F17505">
        <w:tab/>
        <w:t>Class definitions</w:t>
      </w:r>
    </w:p>
    <w:p w14:paraId="60E66107" w14:textId="36D8BCCB" w:rsidR="008558BB" w:rsidRPr="00F17505" w:rsidRDefault="008558BB" w:rsidP="008558BB">
      <w:pPr>
        <w:pStyle w:val="Heading5"/>
      </w:pPr>
      <w:r>
        <w:t>7.3a.3.2.1</w:t>
      </w:r>
      <w:r w:rsidRPr="00F17505">
        <w:tab/>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
    <w:p w14:paraId="01253CA3" w14:textId="0F5ACAF7" w:rsidR="008558BB" w:rsidRPr="00F17505" w:rsidRDefault="008558BB" w:rsidP="008558BB">
      <w:pPr>
        <w:pStyle w:val="Heading6"/>
      </w:pPr>
      <w:r>
        <w:t>7.3a.3.2.1</w:t>
      </w:r>
      <w:r w:rsidRPr="00F17505">
        <w:t>.1</w:t>
      </w:r>
      <w:r w:rsidRPr="00F17505">
        <w:tab/>
        <w:t>Definition</w:t>
      </w:r>
    </w:p>
    <w:p w14:paraId="0C93ECB2" w14:textId="77777777" w:rsidR="008558BB" w:rsidRPr="00F17505" w:rsidRDefault="008558BB" w:rsidP="008558BB">
      <w:r w:rsidRPr="00F17505">
        <w:t>Th</w:t>
      </w:r>
      <w:r>
        <w:t>is</w:t>
      </w:r>
      <w:r w:rsidRPr="00F17505">
        <w:t xml:space="preserve"> IOC represents the ML </w:t>
      </w:r>
      <w:r>
        <w:t>entity loading</w:t>
      </w:r>
      <w:r w:rsidRPr="00F17505">
        <w:t xml:space="preserve"> request that is created by the MnS consumer.</w:t>
      </w:r>
      <w:r>
        <w:t xml:space="preserve"> Using this IOC, the MnS consumer requests the MnS producer to load an ML entity to the target inference function.</w:t>
      </w:r>
    </w:p>
    <w:p w14:paraId="21EC13FA" w14:textId="77777777" w:rsidR="008558BB" w:rsidRPr="00F17505" w:rsidRDefault="008558BB" w:rsidP="008558BB">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78C71C58" w14:textId="77777777" w:rsidR="008558BB" w:rsidRPr="00F17505" w:rsidRDefault="008558BB" w:rsidP="008558BB">
      <w:pPr>
        <w:pStyle w:val="B10"/>
      </w:pPr>
      <w:r w:rsidRPr="00F17505">
        <w:rPr>
          <w:bCs/>
        </w:rPr>
        <w:t>-</w:t>
      </w:r>
      <w:r w:rsidRPr="00F17505">
        <w:rPr>
          <w:bCs/>
        </w:rPr>
        <w:tab/>
      </w:r>
      <w:r w:rsidRPr="00F17505">
        <w:t>The attribute value</w:t>
      </w:r>
      <w:r>
        <w:t xml:space="preserve"> is one of </w:t>
      </w:r>
      <w:r w:rsidRPr="00F17505">
        <w:t xml:space="preserve"> "NOT_STARTED", "</w:t>
      </w:r>
      <w:r>
        <w:t>LOADING</w:t>
      </w:r>
      <w:r w:rsidRPr="00F17505">
        <w:t>_IN_PROGRESS",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9975F36" w14:textId="77777777" w:rsidR="008558BB" w:rsidRPr="00F17505" w:rsidRDefault="008558BB" w:rsidP="008558BB">
      <w:pPr>
        <w:pStyle w:val="B10"/>
        <w:rPr>
          <w:rFonts w:cs="Arial"/>
        </w:rPr>
      </w:pPr>
      <w:r w:rsidRPr="00F17505">
        <w:t>-</w:t>
      </w:r>
      <w:r w:rsidRPr="00F17505">
        <w:tab/>
      </w:r>
      <w:r w:rsidRPr="00F17505">
        <w:rPr>
          <w:rFonts w:cs="Arial"/>
        </w:rPr>
        <w:t>When value turns to "</w:t>
      </w:r>
      <w:r>
        <w:rPr>
          <w:rFonts w:cs="Arial"/>
        </w:rPr>
        <w:t>LOAD</w:t>
      </w:r>
      <w:r w:rsidRPr="00804917">
        <w:rPr>
          <w:rFonts w:cs="Arial"/>
        </w:rPr>
        <w:t>ING_IN_PROGRESS</w:t>
      </w:r>
      <w:r w:rsidRPr="00F17505">
        <w:rPr>
          <w:rFonts w:cs="Arial"/>
        </w:rPr>
        <w:t xml:space="preserve">", the MnS producer instantiates one or more </w:t>
      </w:r>
      <w:bookmarkStart w:id="324" w:name="MCCQCTEMPBM_00000054"/>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 xml:space="preserve">Process </w:t>
      </w:r>
      <w:bookmarkEnd w:id="324"/>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0F2C4076" w14:textId="7A33565E" w:rsidR="008558BB" w:rsidRPr="00F17505" w:rsidRDefault="008558BB" w:rsidP="008558BB">
      <w:pPr>
        <w:pStyle w:val="Heading6"/>
      </w:pPr>
      <w:r>
        <w:t>7.3a.3.2.1</w:t>
      </w:r>
      <w:r w:rsidRPr="00F17505">
        <w:t>.2</w:t>
      </w:r>
      <w:r w:rsidRPr="00F17505">
        <w:tab/>
        <w:t>Attributes</w:t>
      </w:r>
    </w:p>
    <w:p w14:paraId="2FB197EE" w14:textId="4E5E60B1" w:rsidR="008558BB" w:rsidRPr="00B83DEA" w:rsidRDefault="008558BB" w:rsidP="008558BB">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558BB" w:rsidRPr="00F17505" w14:paraId="1718C251" w14:textId="77777777" w:rsidTr="00332713">
        <w:trPr>
          <w:cantSplit/>
          <w:jc w:val="center"/>
        </w:trPr>
        <w:tc>
          <w:tcPr>
            <w:tcW w:w="3241" w:type="dxa"/>
            <w:shd w:val="clear" w:color="auto" w:fill="E5E5E5"/>
            <w:tcMar>
              <w:top w:w="0" w:type="dxa"/>
              <w:left w:w="28" w:type="dxa"/>
              <w:bottom w:w="0" w:type="dxa"/>
              <w:right w:w="108" w:type="dxa"/>
            </w:tcMar>
            <w:hideMark/>
          </w:tcPr>
          <w:p w14:paraId="4B1E4D9E" w14:textId="77777777" w:rsidR="008558BB" w:rsidRPr="00F17505" w:rsidRDefault="008558BB"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64947D2A" w14:textId="77777777" w:rsidR="008558BB" w:rsidRPr="00F17505" w:rsidRDefault="008558BB"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F929B23" w14:textId="77777777" w:rsidR="008558BB" w:rsidRPr="00F17505" w:rsidRDefault="008558BB"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565041" w14:textId="77777777" w:rsidR="008558BB" w:rsidRPr="00F17505" w:rsidRDefault="008558BB"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8518C7A" w14:textId="77777777" w:rsidR="008558BB" w:rsidRPr="00F17505" w:rsidRDefault="008558BB"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B870D5F" w14:textId="77777777" w:rsidR="008558BB" w:rsidRPr="00F17505" w:rsidRDefault="008558BB" w:rsidP="00332713">
            <w:pPr>
              <w:pStyle w:val="TAH"/>
            </w:pPr>
            <w:r w:rsidRPr="00F17505">
              <w:rPr>
                <w:color w:val="000000"/>
              </w:rPr>
              <w:t>isNotifyable</w:t>
            </w:r>
          </w:p>
        </w:tc>
      </w:tr>
      <w:tr w:rsidR="008558BB" w:rsidRPr="00F17505" w14:paraId="794E6D2A" w14:textId="77777777" w:rsidTr="00332713">
        <w:trPr>
          <w:cantSplit/>
          <w:jc w:val="center"/>
        </w:trPr>
        <w:tc>
          <w:tcPr>
            <w:tcW w:w="3241" w:type="dxa"/>
            <w:tcMar>
              <w:top w:w="0" w:type="dxa"/>
              <w:left w:w="28" w:type="dxa"/>
              <w:bottom w:w="0" w:type="dxa"/>
              <w:right w:w="108" w:type="dxa"/>
            </w:tcMar>
          </w:tcPr>
          <w:p w14:paraId="2BE357DF" w14:textId="77777777" w:rsidR="008558BB" w:rsidRPr="00F17505" w:rsidRDefault="008558BB" w:rsidP="0033271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4BAED390" w14:textId="77777777" w:rsidR="008558BB" w:rsidRPr="00F17505" w:rsidRDefault="008558BB" w:rsidP="00332713">
            <w:pPr>
              <w:pStyle w:val="TAL"/>
              <w:jc w:val="center"/>
            </w:pPr>
            <w:r w:rsidRPr="00F17505">
              <w:t>M</w:t>
            </w:r>
          </w:p>
        </w:tc>
        <w:tc>
          <w:tcPr>
            <w:tcW w:w="1167" w:type="dxa"/>
            <w:tcMar>
              <w:top w:w="0" w:type="dxa"/>
              <w:left w:w="28" w:type="dxa"/>
              <w:bottom w:w="0" w:type="dxa"/>
              <w:right w:w="108" w:type="dxa"/>
            </w:tcMar>
          </w:tcPr>
          <w:p w14:paraId="0CF71514" w14:textId="77777777" w:rsidR="008558BB" w:rsidRPr="00F17505" w:rsidRDefault="008558BB" w:rsidP="00332713">
            <w:pPr>
              <w:pStyle w:val="TAL"/>
              <w:jc w:val="center"/>
            </w:pPr>
            <w:r w:rsidRPr="00F17505">
              <w:t>T</w:t>
            </w:r>
          </w:p>
        </w:tc>
        <w:tc>
          <w:tcPr>
            <w:tcW w:w="1077" w:type="dxa"/>
            <w:tcMar>
              <w:top w:w="0" w:type="dxa"/>
              <w:left w:w="28" w:type="dxa"/>
              <w:bottom w:w="0" w:type="dxa"/>
              <w:right w:w="108" w:type="dxa"/>
            </w:tcMar>
          </w:tcPr>
          <w:p w14:paraId="7DF06AF7" w14:textId="77777777" w:rsidR="008558BB" w:rsidRPr="00F17505" w:rsidRDefault="008558BB" w:rsidP="00332713">
            <w:pPr>
              <w:pStyle w:val="TAL"/>
              <w:jc w:val="center"/>
            </w:pPr>
            <w:r>
              <w:t>T</w:t>
            </w:r>
          </w:p>
        </w:tc>
        <w:tc>
          <w:tcPr>
            <w:tcW w:w="1117" w:type="dxa"/>
            <w:tcMar>
              <w:top w:w="0" w:type="dxa"/>
              <w:left w:w="28" w:type="dxa"/>
              <w:bottom w:w="0" w:type="dxa"/>
              <w:right w:w="108" w:type="dxa"/>
            </w:tcMar>
          </w:tcPr>
          <w:p w14:paraId="0B44899C" w14:textId="77777777" w:rsidR="008558BB" w:rsidRPr="00F17505" w:rsidRDefault="008558BB"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5FCD28" w14:textId="77777777" w:rsidR="008558BB" w:rsidRPr="00F17505" w:rsidRDefault="008558BB" w:rsidP="00332713">
            <w:pPr>
              <w:pStyle w:val="TAL"/>
              <w:jc w:val="center"/>
              <w:rPr>
                <w:lang w:eastAsia="zh-CN"/>
              </w:rPr>
            </w:pPr>
            <w:r w:rsidRPr="00F17505">
              <w:t>T</w:t>
            </w:r>
          </w:p>
        </w:tc>
      </w:tr>
      <w:tr w:rsidR="008558BB" w:rsidRPr="00F17505" w14:paraId="6F1CC851" w14:textId="77777777" w:rsidTr="00332713">
        <w:trPr>
          <w:cantSplit/>
          <w:jc w:val="center"/>
        </w:trPr>
        <w:tc>
          <w:tcPr>
            <w:tcW w:w="3241" w:type="dxa"/>
            <w:tcMar>
              <w:top w:w="0" w:type="dxa"/>
              <w:left w:w="28" w:type="dxa"/>
              <w:bottom w:w="0" w:type="dxa"/>
              <w:right w:w="108" w:type="dxa"/>
            </w:tcMar>
          </w:tcPr>
          <w:p w14:paraId="50BEEB34" w14:textId="77777777" w:rsidR="008558BB" w:rsidRPr="00F17505" w:rsidRDefault="008558BB" w:rsidP="0033271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75208F9" w14:textId="77777777" w:rsidR="008558BB" w:rsidRPr="00F17505" w:rsidRDefault="008558BB" w:rsidP="00332713">
            <w:pPr>
              <w:pStyle w:val="TAL"/>
              <w:jc w:val="center"/>
            </w:pPr>
            <w:r w:rsidRPr="00F17505">
              <w:t>O</w:t>
            </w:r>
          </w:p>
        </w:tc>
        <w:tc>
          <w:tcPr>
            <w:tcW w:w="1167" w:type="dxa"/>
            <w:tcMar>
              <w:top w:w="0" w:type="dxa"/>
              <w:left w:w="28" w:type="dxa"/>
              <w:bottom w:w="0" w:type="dxa"/>
              <w:right w:w="108" w:type="dxa"/>
            </w:tcMar>
          </w:tcPr>
          <w:p w14:paraId="312F258E" w14:textId="77777777" w:rsidR="008558BB" w:rsidRPr="00F17505" w:rsidRDefault="008558BB" w:rsidP="00332713">
            <w:pPr>
              <w:pStyle w:val="TAL"/>
              <w:jc w:val="center"/>
            </w:pPr>
            <w:r w:rsidRPr="00F17505">
              <w:t>T</w:t>
            </w:r>
          </w:p>
        </w:tc>
        <w:tc>
          <w:tcPr>
            <w:tcW w:w="1077" w:type="dxa"/>
            <w:tcMar>
              <w:top w:w="0" w:type="dxa"/>
              <w:left w:w="28" w:type="dxa"/>
              <w:bottom w:w="0" w:type="dxa"/>
              <w:right w:w="108" w:type="dxa"/>
            </w:tcMar>
          </w:tcPr>
          <w:p w14:paraId="78C07E0B" w14:textId="77777777" w:rsidR="008558BB" w:rsidRPr="00F17505" w:rsidRDefault="008558BB" w:rsidP="00332713">
            <w:pPr>
              <w:pStyle w:val="TAL"/>
              <w:jc w:val="center"/>
            </w:pPr>
            <w:r w:rsidRPr="00F17505">
              <w:t>T</w:t>
            </w:r>
          </w:p>
        </w:tc>
        <w:tc>
          <w:tcPr>
            <w:tcW w:w="1117" w:type="dxa"/>
            <w:tcMar>
              <w:top w:w="0" w:type="dxa"/>
              <w:left w:w="28" w:type="dxa"/>
              <w:bottom w:w="0" w:type="dxa"/>
              <w:right w:w="108" w:type="dxa"/>
            </w:tcMar>
          </w:tcPr>
          <w:p w14:paraId="0BB05473" w14:textId="77777777" w:rsidR="008558BB" w:rsidRPr="00F17505" w:rsidRDefault="008558BB"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A47B59" w14:textId="77777777" w:rsidR="008558BB" w:rsidRPr="00F17505" w:rsidRDefault="008558BB" w:rsidP="00332713">
            <w:pPr>
              <w:pStyle w:val="TAL"/>
              <w:jc w:val="center"/>
              <w:rPr>
                <w:lang w:eastAsia="zh-CN"/>
              </w:rPr>
            </w:pPr>
            <w:r w:rsidRPr="00F17505">
              <w:rPr>
                <w:lang w:eastAsia="zh-CN"/>
              </w:rPr>
              <w:t>T</w:t>
            </w:r>
          </w:p>
        </w:tc>
      </w:tr>
      <w:tr w:rsidR="008558BB" w:rsidRPr="00F17505" w14:paraId="5CE64D60" w14:textId="77777777" w:rsidTr="00332713">
        <w:trPr>
          <w:cantSplit/>
          <w:jc w:val="center"/>
        </w:trPr>
        <w:tc>
          <w:tcPr>
            <w:tcW w:w="3241" w:type="dxa"/>
            <w:shd w:val="clear" w:color="auto" w:fill="D9D9D9"/>
            <w:tcMar>
              <w:top w:w="0" w:type="dxa"/>
              <w:left w:w="28" w:type="dxa"/>
              <w:bottom w:w="0" w:type="dxa"/>
              <w:right w:w="108" w:type="dxa"/>
            </w:tcMar>
            <w:hideMark/>
          </w:tcPr>
          <w:p w14:paraId="3E3DB41A" w14:textId="77777777" w:rsidR="008558BB" w:rsidRPr="00F17505" w:rsidRDefault="008558BB"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03319D7" w14:textId="77777777" w:rsidR="008558BB" w:rsidRPr="00F17505" w:rsidRDefault="008558BB" w:rsidP="00332713">
            <w:pPr>
              <w:pStyle w:val="TAL"/>
              <w:jc w:val="center"/>
              <w:rPr>
                <w:rFonts w:cs="Arial"/>
              </w:rPr>
            </w:pPr>
          </w:p>
        </w:tc>
        <w:tc>
          <w:tcPr>
            <w:tcW w:w="1167" w:type="dxa"/>
            <w:shd w:val="clear" w:color="auto" w:fill="D9D9D9"/>
            <w:tcMar>
              <w:top w:w="0" w:type="dxa"/>
              <w:left w:w="28" w:type="dxa"/>
              <w:bottom w:w="0" w:type="dxa"/>
              <w:right w:w="108" w:type="dxa"/>
            </w:tcMar>
          </w:tcPr>
          <w:p w14:paraId="2373497D" w14:textId="77777777" w:rsidR="008558BB" w:rsidRPr="00F17505" w:rsidRDefault="008558BB" w:rsidP="00332713">
            <w:pPr>
              <w:pStyle w:val="TAL"/>
              <w:jc w:val="center"/>
            </w:pPr>
          </w:p>
        </w:tc>
        <w:tc>
          <w:tcPr>
            <w:tcW w:w="1077" w:type="dxa"/>
            <w:shd w:val="clear" w:color="auto" w:fill="D9D9D9"/>
            <w:tcMar>
              <w:top w:w="0" w:type="dxa"/>
              <w:left w:w="28" w:type="dxa"/>
              <w:bottom w:w="0" w:type="dxa"/>
              <w:right w:w="108" w:type="dxa"/>
            </w:tcMar>
          </w:tcPr>
          <w:p w14:paraId="18D707F8" w14:textId="77777777" w:rsidR="008558BB" w:rsidRPr="00F17505" w:rsidRDefault="008558BB" w:rsidP="00332713">
            <w:pPr>
              <w:pStyle w:val="TAL"/>
              <w:jc w:val="center"/>
            </w:pPr>
          </w:p>
        </w:tc>
        <w:tc>
          <w:tcPr>
            <w:tcW w:w="1117" w:type="dxa"/>
            <w:shd w:val="clear" w:color="auto" w:fill="D9D9D9"/>
            <w:tcMar>
              <w:top w:w="0" w:type="dxa"/>
              <w:left w:w="28" w:type="dxa"/>
              <w:bottom w:w="0" w:type="dxa"/>
              <w:right w:w="108" w:type="dxa"/>
            </w:tcMar>
          </w:tcPr>
          <w:p w14:paraId="0C597A7B" w14:textId="77777777" w:rsidR="008558BB" w:rsidRPr="00F17505" w:rsidRDefault="008558BB" w:rsidP="00332713">
            <w:pPr>
              <w:pStyle w:val="TAL"/>
              <w:jc w:val="center"/>
            </w:pPr>
          </w:p>
        </w:tc>
        <w:tc>
          <w:tcPr>
            <w:tcW w:w="1237" w:type="dxa"/>
            <w:shd w:val="clear" w:color="auto" w:fill="D9D9D9"/>
            <w:tcMar>
              <w:top w:w="0" w:type="dxa"/>
              <w:left w:w="28" w:type="dxa"/>
              <w:bottom w:w="0" w:type="dxa"/>
              <w:right w:w="108" w:type="dxa"/>
            </w:tcMar>
          </w:tcPr>
          <w:p w14:paraId="5FBC7BCD" w14:textId="77777777" w:rsidR="008558BB" w:rsidRPr="00F17505" w:rsidRDefault="008558BB" w:rsidP="00332713">
            <w:pPr>
              <w:pStyle w:val="TAL"/>
              <w:jc w:val="center"/>
            </w:pPr>
          </w:p>
        </w:tc>
      </w:tr>
      <w:tr w:rsidR="008558BB" w:rsidRPr="00F17505" w14:paraId="33D6F997" w14:textId="77777777" w:rsidTr="00332713">
        <w:trPr>
          <w:cantSplit/>
          <w:jc w:val="center"/>
        </w:trPr>
        <w:tc>
          <w:tcPr>
            <w:tcW w:w="3241" w:type="dxa"/>
            <w:tcMar>
              <w:top w:w="0" w:type="dxa"/>
              <w:left w:w="28" w:type="dxa"/>
              <w:bottom w:w="0" w:type="dxa"/>
              <w:right w:w="108" w:type="dxa"/>
            </w:tcMar>
          </w:tcPr>
          <w:p w14:paraId="0A3336EB" w14:textId="77777777" w:rsidR="008558BB" w:rsidRPr="00F17505" w:rsidRDefault="008558BB" w:rsidP="00332713">
            <w:pPr>
              <w:pStyle w:val="TAL"/>
              <w:rPr>
                <w:rFonts w:ascii="Courier New" w:hAnsi="Courier New" w:cs="Courier New"/>
              </w:rPr>
            </w:pPr>
            <w:r>
              <w:rPr>
                <w:rFonts w:ascii="Courier New" w:hAnsi="Courier New" w:cs="Courier New"/>
              </w:rPr>
              <w:t>mLEntityToLoadRef</w:t>
            </w:r>
          </w:p>
        </w:tc>
        <w:tc>
          <w:tcPr>
            <w:tcW w:w="1687" w:type="dxa"/>
            <w:tcMar>
              <w:top w:w="0" w:type="dxa"/>
              <w:left w:w="28" w:type="dxa"/>
              <w:bottom w:w="0" w:type="dxa"/>
              <w:right w:w="108" w:type="dxa"/>
            </w:tcMar>
          </w:tcPr>
          <w:p w14:paraId="69CE7D15" w14:textId="77777777" w:rsidR="008558BB" w:rsidRPr="00F17505" w:rsidRDefault="008558BB" w:rsidP="00332713">
            <w:pPr>
              <w:pStyle w:val="TAL"/>
              <w:jc w:val="center"/>
              <w:rPr>
                <w:rFonts w:cs="Arial"/>
              </w:rPr>
            </w:pPr>
            <w:r>
              <w:t>M</w:t>
            </w:r>
          </w:p>
        </w:tc>
        <w:tc>
          <w:tcPr>
            <w:tcW w:w="1167" w:type="dxa"/>
            <w:tcMar>
              <w:top w:w="0" w:type="dxa"/>
              <w:left w:w="28" w:type="dxa"/>
              <w:bottom w:w="0" w:type="dxa"/>
              <w:right w:w="108" w:type="dxa"/>
            </w:tcMar>
          </w:tcPr>
          <w:p w14:paraId="31A172CF" w14:textId="77777777" w:rsidR="008558BB" w:rsidRPr="00F17505" w:rsidRDefault="008558BB" w:rsidP="00332713">
            <w:pPr>
              <w:pStyle w:val="TAL"/>
              <w:jc w:val="center"/>
            </w:pPr>
            <w:r w:rsidRPr="00F17505">
              <w:t>T</w:t>
            </w:r>
          </w:p>
        </w:tc>
        <w:tc>
          <w:tcPr>
            <w:tcW w:w="1077" w:type="dxa"/>
            <w:tcMar>
              <w:top w:w="0" w:type="dxa"/>
              <w:left w:w="28" w:type="dxa"/>
              <w:bottom w:w="0" w:type="dxa"/>
              <w:right w:w="108" w:type="dxa"/>
            </w:tcMar>
          </w:tcPr>
          <w:p w14:paraId="19BE436C" w14:textId="77777777" w:rsidR="008558BB" w:rsidRPr="00F17505" w:rsidRDefault="008558BB" w:rsidP="00332713">
            <w:pPr>
              <w:pStyle w:val="TAL"/>
              <w:jc w:val="center"/>
            </w:pPr>
            <w:r>
              <w:t>F</w:t>
            </w:r>
          </w:p>
        </w:tc>
        <w:tc>
          <w:tcPr>
            <w:tcW w:w="1117" w:type="dxa"/>
            <w:tcMar>
              <w:top w:w="0" w:type="dxa"/>
              <w:left w:w="28" w:type="dxa"/>
              <w:bottom w:w="0" w:type="dxa"/>
              <w:right w:w="108" w:type="dxa"/>
            </w:tcMar>
          </w:tcPr>
          <w:p w14:paraId="332D4001" w14:textId="77777777" w:rsidR="008558BB" w:rsidRPr="00F17505" w:rsidRDefault="008558BB" w:rsidP="00332713">
            <w:pPr>
              <w:pStyle w:val="TAL"/>
              <w:jc w:val="center"/>
            </w:pPr>
            <w:r w:rsidRPr="00F17505">
              <w:rPr>
                <w:lang w:eastAsia="zh-CN"/>
              </w:rPr>
              <w:t>F</w:t>
            </w:r>
          </w:p>
        </w:tc>
        <w:tc>
          <w:tcPr>
            <w:tcW w:w="1237" w:type="dxa"/>
            <w:tcMar>
              <w:top w:w="0" w:type="dxa"/>
              <w:left w:w="28" w:type="dxa"/>
              <w:bottom w:w="0" w:type="dxa"/>
              <w:right w:w="108" w:type="dxa"/>
            </w:tcMar>
          </w:tcPr>
          <w:p w14:paraId="69FD41EC" w14:textId="77777777" w:rsidR="008558BB" w:rsidRPr="00F17505" w:rsidRDefault="008558BB" w:rsidP="00332713">
            <w:pPr>
              <w:pStyle w:val="TAL"/>
              <w:jc w:val="center"/>
            </w:pPr>
            <w:r w:rsidRPr="00F17505">
              <w:rPr>
                <w:lang w:eastAsia="zh-CN"/>
              </w:rPr>
              <w:t>T</w:t>
            </w:r>
          </w:p>
        </w:tc>
      </w:tr>
    </w:tbl>
    <w:p w14:paraId="5931DD30" w14:textId="77777777" w:rsidR="008558BB" w:rsidRPr="00F17505" w:rsidRDefault="008558BB" w:rsidP="008558BB"/>
    <w:p w14:paraId="68FF5147" w14:textId="6C23C8F9" w:rsidR="008558BB" w:rsidRPr="00F17505" w:rsidRDefault="008558BB" w:rsidP="008558BB">
      <w:pPr>
        <w:pStyle w:val="Heading6"/>
      </w:pPr>
      <w:r>
        <w:t>7.3a.3.2.1</w:t>
      </w:r>
      <w:r w:rsidRPr="00F17505">
        <w:t>.3</w:t>
      </w:r>
      <w:r w:rsidRPr="00F17505">
        <w:tab/>
        <w:t>Attribute constraints</w:t>
      </w:r>
    </w:p>
    <w:p w14:paraId="25DDFEA4" w14:textId="77777777" w:rsidR="008558BB" w:rsidRPr="00F17505" w:rsidRDefault="008558BB" w:rsidP="008558BB">
      <w:r>
        <w:t>None.</w:t>
      </w:r>
    </w:p>
    <w:p w14:paraId="507E97FE" w14:textId="3439430A" w:rsidR="008558BB" w:rsidRPr="00F17505" w:rsidRDefault="008558BB" w:rsidP="008558BB">
      <w:pPr>
        <w:pStyle w:val="Heading6"/>
      </w:pPr>
      <w:r>
        <w:lastRenderedPageBreak/>
        <w:t>7.3a.3.2.1</w:t>
      </w:r>
      <w:r w:rsidRPr="00F17505">
        <w:t>.4</w:t>
      </w:r>
      <w:r w:rsidRPr="00F17505">
        <w:tab/>
        <w:t>Notifications</w:t>
      </w:r>
    </w:p>
    <w:p w14:paraId="2399D0E1" w14:textId="77777777" w:rsidR="008558BB" w:rsidRDefault="008558BB" w:rsidP="008558BB">
      <w:r w:rsidRPr="00F17505">
        <w:t>The common notifications defined in clause 7.6 are valid for this IOC, without exceptions or additions.</w:t>
      </w:r>
    </w:p>
    <w:p w14:paraId="5EEF06E7" w14:textId="77777777" w:rsidR="008558BB" w:rsidRDefault="008558BB" w:rsidP="008558BB"/>
    <w:p w14:paraId="47D4A9D5" w14:textId="77777777" w:rsidR="008558BB" w:rsidRDefault="008558BB" w:rsidP="008558BB">
      <w:pPr>
        <w:pStyle w:val="Heading5"/>
        <w:rPr>
          <w:rFonts w:ascii="Courier New" w:hAnsi="Courier New" w:cs="Courier New"/>
        </w:rPr>
      </w:pPr>
      <w:r>
        <w:t>7.3a.3.2.2</w:t>
      </w:r>
      <w:r w:rsidRPr="00F17505">
        <w:tab/>
      </w:r>
      <w:r w:rsidRPr="007749CF">
        <w:rPr>
          <w:rFonts w:ascii="Courier New" w:hAnsi="Courier New" w:cs="Courier New"/>
        </w:rPr>
        <w:t>MLEntityLoadingP</w:t>
      </w:r>
      <w:r>
        <w:rPr>
          <w:rFonts w:ascii="Courier New" w:hAnsi="Courier New" w:cs="Courier New"/>
        </w:rPr>
        <w:t>olicy</w:t>
      </w:r>
    </w:p>
    <w:p w14:paraId="12E8AA7B" w14:textId="2C968148" w:rsidR="008558BB" w:rsidRPr="00F17505" w:rsidRDefault="008558BB" w:rsidP="008558BB">
      <w:pPr>
        <w:pStyle w:val="Heading6"/>
      </w:pPr>
      <w:r>
        <w:t>7.3a.3.2.2</w:t>
      </w:r>
      <w:r w:rsidRPr="00F17505">
        <w:t>.1</w:t>
      </w:r>
      <w:r w:rsidRPr="00F17505">
        <w:tab/>
        <w:t>Definition</w:t>
      </w:r>
    </w:p>
    <w:p w14:paraId="02E0ED01" w14:textId="77777777" w:rsidR="008558BB" w:rsidRPr="00F17505" w:rsidRDefault="008558BB" w:rsidP="008558BB">
      <w:r w:rsidRPr="00F17505">
        <w:t>Th</w:t>
      </w:r>
      <w:r>
        <w:t>is</w:t>
      </w:r>
      <w:r w:rsidRPr="00F17505">
        <w:t xml:space="preserve"> IOC represents the ML </w:t>
      </w:r>
      <w:r>
        <w:t>entity loading policy set by the MnS consumer to the producer for loading an ML entity to the target inference function(s)</w:t>
      </w:r>
      <w:r w:rsidRPr="00F17505">
        <w:t xml:space="preserve">. </w:t>
      </w:r>
    </w:p>
    <w:p w14:paraId="09F0FB4F" w14:textId="77777777" w:rsidR="008558BB" w:rsidRDefault="008558BB" w:rsidP="008558BB">
      <w:r>
        <w:rPr>
          <w:rFonts w:cs="Arial"/>
        </w:rPr>
        <w:t>This IOC is used for the MnS consumer to set the conditions for the producer-initated ML entity loading. The MnS producer is only allowed to load the ML entity when all of the conditions are met.</w:t>
      </w:r>
    </w:p>
    <w:p w14:paraId="7CE5C52A" w14:textId="66537BF1" w:rsidR="008558BB" w:rsidRPr="00F17505" w:rsidRDefault="008558BB" w:rsidP="008558BB">
      <w:pPr>
        <w:pStyle w:val="Heading6"/>
      </w:pPr>
      <w:r>
        <w:t>7.3a.3.2.2</w:t>
      </w:r>
      <w:r w:rsidRPr="00F17505">
        <w:t>.2</w:t>
      </w:r>
      <w:r w:rsidRPr="00F17505">
        <w:tab/>
        <w:t>Attributes</w:t>
      </w:r>
    </w:p>
    <w:p w14:paraId="15C9C753" w14:textId="5F015298" w:rsidR="008558BB" w:rsidRPr="00F17505" w:rsidRDefault="008558BB" w:rsidP="008558BB">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8558BB" w:rsidRPr="00F17505" w14:paraId="73CE3340" w14:textId="77777777" w:rsidTr="00332713">
        <w:trPr>
          <w:cantSplit/>
          <w:jc w:val="center"/>
        </w:trPr>
        <w:tc>
          <w:tcPr>
            <w:tcW w:w="2559" w:type="dxa"/>
            <w:shd w:val="clear" w:color="auto" w:fill="E5E5E5"/>
            <w:tcMar>
              <w:top w:w="0" w:type="dxa"/>
              <w:left w:w="28" w:type="dxa"/>
              <w:bottom w:w="0" w:type="dxa"/>
              <w:right w:w="108" w:type="dxa"/>
            </w:tcMar>
            <w:hideMark/>
          </w:tcPr>
          <w:p w14:paraId="78F07512" w14:textId="77777777" w:rsidR="008558BB" w:rsidRPr="00F17505" w:rsidRDefault="008558BB" w:rsidP="00332713">
            <w:pPr>
              <w:pStyle w:val="TAH"/>
            </w:pPr>
            <w:r w:rsidRPr="00F17505">
              <w:t>Attribute name</w:t>
            </w:r>
          </w:p>
        </w:tc>
        <w:tc>
          <w:tcPr>
            <w:tcW w:w="1710" w:type="dxa"/>
            <w:shd w:val="clear" w:color="auto" w:fill="E5E5E5"/>
            <w:tcMar>
              <w:top w:w="0" w:type="dxa"/>
              <w:left w:w="28" w:type="dxa"/>
              <w:bottom w:w="0" w:type="dxa"/>
              <w:right w:w="108" w:type="dxa"/>
            </w:tcMar>
            <w:hideMark/>
          </w:tcPr>
          <w:p w14:paraId="3BC81D0A" w14:textId="77777777" w:rsidR="008558BB" w:rsidRPr="00F17505" w:rsidRDefault="008558BB" w:rsidP="00332713">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070ED8E3" w14:textId="77777777" w:rsidR="008558BB" w:rsidRPr="00F17505" w:rsidRDefault="008558BB" w:rsidP="00332713">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FA31E2E" w14:textId="77777777" w:rsidR="008558BB" w:rsidRPr="00F17505" w:rsidRDefault="008558BB" w:rsidP="00332713">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0FC9C0E0" w14:textId="77777777" w:rsidR="008558BB" w:rsidRPr="00F17505" w:rsidRDefault="008558BB" w:rsidP="00332713">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9F91602" w14:textId="77777777" w:rsidR="008558BB" w:rsidRPr="00F17505" w:rsidRDefault="008558BB" w:rsidP="00332713">
            <w:pPr>
              <w:pStyle w:val="TAH"/>
              <w:rPr>
                <w:color w:val="000000"/>
              </w:rPr>
            </w:pPr>
            <w:r w:rsidRPr="00F17505">
              <w:rPr>
                <w:color w:val="000000"/>
              </w:rPr>
              <w:t>isNotifyable</w:t>
            </w:r>
          </w:p>
        </w:tc>
      </w:tr>
      <w:tr w:rsidR="008558BB" w:rsidRPr="00F17505" w14:paraId="080D3731" w14:textId="77777777" w:rsidTr="00332713">
        <w:trPr>
          <w:cantSplit/>
          <w:jc w:val="center"/>
        </w:trPr>
        <w:tc>
          <w:tcPr>
            <w:tcW w:w="2559" w:type="dxa"/>
            <w:tcMar>
              <w:top w:w="0" w:type="dxa"/>
              <w:left w:w="28" w:type="dxa"/>
              <w:bottom w:w="0" w:type="dxa"/>
              <w:right w:w="108" w:type="dxa"/>
            </w:tcMar>
          </w:tcPr>
          <w:p w14:paraId="48910700" w14:textId="77777777" w:rsidR="008558BB" w:rsidRPr="00F17505" w:rsidRDefault="008558BB" w:rsidP="00332713">
            <w:pPr>
              <w:pStyle w:val="TAL"/>
              <w:rPr>
                <w:rFonts w:ascii="Courier New" w:hAnsi="Courier New" w:cs="Courier New"/>
              </w:rPr>
            </w:pPr>
            <w:r w:rsidRPr="00F17505">
              <w:rPr>
                <w:rFonts w:ascii="Courier New" w:hAnsi="Courier New" w:cs="Courier New"/>
              </w:rPr>
              <w:t>inferenceType</w:t>
            </w:r>
          </w:p>
        </w:tc>
        <w:tc>
          <w:tcPr>
            <w:tcW w:w="1710" w:type="dxa"/>
            <w:tcMar>
              <w:top w:w="0" w:type="dxa"/>
              <w:left w:w="28" w:type="dxa"/>
              <w:bottom w:w="0" w:type="dxa"/>
              <w:right w:w="108" w:type="dxa"/>
            </w:tcMar>
          </w:tcPr>
          <w:p w14:paraId="7EC66270" w14:textId="77777777" w:rsidR="008558BB" w:rsidRPr="00F17505" w:rsidRDefault="008558BB" w:rsidP="00332713">
            <w:pPr>
              <w:pStyle w:val="TAL"/>
              <w:jc w:val="center"/>
            </w:pPr>
            <w:r>
              <w:t>CM</w:t>
            </w:r>
          </w:p>
        </w:tc>
        <w:tc>
          <w:tcPr>
            <w:tcW w:w="1440" w:type="dxa"/>
            <w:tcMar>
              <w:top w:w="0" w:type="dxa"/>
              <w:left w:w="28" w:type="dxa"/>
              <w:bottom w:w="0" w:type="dxa"/>
              <w:right w:w="108" w:type="dxa"/>
            </w:tcMar>
          </w:tcPr>
          <w:p w14:paraId="1BBB61EB"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7EA83854" w14:textId="77777777" w:rsidR="008558BB" w:rsidRPr="00F17505" w:rsidRDefault="008558BB" w:rsidP="00332713">
            <w:pPr>
              <w:pStyle w:val="TAL"/>
              <w:jc w:val="center"/>
            </w:pPr>
            <w:r>
              <w:t>T</w:t>
            </w:r>
          </w:p>
        </w:tc>
        <w:tc>
          <w:tcPr>
            <w:tcW w:w="1350" w:type="dxa"/>
            <w:tcMar>
              <w:top w:w="0" w:type="dxa"/>
              <w:left w:w="28" w:type="dxa"/>
              <w:bottom w:w="0" w:type="dxa"/>
              <w:right w:w="108" w:type="dxa"/>
            </w:tcMar>
          </w:tcPr>
          <w:p w14:paraId="1685E50E"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9B10B5A" w14:textId="77777777" w:rsidR="008558BB" w:rsidRPr="00F17505" w:rsidRDefault="008558BB" w:rsidP="00332713">
            <w:pPr>
              <w:pStyle w:val="TAL"/>
              <w:jc w:val="center"/>
              <w:rPr>
                <w:lang w:eastAsia="zh-CN"/>
              </w:rPr>
            </w:pPr>
            <w:r w:rsidRPr="00F17505">
              <w:rPr>
                <w:lang w:eastAsia="zh-CN"/>
              </w:rPr>
              <w:t>T</w:t>
            </w:r>
          </w:p>
        </w:tc>
      </w:tr>
      <w:tr w:rsidR="008558BB" w:rsidRPr="00F17505" w14:paraId="1620E6CA" w14:textId="77777777" w:rsidTr="00332713">
        <w:trPr>
          <w:cantSplit/>
          <w:jc w:val="center"/>
        </w:trPr>
        <w:tc>
          <w:tcPr>
            <w:tcW w:w="2559" w:type="dxa"/>
            <w:tcMar>
              <w:top w:w="0" w:type="dxa"/>
              <w:left w:w="28" w:type="dxa"/>
              <w:bottom w:w="0" w:type="dxa"/>
              <w:right w:w="108" w:type="dxa"/>
            </w:tcMar>
          </w:tcPr>
          <w:p w14:paraId="7E0B0ED1" w14:textId="77777777" w:rsidR="008558BB" w:rsidRPr="00F17505" w:rsidRDefault="008558BB" w:rsidP="00332713">
            <w:pPr>
              <w:pStyle w:val="TAL"/>
              <w:rPr>
                <w:rFonts w:ascii="Courier New" w:hAnsi="Courier New" w:cs="Courier New"/>
              </w:rPr>
            </w:pPr>
            <w:r>
              <w:rPr>
                <w:rFonts w:ascii="Courier New" w:hAnsi="Courier New" w:cs="Courier New"/>
              </w:rPr>
              <w:t>mLEntityId</w:t>
            </w:r>
          </w:p>
        </w:tc>
        <w:tc>
          <w:tcPr>
            <w:tcW w:w="1710" w:type="dxa"/>
            <w:tcMar>
              <w:top w:w="0" w:type="dxa"/>
              <w:left w:w="28" w:type="dxa"/>
              <w:bottom w:w="0" w:type="dxa"/>
              <w:right w:w="108" w:type="dxa"/>
            </w:tcMar>
          </w:tcPr>
          <w:p w14:paraId="094454BA" w14:textId="77777777" w:rsidR="008558BB" w:rsidRDefault="008558BB" w:rsidP="00332713">
            <w:pPr>
              <w:pStyle w:val="TAL"/>
              <w:jc w:val="center"/>
            </w:pPr>
            <w:r>
              <w:t>CM</w:t>
            </w:r>
          </w:p>
        </w:tc>
        <w:tc>
          <w:tcPr>
            <w:tcW w:w="1440" w:type="dxa"/>
            <w:tcMar>
              <w:top w:w="0" w:type="dxa"/>
              <w:left w:w="28" w:type="dxa"/>
              <w:bottom w:w="0" w:type="dxa"/>
              <w:right w:w="108" w:type="dxa"/>
            </w:tcMar>
          </w:tcPr>
          <w:p w14:paraId="1D730D28"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61CC8A1A" w14:textId="77777777" w:rsidR="008558BB" w:rsidRPr="00F17505" w:rsidRDefault="008558BB" w:rsidP="00332713">
            <w:pPr>
              <w:pStyle w:val="TAL"/>
              <w:jc w:val="center"/>
            </w:pPr>
            <w:r>
              <w:t>T</w:t>
            </w:r>
          </w:p>
        </w:tc>
        <w:tc>
          <w:tcPr>
            <w:tcW w:w="1350" w:type="dxa"/>
            <w:tcMar>
              <w:top w:w="0" w:type="dxa"/>
              <w:left w:w="28" w:type="dxa"/>
              <w:bottom w:w="0" w:type="dxa"/>
              <w:right w:w="108" w:type="dxa"/>
            </w:tcMar>
          </w:tcPr>
          <w:p w14:paraId="7EDAE7BA"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EF8B412" w14:textId="77777777" w:rsidR="008558BB" w:rsidRPr="00F17505" w:rsidRDefault="008558BB" w:rsidP="00332713">
            <w:pPr>
              <w:pStyle w:val="TAL"/>
              <w:jc w:val="center"/>
              <w:rPr>
                <w:lang w:eastAsia="zh-CN"/>
              </w:rPr>
            </w:pPr>
            <w:r w:rsidRPr="00F17505">
              <w:rPr>
                <w:lang w:eastAsia="zh-CN"/>
              </w:rPr>
              <w:t>T</w:t>
            </w:r>
          </w:p>
        </w:tc>
      </w:tr>
      <w:tr w:rsidR="008558BB" w:rsidRPr="00F17505" w14:paraId="06811DF3" w14:textId="77777777" w:rsidTr="00332713">
        <w:trPr>
          <w:cantSplit/>
          <w:jc w:val="center"/>
        </w:trPr>
        <w:tc>
          <w:tcPr>
            <w:tcW w:w="2559" w:type="dxa"/>
            <w:tcMar>
              <w:top w:w="0" w:type="dxa"/>
              <w:left w:w="28" w:type="dxa"/>
              <w:bottom w:w="0" w:type="dxa"/>
              <w:right w:w="108" w:type="dxa"/>
            </w:tcMar>
          </w:tcPr>
          <w:p w14:paraId="07429B78" w14:textId="77777777" w:rsidR="008558BB" w:rsidRPr="00F17505" w:rsidRDefault="008558BB" w:rsidP="00332713">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2152F408" w14:textId="77777777" w:rsidR="008558BB" w:rsidRPr="00F17505" w:rsidRDefault="008558BB" w:rsidP="00332713">
            <w:pPr>
              <w:pStyle w:val="TAL"/>
              <w:jc w:val="center"/>
            </w:pPr>
            <w:r w:rsidRPr="00F17505">
              <w:t>M</w:t>
            </w:r>
          </w:p>
        </w:tc>
        <w:tc>
          <w:tcPr>
            <w:tcW w:w="1440" w:type="dxa"/>
            <w:tcMar>
              <w:top w:w="0" w:type="dxa"/>
              <w:left w:w="28" w:type="dxa"/>
              <w:bottom w:w="0" w:type="dxa"/>
              <w:right w:w="108" w:type="dxa"/>
            </w:tcMar>
          </w:tcPr>
          <w:p w14:paraId="06689B8B"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7623E5A8"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5A2E46C8" w14:textId="77777777" w:rsidR="008558BB" w:rsidRPr="00F17505" w:rsidRDefault="008558BB" w:rsidP="00332713">
            <w:pPr>
              <w:pStyle w:val="TAL"/>
              <w:jc w:val="center"/>
              <w:rPr>
                <w:lang w:eastAsia="zh-CN"/>
              </w:rPr>
            </w:pPr>
            <w:r w:rsidRPr="00F17505">
              <w:t>F</w:t>
            </w:r>
          </w:p>
        </w:tc>
        <w:tc>
          <w:tcPr>
            <w:tcW w:w="1358" w:type="dxa"/>
            <w:tcMar>
              <w:top w:w="0" w:type="dxa"/>
              <w:left w:w="28" w:type="dxa"/>
              <w:bottom w:w="0" w:type="dxa"/>
              <w:right w:w="108" w:type="dxa"/>
            </w:tcMar>
          </w:tcPr>
          <w:p w14:paraId="3C5E3E19" w14:textId="77777777" w:rsidR="008558BB" w:rsidRPr="00F17505" w:rsidRDefault="008558BB" w:rsidP="00332713">
            <w:pPr>
              <w:pStyle w:val="TAL"/>
              <w:jc w:val="center"/>
              <w:rPr>
                <w:lang w:eastAsia="zh-CN"/>
              </w:rPr>
            </w:pPr>
            <w:r w:rsidRPr="00F17505">
              <w:t>T</w:t>
            </w:r>
          </w:p>
        </w:tc>
      </w:tr>
      <w:tr w:rsidR="008558BB" w:rsidRPr="00F17505" w14:paraId="2D46CE4E" w14:textId="77777777" w:rsidTr="00332713">
        <w:trPr>
          <w:cantSplit/>
          <w:jc w:val="center"/>
        </w:trPr>
        <w:tc>
          <w:tcPr>
            <w:tcW w:w="2559" w:type="dxa"/>
            <w:shd w:val="clear" w:color="auto" w:fill="D9D9D9"/>
            <w:tcMar>
              <w:top w:w="0" w:type="dxa"/>
              <w:left w:w="28" w:type="dxa"/>
              <w:bottom w:w="0" w:type="dxa"/>
              <w:right w:w="108" w:type="dxa"/>
            </w:tcMar>
            <w:hideMark/>
          </w:tcPr>
          <w:p w14:paraId="2266B717" w14:textId="77777777" w:rsidR="008558BB" w:rsidRPr="00F17505" w:rsidRDefault="008558BB" w:rsidP="00332713">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98AAF97" w14:textId="77777777" w:rsidR="008558BB" w:rsidRPr="00F17505" w:rsidRDefault="008558BB" w:rsidP="00332713">
            <w:pPr>
              <w:pStyle w:val="TAL"/>
              <w:jc w:val="center"/>
              <w:rPr>
                <w:rFonts w:cs="Arial"/>
              </w:rPr>
            </w:pPr>
          </w:p>
        </w:tc>
        <w:tc>
          <w:tcPr>
            <w:tcW w:w="1440" w:type="dxa"/>
            <w:shd w:val="clear" w:color="auto" w:fill="D9D9D9"/>
            <w:tcMar>
              <w:top w:w="0" w:type="dxa"/>
              <w:left w:w="28" w:type="dxa"/>
              <w:bottom w:w="0" w:type="dxa"/>
              <w:right w:w="108" w:type="dxa"/>
            </w:tcMar>
          </w:tcPr>
          <w:p w14:paraId="387F2393" w14:textId="77777777" w:rsidR="008558BB" w:rsidRPr="00F17505" w:rsidRDefault="008558BB" w:rsidP="00332713">
            <w:pPr>
              <w:pStyle w:val="TAL"/>
              <w:jc w:val="center"/>
            </w:pPr>
          </w:p>
        </w:tc>
        <w:tc>
          <w:tcPr>
            <w:tcW w:w="1440" w:type="dxa"/>
            <w:shd w:val="clear" w:color="auto" w:fill="D9D9D9"/>
            <w:tcMar>
              <w:top w:w="0" w:type="dxa"/>
              <w:left w:w="28" w:type="dxa"/>
              <w:bottom w:w="0" w:type="dxa"/>
              <w:right w:w="108" w:type="dxa"/>
            </w:tcMar>
          </w:tcPr>
          <w:p w14:paraId="00849194" w14:textId="77777777" w:rsidR="008558BB" w:rsidRPr="00F17505" w:rsidRDefault="008558BB" w:rsidP="00332713">
            <w:pPr>
              <w:pStyle w:val="TAL"/>
              <w:jc w:val="center"/>
            </w:pPr>
          </w:p>
        </w:tc>
        <w:tc>
          <w:tcPr>
            <w:tcW w:w="1350" w:type="dxa"/>
            <w:shd w:val="clear" w:color="auto" w:fill="D9D9D9"/>
            <w:tcMar>
              <w:top w:w="0" w:type="dxa"/>
              <w:left w:w="28" w:type="dxa"/>
              <w:bottom w:w="0" w:type="dxa"/>
              <w:right w:w="108" w:type="dxa"/>
            </w:tcMar>
          </w:tcPr>
          <w:p w14:paraId="78D17FB4" w14:textId="77777777" w:rsidR="008558BB" w:rsidRPr="00F17505" w:rsidRDefault="008558BB" w:rsidP="00332713">
            <w:pPr>
              <w:pStyle w:val="TAL"/>
              <w:jc w:val="center"/>
            </w:pPr>
          </w:p>
        </w:tc>
        <w:tc>
          <w:tcPr>
            <w:tcW w:w="1358" w:type="dxa"/>
            <w:shd w:val="clear" w:color="auto" w:fill="D9D9D9"/>
            <w:tcMar>
              <w:top w:w="0" w:type="dxa"/>
              <w:left w:w="28" w:type="dxa"/>
              <w:bottom w:w="0" w:type="dxa"/>
              <w:right w:w="108" w:type="dxa"/>
            </w:tcMar>
          </w:tcPr>
          <w:p w14:paraId="181D0B4A" w14:textId="77777777" w:rsidR="008558BB" w:rsidRPr="00F17505" w:rsidRDefault="008558BB" w:rsidP="00332713">
            <w:pPr>
              <w:pStyle w:val="TAL"/>
              <w:jc w:val="center"/>
            </w:pPr>
          </w:p>
        </w:tc>
      </w:tr>
      <w:tr w:rsidR="008558BB" w:rsidRPr="00F17505" w14:paraId="2CECAAE1" w14:textId="77777777" w:rsidTr="00332713">
        <w:trPr>
          <w:cantSplit/>
          <w:jc w:val="center"/>
        </w:trPr>
        <w:tc>
          <w:tcPr>
            <w:tcW w:w="2559" w:type="dxa"/>
            <w:tcMar>
              <w:top w:w="0" w:type="dxa"/>
              <w:left w:w="28" w:type="dxa"/>
              <w:bottom w:w="0" w:type="dxa"/>
              <w:right w:w="108" w:type="dxa"/>
            </w:tcMar>
          </w:tcPr>
          <w:p w14:paraId="10655790" w14:textId="77777777" w:rsidR="008558BB" w:rsidRPr="00F17505" w:rsidRDefault="008558BB" w:rsidP="00332713">
            <w:pPr>
              <w:pStyle w:val="TAL"/>
              <w:rPr>
                <w:rFonts w:ascii="Courier New" w:hAnsi="Courier New" w:cs="Courier New"/>
              </w:rPr>
            </w:pPr>
          </w:p>
        </w:tc>
        <w:tc>
          <w:tcPr>
            <w:tcW w:w="1710" w:type="dxa"/>
            <w:tcMar>
              <w:top w:w="0" w:type="dxa"/>
              <w:left w:w="28" w:type="dxa"/>
              <w:bottom w:w="0" w:type="dxa"/>
              <w:right w:w="108" w:type="dxa"/>
            </w:tcMar>
          </w:tcPr>
          <w:p w14:paraId="1ADCDEE5" w14:textId="77777777" w:rsidR="008558BB" w:rsidRPr="00F17505" w:rsidRDefault="008558BB" w:rsidP="00332713">
            <w:pPr>
              <w:pStyle w:val="TAL"/>
              <w:jc w:val="center"/>
            </w:pPr>
          </w:p>
        </w:tc>
        <w:tc>
          <w:tcPr>
            <w:tcW w:w="1440" w:type="dxa"/>
            <w:tcMar>
              <w:top w:w="0" w:type="dxa"/>
              <w:left w:w="28" w:type="dxa"/>
              <w:bottom w:w="0" w:type="dxa"/>
              <w:right w:w="108" w:type="dxa"/>
            </w:tcMar>
          </w:tcPr>
          <w:p w14:paraId="265FB7C8" w14:textId="77777777" w:rsidR="008558BB" w:rsidRPr="00F17505" w:rsidRDefault="008558BB" w:rsidP="00332713">
            <w:pPr>
              <w:pStyle w:val="TAL"/>
              <w:jc w:val="center"/>
            </w:pPr>
          </w:p>
        </w:tc>
        <w:tc>
          <w:tcPr>
            <w:tcW w:w="1440" w:type="dxa"/>
            <w:tcMar>
              <w:top w:w="0" w:type="dxa"/>
              <w:left w:w="28" w:type="dxa"/>
              <w:bottom w:w="0" w:type="dxa"/>
              <w:right w:w="108" w:type="dxa"/>
            </w:tcMar>
          </w:tcPr>
          <w:p w14:paraId="411A3D29" w14:textId="77777777" w:rsidR="008558BB" w:rsidRPr="00F17505" w:rsidRDefault="008558BB" w:rsidP="00332713">
            <w:pPr>
              <w:pStyle w:val="TAL"/>
              <w:jc w:val="center"/>
            </w:pPr>
          </w:p>
        </w:tc>
        <w:tc>
          <w:tcPr>
            <w:tcW w:w="1350" w:type="dxa"/>
            <w:tcMar>
              <w:top w:w="0" w:type="dxa"/>
              <w:left w:w="28" w:type="dxa"/>
              <w:bottom w:w="0" w:type="dxa"/>
              <w:right w:w="108" w:type="dxa"/>
            </w:tcMar>
          </w:tcPr>
          <w:p w14:paraId="26A92F01" w14:textId="77777777" w:rsidR="008558BB" w:rsidRPr="00F17505" w:rsidRDefault="008558BB" w:rsidP="00332713">
            <w:pPr>
              <w:pStyle w:val="TAL"/>
              <w:jc w:val="center"/>
              <w:rPr>
                <w:lang w:eastAsia="zh-CN"/>
              </w:rPr>
            </w:pPr>
          </w:p>
        </w:tc>
        <w:tc>
          <w:tcPr>
            <w:tcW w:w="1358" w:type="dxa"/>
            <w:tcMar>
              <w:top w:w="0" w:type="dxa"/>
              <w:left w:w="28" w:type="dxa"/>
              <w:bottom w:w="0" w:type="dxa"/>
              <w:right w:w="108" w:type="dxa"/>
            </w:tcMar>
          </w:tcPr>
          <w:p w14:paraId="437CFC6D" w14:textId="77777777" w:rsidR="008558BB" w:rsidRPr="00F17505" w:rsidRDefault="008558BB" w:rsidP="00332713">
            <w:pPr>
              <w:pStyle w:val="TAL"/>
              <w:jc w:val="center"/>
              <w:rPr>
                <w:lang w:eastAsia="zh-CN"/>
              </w:rPr>
            </w:pPr>
          </w:p>
        </w:tc>
      </w:tr>
    </w:tbl>
    <w:p w14:paraId="0E6445F2" w14:textId="77777777" w:rsidR="008558BB" w:rsidRPr="00F17505" w:rsidRDefault="008558BB" w:rsidP="008558BB"/>
    <w:p w14:paraId="37DBFDFA" w14:textId="22C8F69D" w:rsidR="008558BB" w:rsidRPr="00F17505" w:rsidRDefault="008558BB" w:rsidP="008558BB">
      <w:pPr>
        <w:pStyle w:val="Heading6"/>
      </w:pPr>
      <w:r>
        <w:t>7.3a.3.2.2</w:t>
      </w:r>
      <w:r w:rsidRPr="00F17505">
        <w:t>.3</w:t>
      </w:r>
      <w:r w:rsidRPr="00F17505">
        <w:tab/>
        <w:t>Attribute constraints</w:t>
      </w:r>
    </w:p>
    <w:p w14:paraId="0DAB27FB" w14:textId="4D97E442" w:rsidR="008558BB" w:rsidRPr="00F17505" w:rsidRDefault="008558BB" w:rsidP="008558BB">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8558BB" w:rsidRPr="00F17505" w14:paraId="4782741F" w14:textId="77777777" w:rsidTr="00332713">
        <w:trPr>
          <w:jc w:val="center"/>
        </w:trPr>
        <w:tc>
          <w:tcPr>
            <w:tcW w:w="3495" w:type="dxa"/>
            <w:shd w:val="clear" w:color="auto" w:fill="D9D9D9"/>
            <w:tcMar>
              <w:top w:w="0" w:type="dxa"/>
              <w:left w:w="28" w:type="dxa"/>
              <w:bottom w:w="0" w:type="dxa"/>
              <w:right w:w="108" w:type="dxa"/>
            </w:tcMar>
            <w:hideMark/>
          </w:tcPr>
          <w:p w14:paraId="7A297896" w14:textId="77777777" w:rsidR="008558BB" w:rsidRPr="00F17505" w:rsidRDefault="008558BB" w:rsidP="00332713">
            <w:pPr>
              <w:pStyle w:val="TAH"/>
            </w:pPr>
            <w:r w:rsidRPr="00F17505">
              <w:t>Name</w:t>
            </w:r>
          </w:p>
        </w:tc>
        <w:tc>
          <w:tcPr>
            <w:tcW w:w="6141" w:type="dxa"/>
            <w:shd w:val="clear" w:color="auto" w:fill="D9D9D9"/>
            <w:tcMar>
              <w:top w:w="0" w:type="dxa"/>
              <w:left w:w="28" w:type="dxa"/>
              <w:bottom w:w="0" w:type="dxa"/>
              <w:right w:w="108" w:type="dxa"/>
            </w:tcMar>
            <w:hideMark/>
          </w:tcPr>
          <w:p w14:paraId="2403F95F" w14:textId="77777777" w:rsidR="008558BB" w:rsidRPr="00F17505" w:rsidRDefault="008558BB" w:rsidP="00332713">
            <w:pPr>
              <w:pStyle w:val="TAH"/>
            </w:pPr>
            <w:r w:rsidRPr="00F17505">
              <w:rPr>
                <w:color w:val="000000"/>
              </w:rPr>
              <w:t>Definition</w:t>
            </w:r>
          </w:p>
        </w:tc>
      </w:tr>
      <w:tr w:rsidR="008558BB" w:rsidRPr="00F17505" w14:paraId="4D5D2593" w14:textId="77777777" w:rsidTr="00332713">
        <w:trPr>
          <w:jc w:val="center"/>
        </w:trPr>
        <w:tc>
          <w:tcPr>
            <w:tcW w:w="3495" w:type="dxa"/>
            <w:tcMar>
              <w:top w:w="0" w:type="dxa"/>
              <w:left w:w="28" w:type="dxa"/>
              <w:bottom w:w="0" w:type="dxa"/>
              <w:right w:w="108" w:type="dxa"/>
            </w:tcMar>
          </w:tcPr>
          <w:p w14:paraId="72ADB575" w14:textId="77777777" w:rsidR="008558BB" w:rsidRPr="00F17505" w:rsidRDefault="008558BB" w:rsidP="00332713">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141" w:type="dxa"/>
            <w:tcMar>
              <w:top w:w="0" w:type="dxa"/>
              <w:left w:w="28" w:type="dxa"/>
              <w:bottom w:w="0" w:type="dxa"/>
              <w:right w:w="108" w:type="dxa"/>
            </w:tcMar>
          </w:tcPr>
          <w:p w14:paraId="0D172E70" w14:textId="77777777" w:rsidR="008558BB" w:rsidRPr="00F17505" w:rsidRDefault="008558BB" w:rsidP="00332713">
            <w:pPr>
              <w:pStyle w:val="TAL"/>
              <w:rPr>
                <w:rFonts w:cs="Arial"/>
                <w:lang w:eastAsia="zh-CN"/>
              </w:rPr>
            </w:pPr>
            <w:r w:rsidRPr="00F17505">
              <w:rPr>
                <w:rFonts w:cs="Arial"/>
                <w:lang w:eastAsia="zh-CN"/>
              </w:rPr>
              <w:t xml:space="preserve">Condition: </w:t>
            </w:r>
            <w:r>
              <w:rPr>
                <w:rFonts w:cs="Arial"/>
                <w:lang w:eastAsia="zh-CN"/>
              </w:rPr>
              <w:t>The ML entity loading policy is related to an initially trained ML entity.</w:t>
            </w:r>
          </w:p>
        </w:tc>
      </w:tr>
      <w:tr w:rsidR="008558BB" w:rsidRPr="00F17505" w14:paraId="4EB9645B" w14:textId="77777777" w:rsidTr="00332713">
        <w:trPr>
          <w:jc w:val="center"/>
        </w:trPr>
        <w:tc>
          <w:tcPr>
            <w:tcW w:w="3495" w:type="dxa"/>
            <w:tcMar>
              <w:top w:w="0" w:type="dxa"/>
              <w:left w:w="28" w:type="dxa"/>
              <w:bottom w:w="0" w:type="dxa"/>
              <w:right w:w="108" w:type="dxa"/>
            </w:tcMar>
          </w:tcPr>
          <w:p w14:paraId="09775CA9" w14:textId="77777777" w:rsidR="008558BB" w:rsidRPr="00F17505" w:rsidRDefault="008558BB" w:rsidP="00332713">
            <w:pPr>
              <w:pStyle w:val="TAL"/>
              <w:rPr>
                <w:rFonts w:ascii="Courier New" w:hAnsi="Courier New" w:cs="Courier New"/>
              </w:rPr>
            </w:pPr>
            <w:r>
              <w:rPr>
                <w:rFonts w:ascii="Courier New" w:hAnsi="Courier New" w:cs="Courier New"/>
              </w:rPr>
              <w:t>mLEntityId</w:t>
            </w:r>
            <w:r w:rsidRPr="00F17505">
              <w:rPr>
                <w:rFonts w:cs="Arial"/>
              </w:rPr>
              <w:t xml:space="preserve"> Support Qualifier</w:t>
            </w:r>
          </w:p>
        </w:tc>
        <w:tc>
          <w:tcPr>
            <w:tcW w:w="6141" w:type="dxa"/>
            <w:tcMar>
              <w:top w:w="0" w:type="dxa"/>
              <w:left w:w="28" w:type="dxa"/>
              <w:bottom w:w="0" w:type="dxa"/>
              <w:right w:w="108" w:type="dxa"/>
            </w:tcMar>
          </w:tcPr>
          <w:p w14:paraId="432A7438" w14:textId="77777777" w:rsidR="008558BB" w:rsidRPr="00F17505" w:rsidRDefault="008558BB" w:rsidP="00332713">
            <w:pPr>
              <w:pStyle w:val="TAL"/>
              <w:rPr>
                <w:rFonts w:cs="Arial"/>
                <w:lang w:eastAsia="zh-CN"/>
              </w:rPr>
            </w:pPr>
            <w:r w:rsidRPr="00F17505">
              <w:rPr>
                <w:rFonts w:cs="Arial"/>
                <w:lang w:eastAsia="zh-CN"/>
              </w:rPr>
              <w:t xml:space="preserve">Condition: </w:t>
            </w:r>
            <w:r>
              <w:rPr>
                <w:rFonts w:cs="Arial"/>
                <w:lang w:eastAsia="zh-CN"/>
              </w:rPr>
              <w:t>The ML entity loading policy is related to a re-trained ML entity.</w:t>
            </w:r>
          </w:p>
        </w:tc>
      </w:tr>
    </w:tbl>
    <w:p w14:paraId="394BD2FF" w14:textId="77777777" w:rsidR="008558BB" w:rsidRPr="00F17505" w:rsidRDefault="008558BB" w:rsidP="008558BB">
      <w:pPr>
        <w:rPr>
          <w:rFonts w:eastAsia="Calibri"/>
          <w:i/>
          <w:iCs/>
        </w:rPr>
      </w:pPr>
    </w:p>
    <w:p w14:paraId="2CEA559B" w14:textId="35E6ADAE" w:rsidR="008558BB" w:rsidRPr="00F17505" w:rsidRDefault="008558BB" w:rsidP="008558BB">
      <w:pPr>
        <w:pStyle w:val="Heading6"/>
      </w:pPr>
      <w:r>
        <w:t>7.3a.3.2.2</w:t>
      </w:r>
      <w:r w:rsidRPr="00F17505">
        <w:t>.4</w:t>
      </w:r>
      <w:r w:rsidRPr="00F17505">
        <w:tab/>
        <w:t>Notifications</w:t>
      </w:r>
    </w:p>
    <w:p w14:paraId="34E2F466" w14:textId="77777777" w:rsidR="008558BB" w:rsidRDefault="008558BB" w:rsidP="008558BB">
      <w:r w:rsidRPr="00F17505">
        <w:t>The common notifications defined in clause 7.6 are valid for this IOC, without exceptions or additions.</w:t>
      </w:r>
    </w:p>
    <w:p w14:paraId="01C6C5C6" w14:textId="1964E861" w:rsidR="008558BB" w:rsidRPr="00F17505" w:rsidRDefault="008558BB" w:rsidP="008558BB">
      <w:pPr>
        <w:pStyle w:val="Heading5"/>
      </w:pPr>
      <w:bookmarkStart w:id="325" w:name="_Toc106015887"/>
      <w:bookmarkStart w:id="326" w:name="_Toc106098525"/>
      <w:bookmarkStart w:id="327" w:name="_Toc130201997"/>
      <w:r>
        <w:t>7.3a.3.3.3</w:t>
      </w:r>
      <w:r w:rsidRPr="00F17505">
        <w:tab/>
      </w:r>
      <w:bookmarkStart w:id="328" w:name="MCCQCTEMPBM_00000062"/>
      <w:r w:rsidRPr="007749CF">
        <w:rPr>
          <w:rFonts w:ascii="Courier New" w:hAnsi="Courier New" w:cs="Courier New"/>
        </w:rPr>
        <w:t>MLEntityLoadingProcess</w:t>
      </w:r>
      <w:bookmarkEnd w:id="325"/>
      <w:bookmarkEnd w:id="326"/>
      <w:bookmarkEnd w:id="327"/>
      <w:bookmarkEnd w:id="328"/>
    </w:p>
    <w:p w14:paraId="419DF2CE" w14:textId="1D314FFF" w:rsidR="008558BB" w:rsidRPr="00F17505" w:rsidRDefault="008558BB" w:rsidP="008558BB">
      <w:pPr>
        <w:pStyle w:val="Heading6"/>
      </w:pPr>
      <w:bookmarkStart w:id="329" w:name="_Toc106015888"/>
      <w:bookmarkStart w:id="330" w:name="_Toc106098526"/>
      <w:bookmarkStart w:id="331" w:name="_Toc130201998"/>
      <w:r>
        <w:t>7.3a.3.3.3</w:t>
      </w:r>
      <w:r w:rsidRPr="00F17505">
        <w:t>.1</w:t>
      </w:r>
      <w:r w:rsidRPr="00F17505">
        <w:tab/>
        <w:t>Definition</w:t>
      </w:r>
      <w:bookmarkEnd w:id="329"/>
      <w:bookmarkEnd w:id="330"/>
      <w:bookmarkEnd w:id="331"/>
    </w:p>
    <w:p w14:paraId="63789351" w14:textId="77777777" w:rsidR="008558BB" w:rsidRPr="00F17505" w:rsidRDefault="008558BB" w:rsidP="008558BB">
      <w:r w:rsidRPr="00F17505">
        <w:t>Th</w:t>
      </w:r>
      <w:r>
        <w:t>is</w:t>
      </w:r>
      <w:r w:rsidRPr="00F17505">
        <w:t xml:space="preserve"> IOC represents the ML </w:t>
      </w:r>
      <w:r>
        <w:t xml:space="preserve">entity loading </w:t>
      </w:r>
      <w:r w:rsidRPr="00F17505">
        <w:t xml:space="preserve">process. </w:t>
      </w:r>
    </w:p>
    <w:p w14:paraId="23B86A09" w14:textId="77777777" w:rsidR="008558BB" w:rsidRDefault="008558BB" w:rsidP="008558BB">
      <w:r>
        <w:rPr>
          <w:rFonts w:cs="Arial"/>
        </w:rPr>
        <w:t>For the consumer requested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bookmarkStart w:id="332" w:name="MCCQCTEMPBM_00000065"/>
      <w:r>
        <w:t>(s)</w:t>
      </w:r>
      <w:r w:rsidRPr="00F17505">
        <w:rPr>
          <w:rFonts w:ascii="Courier New" w:hAnsi="Courier New" w:cs="Courier New"/>
        </w:rPr>
        <w:t xml:space="preserve"> </w:t>
      </w:r>
      <w:bookmarkEnd w:id="332"/>
      <w:r w:rsidRPr="00F17505">
        <w:t xml:space="preserve">may be instantiated for </w:t>
      </w:r>
      <w:r>
        <w:t xml:space="preserve">each ML entity loading request presented by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sidRPr="00F17505">
        <w:t xml:space="preserve"> MOI</w:t>
      </w:r>
      <w:r>
        <w:t xml:space="preserve">. </w:t>
      </w:r>
      <w:r w:rsidRPr="00F17505">
        <w:t xml:space="preserve"> </w:t>
      </w:r>
    </w:p>
    <w:p w14:paraId="74C8AC6A" w14:textId="77777777" w:rsidR="008558BB" w:rsidRDefault="008558BB" w:rsidP="008558BB">
      <w:r>
        <w:rPr>
          <w:rFonts w:cs="Arial"/>
        </w:rPr>
        <w:t>For the producer-initiated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Pr="00F17505">
        <w:rPr>
          <w:rFonts w:ascii="Courier New" w:hAnsi="Courier New" w:cs="Courier New"/>
        </w:rPr>
        <w:t>ML</w:t>
      </w:r>
      <w:r>
        <w:rPr>
          <w:rFonts w:ascii="Courier New" w:hAnsi="Courier New" w:cs="Courier New"/>
        </w:rPr>
        <w:t>EntityLoadingPolicy</w:t>
      </w:r>
      <w:r w:rsidRPr="00F17505">
        <w:t xml:space="preserve"> MOI</w:t>
      </w:r>
      <w:r>
        <w:t>.</w:t>
      </w:r>
    </w:p>
    <w:p w14:paraId="518B53D8" w14:textId="77777777" w:rsidR="008558BB" w:rsidRPr="00F17505" w:rsidRDefault="008558BB" w:rsidP="008558BB">
      <w:r w:rsidRPr="00F17505">
        <w:rPr>
          <w:rFonts w:cs="Arial"/>
        </w:rPr>
        <w:t>One</w:t>
      </w:r>
      <w:r w:rsidRPr="00F17505">
        <w:t xml:space="preserve"> </w:t>
      </w:r>
      <w:r w:rsidRPr="007749CF">
        <w:rPr>
          <w:rFonts w:ascii="Courier New" w:hAnsi="Courier New" w:cs="Courier New"/>
        </w:rPr>
        <w:t>MLEntityLoadingProcess</w:t>
      </w:r>
      <w:r w:rsidRPr="00F17505">
        <w:t xml:space="preserve"> MOI</w:t>
      </w:r>
      <w:r>
        <w:t xml:space="preserve"> represent the ML entity loading process(es) corresponding to one or more target inference function(s).</w:t>
      </w:r>
    </w:p>
    <w:p w14:paraId="691C70B0" w14:textId="77777777" w:rsidR="008558BB" w:rsidRPr="00F17505" w:rsidRDefault="008558BB" w:rsidP="008558BB">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Pr>
          <w:rFonts w:cs="Arial"/>
        </w:rPr>
        <w:t>entity loading process</w:t>
      </w:r>
      <w:r w:rsidRPr="00F17505">
        <w:rPr>
          <w:rFonts w:cs="Arial"/>
        </w:rPr>
        <w:t xml:space="preserve"> and includes information the MnS consumer can use to monitor the progress and results. The data type of this attribute is "</w:t>
      </w:r>
      <w:bookmarkStart w:id="333" w:name="MCCQCTEMPBM_00000111"/>
      <w:r w:rsidRPr="00F17505">
        <w:rPr>
          <w:rFonts w:ascii="Courier New" w:hAnsi="Courier New" w:cs="Courier New"/>
        </w:rPr>
        <w:t>ProcessMonito</w:t>
      </w:r>
      <w:bookmarkEnd w:id="333"/>
      <w:r w:rsidRPr="00F17505">
        <w:rPr>
          <w:rFonts w:cs="Arial"/>
        </w:rPr>
        <w:t xml:space="preserve">r" (see 3GPP TS 28.622 [12]). The following specializations are provided for this data type for the </w:t>
      </w:r>
      <w:r w:rsidRPr="00F17505">
        <w:t xml:space="preserve">ML </w:t>
      </w:r>
      <w:r>
        <w:t>entity loading</w:t>
      </w:r>
      <w:r w:rsidRPr="00F17505">
        <w:t xml:space="preserve"> process</w:t>
      </w:r>
      <w:r w:rsidRPr="00F17505">
        <w:rPr>
          <w:rFonts w:cs="Arial"/>
        </w:rPr>
        <w:t>:</w:t>
      </w:r>
    </w:p>
    <w:p w14:paraId="031C0D5F" w14:textId="77777777" w:rsidR="008558BB" w:rsidRPr="00F17505" w:rsidRDefault="008558BB" w:rsidP="008558BB">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639AB88" w14:textId="77777777" w:rsidR="008558BB" w:rsidRPr="00F17505" w:rsidRDefault="008558BB" w:rsidP="008558BB">
      <w:pPr>
        <w:pStyle w:val="B10"/>
      </w:pPr>
      <w:r w:rsidRPr="00F17505">
        <w:rPr>
          <w:bCs/>
        </w:rPr>
        <w:t>-</w:t>
      </w:r>
      <w:r w:rsidRPr="00F17505">
        <w:rPr>
          <w:bCs/>
        </w:rPr>
        <w:tab/>
      </w:r>
      <w:r w:rsidRPr="00F17505">
        <w:t>The "</w:t>
      </w:r>
      <w:bookmarkStart w:id="334" w:name="MCCQCTEMPBM_00000112"/>
      <w:r w:rsidRPr="00F17505">
        <w:rPr>
          <w:rFonts w:ascii="Courier New" w:hAnsi="Courier New" w:cs="Courier New"/>
          <w:bCs/>
        </w:rPr>
        <w:t>timer</w:t>
      </w:r>
      <w:bookmarkEnd w:id="334"/>
      <w:r w:rsidRPr="00F17505">
        <w:t>" attribute is not used.</w:t>
      </w:r>
    </w:p>
    <w:p w14:paraId="4D767F30" w14:textId="77777777" w:rsidR="008558BB" w:rsidRPr="00F17505" w:rsidRDefault="008558BB" w:rsidP="008558BB">
      <w:pPr>
        <w:pStyle w:val="B10"/>
      </w:pPr>
      <w:r w:rsidRPr="00F17505">
        <w:lastRenderedPageBreak/>
        <w:t>-</w:t>
      </w:r>
      <w:r w:rsidRPr="00F17505">
        <w:tab/>
      </w:r>
      <w:r w:rsidRPr="00F17505">
        <w:rPr>
          <w:rFonts w:cs="Arial"/>
        </w:rPr>
        <w:t>When the "status" is equal to "</w:t>
      </w:r>
      <w:r w:rsidRPr="00F17505">
        <w:t>RUNNING</w:t>
      </w:r>
      <w:r w:rsidRPr="00F17505">
        <w:rPr>
          <w:rFonts w:cs="Arial"/>
        </w:rPr>
        <w:t>" the "</w:t>
      </w:r>
      <w:bookmarkStart w:id="335" w:name="MCCQCTEMPBM_00000113"/>
      <w:r w:rsidRPr="00F17505">
        <w:rPr>
          <w:rFonts w:ascii="Courier New" w:hAnsi="Courier New" w:cs="Courier New"/>
        </w:rPr>
        <w:t>progressStateInfo</w:t>
      </w:r>
      <w:bookmarkEnd w:id="335"/>
      <w:r w:rsidRPr="00F17505">
        <w:rPr>
          <w:rFonts w:cs="Arial"/>
        </w:rPr>
        <w:t xml:space="preserve">" attribute shall indicate one of the following state: </w:t>
      </w:r>
      <w:r w:rsidRPr="00F17505">
        <w:t>"</w:t>
      </w:r>
      <w:r>
        <w:rPr>
          <w:szCs w:val="18"/>
        </w:rPr>
        <w:t>LOADING</w:t>
      </w:r>
      <w:r w:rsidRPr="00F17505">
        <w:t>".</w:t>
      </w:r>
    </w:p>
    <w:p w14:paraId="55FA2BCE" w14:textId="77777777" w:rsidR="008558BB" w:rsidRPr="00F17505" w:rsidRDefault="008558BB" w:rsidP="008558BB">
      <w:pPr>
        <w:pStyle w:val="B10"/>
      </w:pPr>
      <w:r w:rsidRPr="00F17505">
        <w:t>-</w:t>
      </w:r>
      <w:r w:rsidRPr="00F17505">
        <w:tab/>
        <w:t>No specifications are provided for the "</w:t>
      </w:r>
      <w:bookmarkStart w:id="336" w:name="MCCQCTEMPBM_00000114"/>
      <w:r w:rsidRPr="00F17505">
        <w:rPr>
          <w:rFonts w:ascii="Courier New" w:hAnsi="Courier New" w:cs="Courier New"/>
        </w:rPr>
        <w:t>resultStateInfo</w:t>
      </w:r>
      <w:bookmarkEnd w:id="336"/>
      <w:r w:rsidRPr="00F17505">
        <w:t>" attribute. Vendor specific information may be provided though.</w:t>
      </w:r>
    </w:p>
    <w:p w14:paraId="796F4FBB" w14:textId="77777777" w:rsidR="008558BB" w:rsidRPr="00F17505" w:rsidRDefault="008558BB" w:rsidP="008558BB">
      <w:r w:rsidRPr="00F17505">
        <w:t xml:space="preserve">When the </w:t>
      </w:r>
      <w:r>
        <w:t>loading</w:t>
      </w:r>
      <w:r w:rsidRPr="00F17505">
        <w:t xml:space="preserve"> is completed with "</w:t>
      </w:r>
      <w:bookmarkStart w:id="337" w:name="MCCQCTEMPBM_00000115"/>
      <w:r w:rsidRPr="00F17505">
        <w:rPr>
          <w:rFonts w:ascii="Courier New" w:hAnsi="Courier New" w:cs="Courier New"/>
          <w:bCs/>
        </w:rPr>
        <w:t>status</w:t>
      </w:r>
      <w:bookmarkEnd w:id="337"/>
      <w:r w:rsidRPr="00F17505">
        <w:t xml:space="preserve">" equal to "FINISHED", the MnS producer </w:t>
      </w:r>
      <w:r>
        <w:t xml:space="preserve">creates the MOI(s) of loaded </w:t>
      </w:r>
      <w:r w:rsidRPr="001B46CE">
        <w:rPr>
          <w:rFonts w:ascii="Courier New" w:hAnsi="Courier New" w:cs="Courier New"/>
        </w:rPr>
        <w:t>MLEntity</w:t>
      </w:r>
      <w:r>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3E52A73A" w14:textId="22BC6D37" w:rsidR="008558BB" w:rsidRPr="00F17505" w:rsidRDefault="008558BB" w:rsidP="008558BB">
      <w:pPr>
        <w:pStyle w:val="Heading6"/>
      </w:pPr>
      <w:bookmarkStart w:id="338" w:name="_Toc106098527"/>
      <w:bookmarkStart w:id="339" w:name="_Toc130201999"/>
      <w:bookmarkStart w:id="340" w:name="MCCQCTEMPBM_00000151"/>
      <w:r>
        <w:t>7.3a.3.3.3</w:t>
      </w:r>
      <w:r w:rsidRPr="00F17505">
        <w:t>.2</w:t>
      </w:r>
      <w:r w:rsidRPr="00F17505">
        <w:tab/>
        <w:t>Attributes</w:t>
      </w:r>
      <w:bookmarkEnd w:id="338"/>
      <w:bookmarkEnd w:id="339"/>
    </w:p>
    <w:p w14:paraId="03E6444D" w14:textId="7E43DAA0" w:rsidR="008558BB" w:rsidRPr="00F17505" w:rsidRDefault="008558BB" w:rsidP="008558BB">
      <w:pPr>
        <w:pStyle w:val="TH"/>
      </w:pPr>
      <w:r w:rsidRPr="00F17505">
        <w:t xml:space="preserve">Table </w:t>
      </w:r>
      <w:r>
        <w:t>7.3a.3.3.3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8558BB" w:rsidRPr="00F17505" w14:paraId="47BCF17F" w14:textId="77777777" w:rsidTr="00332713">
        <w:trPr>
          <w:cantSplit/>
          <w:jc w:val="center"/>
        </w:trPr>
        <w:tc>
          <w:tcPr>
            <w:tcW w:w="2559" w:type="dxa"/>
            <w:shd w:val="clear" w:color="auto" w:fill="E5E5E5"/>
            <w:tcMar>
              <w:top w:w="0" w:type="dxa"/>
              <w:left w:w="28" w:type="dxa"/>
              <w:bottom w:w="0" w:type="dxa"/>
              <w:right w:w="108" w:type="dxa"/>
            </w:tcMar>
            <w:hideMark/>
          </w:tcPr>
          <w:bookmarkEnd w:id="340"/>
          <w:p w14:paraId="33D6E47D" w14:textId="77777777" w:rsidR="008558BB" w:rsidRPr="00F17505" w:rsidRDefault="008558BB" w:rsidP="00332713">
            <w:pPr>
              <w:pStyle w:val="TAH"/>
            </w:pPr>
            <w:r w:rsidRPr="00F17505">
              <w:t>Attribute name</w:t>
            </w:r>
          </w:p>
        </w:tc>
        <w:tc>
          <w:tcPr>
            <w:tcW w:w="1710" w:type="dxa"/>
            <w:shd w:val="clear" w:color="auto" w:fill="E5E5E5"/>
            <w:tcMar>
              <w:top w:w="0" w:type="dxa"/>
              <w:left w:w="28" w:type="dxa"/>
              <w:bottom w:w="0" w:type="dxa"/>
              <w:right w:w="108" w:type="dxa"/>
            </w:tcMar>
            <w:hideMark/>
          </w:tcPr>
          <w:p w14:paraId="560850D2" w14:textId="77777777" w:rsidR="008558BB" w:rsidRPr="00F17505" w:rsidRDefault="008558BB" w:rsidP="00332713">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8117816" w14:textId="77777777" w:rsidR="008558BB" w:rsidRPr="00F17505" w:rsidRDefault="008558BB" w:rsidP="00332713">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13897C4" w14:textId="77777777" w:rsidR="008558BB" w:rsidRPr="00F17505" w:rsidRDefault="008558BB" w:rsidP="00332713">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32327C0" w14:textId="77777777" w:rsidR="008558BB" w:rsidRPr="00F17505" w:rsidRDefault="008558BB" w:rsidP="00332713">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6B8B9CF" w14:textId="77777777" w:rsidR="008558BB" w:rsidRPr="00F17505" w:rsidRDefault="008558BB" w:rsidP="00332713">
            <w:pPr>
              <w:pStyle w:val="TAH"/>
              <w:rPr>
                <w:color w:val="000000"/>
              </w:rPr>
            </w:pPr>
            <w:r w:rsidRPr="00F17505">
              <w:rPr>
                <w:color w:val="000000"/>
              </w:rPr>
              <w:t>isNotifyable</w:t>
            </w:r>
          </w:p>
        </w:tc>
      </w:tr>
      <w:tr w:rsidR="008558BB" w:rsidRPr="00F17505" w14:paraId="0B8F69D9" w14:textId="77777777" w:rsidTr="00332713">
        <w:trPr>
          <w:cantSplit/>
          <w:jc w:val="center"/>
        </w:trPr>
        <w:tc>
          <w:tcPr>
            <w:tcW w:w="2559" w:type="dxa"/>
            <w:tcMar>
              <w:top w:w="0" w:type="dxa"/>
              <w:left w:w="28" w:type="dxa"/>
              <w:bottom w:w="0" w:type="dxa"/>
              <w:right w:w="108" w:type="dxa"/>
            </w:tcMar>
          </w:tcPr>
          <w:p w14:paraId="368970ED" w14:textId="77777777" w:rsidR="008558BB" w:rsidRPr="00F17505" w:rsidRDefault="008558BB" w:rsidP="00332713">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1BDFB21" w14:textId="77777777" w:rsidR="008558BB" w:rsidRPr="00F17505" w:rsidRDefault="008558BB" w:rsidP="00332713">
            <w:pPr>
              <w:pStyle w:val="TAL"/>
              <w:jc w:val="center"/>
              <w:rPr>
                <w:rFonts w:cs="Arial"/>
              </w:rPr>
            </w:pPr>
            <w:r w:rsidRPr="00F17505">
              <w:t>M</w:t>
            </w:r>
          </w:p>
        </w:tc>
        <w:tc>
          <w:tcPr>
            <w:tcW w:w="1440" w:type="dxa"/>
            <w:tcMar>
              <w:top w:w="0" w:type="dxa"/>
              <w:left w:w="28" w:type="dxa"/>
              <w:bottom w:w="0" w:type="dxa"/>
              <w:right w:w="108" w:type="dxa"/>
            </w:tcMar>
          </w:tcPr>
          <w:p w14:paraId="00580253"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4B5DDBC1"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6AC45E64" w14:textId="77777777" w:rsidR="008558BB" w:rsidRPr="00F17505" w:rsidRDefault="008558BB" w:rsidP="00332713">
            <w:pPr>
              <w:pStyle w:val="TAL"/>
              <w:jc w:val="center"/>
            </w:pPr>
            <w:r w:rsidRPr="00F17505">
              <w:rPr>
                <w:lang w:eastAsia="zh-CN"/>
              </w:rPr>
              <w:t>F</w:t>
            </w:r>
          </w:p>
        </w:tc>
        <w:tc>
          <w:tcPr>
            <w:tcW w:w="1358" w:type="dxa"/>
            <w:tcMar>
              <w:top w:w="0" w:type="dxa"/>
              <w:left w:w="28" w:type="dxa"/>
              <w:bottom w:w="0" w:type="dxa"/>
              <w:right w:w="108" w:type="dxa"/>
            </w:tcMar>
          </w:tcPr>
          <w:p w14:paraId="0A662468" w14:textId="77777777" w:rsidR="008558BB" w:rsidRPr="00F17505" w:rsidRDefault="008558BB" w:rsidP="00332713">
            <w:pPr>
              <w:pStyle w:val="TAL"/>
              <w:jc w:val="center"/>
            </w:pPr>
            <w:r w:rsidRPr="00F17505">
              <w:rPr>
                <w:lang w:eastAsia="zh-CN"/>
              </w:rPr>
              <w:t>T</w:t>
            </w:r>
          </w:p>
        </w:tc>
      </w:tr>
      <w:tr w:rsidR="008558BB" w:rsidRPr="00F17505" w14:paraId="7FC3ACE6" w14:textId="77777777" w:rsidTr="00332713">
        <w:trPr>
          <w:cantSplit/>
          <w:jc w:val="center"/>
        </w:trPr>
        <w:tc>
          <w:tcPr>
            <w:tcW w:w="2559" w:type="dxa"/>
            <w:tcMar>
              <w:top w:w="0" w:type="dxa"/>
              <w:left w:w="28" w:type="dxa"/>
              <w:bottom w:w="0" w:type="dxa"/>
              <w:right w:w="108" w:type="dxa"/>
            </w:tcMar>
          </w:tcPr>
          <w:p w14:paraId="17DC68ED" w14:textId="77777777" w:rsidR="008558BB" w:rsidRPr="00F17505" w:rsidRDefault="008558BB" w:rsidP="00332713">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7DB1FD52" w14:textId="77777777" w:rsidR="008558BB" w:rsidRPr="00F17505" w:rsidRDefault="008558BB" w:rsidP="00332713">
            <w:pPr>
              <w:pStyle w:val="TAL"/>
              <w:jc w:val="center"/>
            </w:pPr>
            <w:r w:rsidRPr="00F17505">
              <w:t>O</w:t>
            </w:r>
          </w:p>
        </w:tc>
        <w:tc>
          <w:tcPr>
            <w:tcW w:w="1440" w:type="dxa"/>
            <w:tcMar>
              <w:top w:w="0" w:type="dxa"/>
              <w:left w:w="28" w:type="dxa"/>
              <w:bottom w:w="0" w:type="dxa"/>
              <w:right w:w="108" w:type="dxa"/>
            </w:tcMar>
          </w:tcPr>
          <w:p w14:paraId="30503FF5"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11B25593"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0189AB64"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980DDA4" w14:textId="77777777" w:rsidR="008558BB" w:rsidRPr="00F17505" w:rsidRDefault="008558BB" w:rsidP="00332713">
            <w:pPr>
              <w:pStyle w:val="TAL"/>
              <w:jc w:val="center"/>
              <w:rPr>
                <w:lang w:eastAsia="zh-CN"/>
              </w:rPr>
            </w:pPr>
            <w:r w:rsidRPr="00F17505">
              <w:rPr>
                <w:lang w:eastAsia="zh-CN"/>
              </w:rPr>
              <w:t>T</w:t>
            </w:r>
          </w:p>
        </w:tc>
      </w:tr>
      <w:tr w:rsidR="008558BB" w:rsidRPr="00F17505" w14:paraId="0F8CFC05" w14:textId="77777777" w:rsidTr="00332713">
        <w:trPr>
          <w:cantSplit/>
          <w:jc w:val="center"/>
        </w:trPr>
        <w:tc>
          <w:tcPr>
            <w:tcW w:w="2559" w:type="dxa"/>
            <w:tcMar>
              <w:top w:w="0" w:type="dxa"/>
              <w:left w:w="28" w:type="dxa"/>
              <w:bottom w:w="0" w:type="dxa"/>
              <w:right w:w="108" w:type="dxa"/>
            </w:tcMar>
          </w:tcPr>
          <w:p w14:paraId="10CCF479" w14:textId="77777777" w:rsidR="008558BB" w:rsidRPr="00F17505" w:rsidRDefault="008558BB" w:rsidP="00332713">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1CB7A09" w14:textId="77777777" w:rsidR="008558BB" w:rsidRPr="00F17505" w:rsidRDefault="008558BB" w:rsidP="00332713">
            <w:pPr>
              <w:pStyle w:val="TAL"/>
              <w:jc w:val="center"/>
              <w:rPr>
                <w:rFonts w:cs="Arial"/>
              </w:rPr>
            </w:pPr>
            <w:r w:rsidRPr="00F17505">
              <w:t>O</w:t>
            </w:r>
          </w:p>
        </w:tc>
        <w:tc>
          <w:tcPr>
            <w:tcW w:w="1440" w:type="dxa"/>
            <w:tcMar>
              <w:top w:w="0" w:type="dxa"/>
              <w:left w:w="28" w:type="dxa"/>
              <w:bottom w:w="0" w:type="dxa"/>
              <w:right w:w="108" w:type="dxa"/>
            </w:tcMar>
          </w:tcPr>
          <w:p w14:paraId="161567F7"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4E422727"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5AE4D464" w14:textId="77777777" w:rsidR="008558BB" w:rsidRPr="00F17505" w:rsidRDefault="008558BB" w:rsidP="00332713">
            <w:pPr>
              <w:pStyle w:val="TAL"/>
              <w:jc w:val="center"/>
            </w:pPr>
            <w:r w:rsidRPr="00F17505">
              <w:rPr>
                <w:lang w:eastAsia="zh-CN"/>
              </w:rPr>
              <w:t>F</w:t>
            </w:r>
          </w:p>
        </w:tc>
        <w:tc>
          <w:tcPr>
            <w:tcW w:w="1358" w:type="dxa"/>
            <w:tcMar>
              <w:top w:w="0" w:type="dxa"/>
              <w:left w:w="28" w:type="dxa"/>
              <w:bottom w:w="0" w:type="dxa"/>
              <w:right w:w="108" w:type="dxa"/>
            </w:tcMar>
          </w:tcPr>
          <w:p w14:paraId="17B4D646" w14:textId="77777777" w:rsidR="008558BB" w:rsidRPr="00F17505" w:rsidRDefault="008558BB" w:rsidP="00332713">
            <w:pPr>
              <w:pStyle w:val="TAL"/>
              <w:jc w:val="center"/>
            </w:pPr>
            <w:r w:rsidRPr="00F17505">
              <w:rPr>
                <w:lang w:eastAsia="zh-CN"/>
              </w:rPr>
              <w:t>T</w:t>
            </w:r>
          </w:p>
        </w:tc>
      </w:tr>
      <w:tr w:rsidR="008558BB" w:rsidRPr="00F17505" w14:paraId="09F093FC" w14:textId="77777777" w:rsidTr="00332713">
        <w:trPr>
          <w:cantSplit/>
          <w:jc w:val="center"/>
        </w:trPr>
        <w:tc>
          <w:tcPr>
            <w:tcW w:w="2559" w:type="dxa"/>
            <w:tcMar>
              <w:top w:w="0" w:type="dxa"/>
              <w:left w:w="28" w:type="dxa"/>
              <w:bottom w:w="0" w:type="dxa"/>
              <w:right w:w="108" w:type="dxa"/>
            </w:tcMar>
          </w:tcPr>
          <w:p w14:paraId="2EAD1553" w14:textId="77777777" w:rsidR="008558BB" w:rsidRPr="00F17505" w:rsidRDefault="008558BB" w:rsidP="00332713">
            <w:pPr>
              <w:pStyle w:val="TAL"/>
              <w:rPr>
                <w:rFonts w:ascii="Courier New" w:hAnsi="Courier New" w:cs="Courier New"/>
              </w:rPr>
            </w:pPr>
            <w:r>
              <w:rPr>
                <w:rFonts w:ascii="Courier New" w:hAnsi="Courier New" w:cs="Courier New"/>
              </w:rPr>
              <w:t>resume</w:t>
            </w:r>
            <w:r w:rsidRPr="00F17505">
              <w:rPr>
                <w:rFonts w:ascii="Courier New" w:hAnsi="Courier New" w:cs="Courier New"/>
              </w:rPr>
              <w:t>Process</w:t>
            </w:r>
          </w:p>
        </w:tc>
        <w:tc>
          <w:tcPr>
            <w:tcW w:w="1710" w:type="dxa"/>
            <w:tcMar>
              <w:top w:w="0" w:type="dxa"/>
              <w:left w:w="28" w:type="dxa"/>
              <w:bottom w:w="0" w:type="dxa"/>
              <w:right w:w="108" w:type="dxa"/>
            </w:tcMar>
          </w:tcPr>
          <w:p w14:paraId="4117CBE5" w14:textId="77777777" w:rsidR="008558BB" w:rsidRPr="00F17505" w:rsidRDefault="008558BB" w:rsidP="00332713">
            <w:pPr>
              <w:pStyle w:val="TAL"/>
              <w:jc w:val="center"/>
            </w:pPr>
            <w:r w:rsidRPr="00F17505">
              <w:t>O</w:t>
            </w:r>
          </w:p>
        </w:tc>
        <w:tc>
          <w:tcPr>
            <w:tcW w:w="1440" w:type="dxa"/>
            <w:tcMar>
              <w:top w:w="0" w:type="dxa"/>
              <w:left w:w="28" w:type="dxa"/>
              <w:bottom w:w="0" w:type="dxa"/>
              <w:right w:w="108" w:type="dxa"/>
            </w:tcMar>
          </w:tcPr>
          <w:p w14:paraId="48F5F99E"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1F75EBAE"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09DF3E6B"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546A37EE" w14:textId="77777777" w:rsidR="008558BB" w:rsidRPr="00F17505" w:rsidRDefault="008558BB" w:rsidP="00332713">
            <w:pPr>
              <w:pStyle w:val="TAL"/>
              <w:jc w:val="center"/>
              <w:rPr>
                <w:lang w:eastAsia="zh-CN"/>
              </w:rPr>
            </w:pPr>
            <w:r w:rsidRPr="00F17505">
              <w:rPr>
                <w:lang w:eastAsia="zh-CN"/>
              </w:rPr>
              <w:t>T</w:t>
            </w:r>
          </w:p>
        </w:tc>
      </w:tr>
      <w:tr w:rsidR="008558BB" w:rsidRPr="00F17505" w14:paraId="546D202A" w14:textId="77777777" w:rsidTr="00332713">
        <w:trPr>
          <w:cantSplit/>
          <w:jc w:val="center"/>
        </w:trPr>
        <w:tc>
          <w:tcPr>
            <w:tcW w:w="2559" w:type="dxa"/>
            <w:shd w:val="clear" w:color="auto" w:fill="D9D9D9"/>
            <w:tcMar>
              <w:top w:w="0" w:type="dxa"/>
              <w:left w:w="28" w:type="dxa"/>
              <w:bottom w:w="0" w:type="dxa"/>
              <w:right w:w="108" w:type="dxa"/>
            </w:tcMar>
            <w:hideMark/>
          </w:tcPr>
          <w:p w14:paraId="6D69DAF3" w14:textId="77777777" w:rsidR="008558BB" w:rsidRPr="00F17505" w:rsidRDefault="008558BB" w:rsidP="00332713">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1018328" w14:textId="77777777" w:rsidR="008558BB" w:rsidRPr="00F17505" w:rsidRDefault="008558BB" w:rsidP="00332713">
            <w:pPr>
              <w:pStyle w:val="TAL"/>
              <w:jc w:val="center"/>
              <w:rPr>
                <w:rFonts w:cs="Arial"/>
              </w:rPr>
            </w:pPr>
          </w:p>
        </w:tc>
        <w:tc>
          <w:tcPr>
            <w:tcW w:w="1440" w:type="dxa"/>
            <w:shd w:val="clear" w:color="auto" w:fill="D9D9D9"/>
            <w:tcMar>
              <w:top w:w="0" w:type="dxa"/>
              <w:left w:w="28" w:type="dxa"/>
              <w:bottom w:w="0" w:type="dxa"/>
              <w:right w:w="108" w:type="dxa"/>
            </w:tcMar>
          </w:tcPr>
          <w:p w14:paraId="02115826" w14:textId="77777777" w:rsidR="008558BB" w:rsidRPr="00F17505" w:rsidRDefault="008558BB" w:rsidP="00332713">
            <w:pPr>
              <w:pStyle w:val="TAL"/>
              <w:jc w:val="center"/>
            </w:pPr>
          </w:p>
        </w:tc>
        <w:tc>
          <w:tcPr>
            <w:tcW w:w="1440" w:type="dxa"/>
            <w:shd w:val="clear" w:color="auto" w:fill="D9D9D9"/>
            <w:tcMar>
              <w:top w:w="0" w:type="dxa"/>
              <w:left w:w="28" w:type="dxa"/>
              <w:bottom w:w="0" w:type="dxa"/>
              <w:right w:w="108" w:type="dxa"/>
            </w:tcMar>
          </w:tcPr>
          <w:p w14:paraId="6E6F4946" w14:textId="77777777" w:rsidR="008558BB" w:rsidRPr="00F17505" w:rsidRDefault="008558BB" w:rsidP="00332713">
            <w:pPr>
              <w:pStyle w:val="TAL"/>
              <w:jc w:val="center"/>
            </w:pPr>
          </w:p>
        </w:tc>
        <w:tc>
          <w:tcPr>
            <w:tcW w:w="1350" w:type="dxa"/>
            <w:shd w:val="clear" w:color="auto" w:fill="D9D9D9"/>
            <w:tcMar>
              <w:top w:w="0" w:type="dxa"/>
              <w:left w:w="28" w:type="dxa"/>
              <w:bottom w:w="0" w:type="dxa"/>
              <w:right w:w="108" w:type="dxa"/>
            </w:tcMar>
          </w:tcPr>
          <w:p w14:paraId="3E5AE75C" w14:textId="77777777" w:rsidR="008558BB" w:rsidRPr="00F17505" w:rsidRDefault="008558BB" w:rsidP="00332713">
            <w:pPr>
              <w:pStyle w:val="TAL"/>
              <w:jc w:val="center"/>
            </w:pPr>
          </w:p>
        </w:tc>
        <w:tc>
          <w:tcPr>
            <w:tcW w:w="1358" w:type="dxa"/>
            <w:shd w:val="clear" w:color="auto" w:fill="D9D9D9"/>
            <w:tcMar>
              <w:top w:w="0" w:type="dxa"/>
              <w:left w:w="28" w:type="dxa"/>
              <w:bottom w:w="0" w:type="dxa"/>
              <w:right w:w="108" w:type="dxa"/>
            </w:tcMar>
          </w:tcPr>
          <w:p w14:paraId="406A989A" w14:textId="77777777" w:rsidR="008558BB" w:rsidRPr="00F17505" w:rsidRDefault="008558BB" w:rsidP="00332713">
            <w:pPr>
              <w:pStyle w:val="TAL"/>
              <w:jc w:val="center"/>
            </w:pPr>
          </w:p>
        </w:tc>
      </w:tr>
      <w:tr w:rsidR="008558BB" w:rsidRPr="00F17505" w14:paraId="1ABA3346" w14:textId="77777777" w:rsidTr="00332713">
        <w:trPr>
          <w:cantSplit/>
          <w:jc w:val="center"/>
        </w:trPr>
        <w:tc>
          <w:tcPr>
            <w:tcW w:w="2559" w:type="dxa"/>
            <w:tcMar>
              <w:top w:w="0" w:type="dxa"/>
              <w:left w:w="28" w:type="dxa"/>
              <w:bottom w:w="0" w:type="dxa"/>
              <w:right w:w="108" w:type="dxa"/>
            </w:tcMar>
          </w:tcPr>
          <w:p w14:paraId="7977CB63" w14:textId="77777777" w:rsidR="008558BB" w:rsidRPr="00F17505" w:rsidRDefault="008558BB" w:rsidP="00332713">
            <w:pPr>
              <w:pStyle w:val="TAL"/>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1710" w:type="dxa"/>
            <w:tcMar>
              <w:top w:w="0" w:type="dxa"/>
              <w:left w:w="28" w:type="dxa"/>
              <w:bottom w:w="0" w:type="dxa"/>
              <w:right w:w="108" w:type="dxa"/>
            </w:tcMar>
          </w:tcPr>
          <w:p w14:paraId="03C296E5" w14:textId="77777777" w:rsidR="008558BB" w:rsidRPr="00F17505" w:rsidRDefault="008558BB" w:rsidP="00332713">
            <w:pPr>
              <w:pStyle w:val="TAL"/>
              <w:jc w:val="center"/>
              <w:rPr>
                <w:rFonts w:cs="Arial"/>
              </w:rPr>
            </w:pPr>
            <w:r w:rsidRPr="00F17505">
              <w:t>CM</w:t>
            </w:r>
          </w:p>
        </w:tc>
        <w:tc>
          <w:tcPr>
            <w:tcW w:w="1440" w:type="dxa"/>
            <w:tcMar>
              <w:top w:w="0" w:type="dxa"/>
              <w:left w:w="28" w:type="dxa"/>
              <w:bottom w:w="0" w:type="dxa"/>
              <w:right w:w="108" w:type="dxa"/>
            </w:tcMar>
          </w:tcPr>
          <w:p w14:paraId="5B238178"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7C2AADDC"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0C5CC5E3" w14:textId="77777777" w:rsidR="008558BB" w:rsidRPr="00F17505" w:rsidRDefault="008558BB" w:rsidP="00332713">
            <w:pPr>
              <w:pStyle w:val="TAL"/>
              <w:jc w:val="center"/>
            </w:pPr>
            <w:r w:rsidRPr="00F17505">
              <w:rPr>
                <w:lang w:eastAsia="zh-CN"/>
              </w:rPr>
              <w:t>F</w:t>
            </w:r>
          </w:p>
        </w:tc>
        <w:tc>
          <w:tcPr>
            <w:tcW w:w="1358" w:type="dxa"/>
            <w:tcMar>
              <w:top w:w="0" w:type="dxa"/>
              <w:left w:w="28" w:type="dxa"/>
              <w:bottom w:w="0" w:type="dxa"/>
              <w:right w:w="108" w:type="dxa"/>
            </w:tcMar>
          </w:tcPr>
          <w:p w14:paraId="5E205DC5" w14:textId="77777777" w:rsidR="008558BB" w:rsidRPr="00F17505" w:rsidRDefault="008558BB" w:rsidP="00332713">
            <w:pPr>
              <w:pStyle w:val="TAL"/>
              <w:jc w:val="center"/>
            </w:pPr>
            <w:r w:rsidRPr="00F17505">
              <w:rPr>
                <w:lang w:eastAsia="zh-CN"/>
              </w:rPr>
              <w:t>T</w:t>
            </w:r>
          </w:p>
        </w:tc>
      </w:tr>
      <w:tr w:rsidR="008558BB" w:rsidRPr="00F17505" w14:paraId="6AD03686" w14:textId="77777777" w:rsidTr="00332713">
        <w:trPr>
          <w:cantSplit/>
          <w:jc w:val="center"/>
        </w:trPr>
        <w:tc>
          <w:tcPr>
            <w:tcW w:w="2559" w:type="dxa"/>
            <w:tcMar>
              <w:top w:w="0" w:type="dxa"/>
              <w:left w:w="28" w:type="dxa"/>
              <w:bottom w:w="0" w:type="dxa"/>
              <w:right w:w="108" w:type="dxa"/>
            </w:tcMar>
          </w:tcPr>
          <w:p w14:paraId="744DBCB3" w14:textId="77777777" w:rsidR="008558BB" w:rsidRPr="00F17505" w:rsidRDefault="008558BB" w:rsidP="00332713">
            <w:pPr>
              <w:pStyle w:val="TAL"/>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1710" w:type="dxa"/>
            <w:tcMar>
              <w:top w:w="0" w:type="dxa"/>
              <w:left w:w="28" w:type="dxa"/>
              <w:bottom w:w="0" w:type="dxa"/>
              <w:right w:w="108" w:type="dxa"/>
            </w:tcMar>
          </w:tcPr>
          <w:p w14:paraId="654D08AD" w14:textId="77777777" w:rsidR="008558BB" w:rsidRPr="00F17505" w:rsidRDefault="008558BB" w:rsidP="00332713">
            <w:pPr>
              <w:pStyle w:val="TAL"/>
              <w:jc w:val="center"/>
            </w:pPr>
            <w:r>
              <w:t>C</w:t>
            </w:r>
            <w:r w:rsidRPr="00F17505">
              <w:t>M</w:t>
            </w:r>
          </w:p>
        </w:tc>
        <w:tc>
          <w:tcPr>
            <w:tcW w:w="1440" w:type="dxa"/>
            <w:tcMar>
              <w:top w:w="0" w:type="dxa"/>
              <w:left w:w="28" w:type="dxa"/>
              <w:bottom w:w="0" w:type="dxa"/>
              <w:right w:w="108" w:type="dxa"/>
            </w:tcMar>
          </w:tcPr>
          <w:p w14:paraId="5752B32E"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1AB0DFDA"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0E887681"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436F135" w14:textId="77777777" w:rsidR="008558BB" w:rsidRPr="00F17505" w:rsidRDefault="008558BB" w:rsidP="00332713">
            <w:pPr>
              <w:pStyle w:val="TAL"/>
              <w:jc w:val="center"/>
              <w:rPr>
                <w:lang w:eastAsia="zh-CN"/>
              </w:rPr>
            </w:pPr>
            <w:r w:rsidRPr="00F17505">
              <w:rPr>
                <w:lang w:eastAsia="zh-CN"/>
              </w:rPr>
              <w:t>T</w:t>
            </w:r>
          </w:p>
        </w:tc>
      </w:tr>
      <w:tr w:rsidR="008558BB" w:rsidRPr="00F17505" w14:paraId="0194B7A4" w14:textId="77777777" w:rsidTr="00332713">
        <w:trPr>
          <w:cantSplit/>
          <w:jc w:val="center"/>
        </w:trPr>
        <w:tc>
          <w:tcPr>
            <w:tcW w:w="2559" w:type="dxa"/>
            <w:tcMar>
              <w:top w:w="0" w:type="dxa"/>
              <w:left w:w="28" w:type="dxa"/>
              <w:bottom w:w="0" w:type="dxa"/>
              <w:right w:w="108" w:type="dxa"/>
            </w:tcMar>
          </w:tcPr>
          <w:p w14:paraId="50C89C54" w14:textId="77777777" w:rsidR="008558BB" w:rsidRPr="00F17505" w:rsidRDefault="008558BB" w:rsidP="00332713">
            <w:pPr>
              <w:pStyle w:val="TAL"/>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1710" w:type="dxa"/>
            <w:tcMar>
              <w:top w:w="0" w:type="dxa"/>
              <w:left w:w="28" w:type="dxa"/>
              <w:bottom w:w="0" w:type="dxa"/>
              <w:right w:w="108" w:type="dxa"/>
            </w:tcMar>
          </w:tcPr>
          <w:p w14:paraId="3B2220DA" w14:textId="77777777" w:rsidR="008558BB" w:rsidRDefault="008558BB" w:rsidP="00332713">
            <w:pPr>
              <w:pStyle w:val="TAL"/>
              <w:jc w:val="center"/>
            </w:pPr>
            <w:r w:rsidRPr="00F17505">
              <w:t>M</w:t>
            </w:r>
          </w:p>
        </w:tc>
        <w:tc>
          <w:tcPr>
            <w:tcW w:w="1440" w:type="dxa"/>
            <w:tcMar>
              <w:top w:w="0" w:type="dxa"/>
              <w:left w:w="28" w:type="dxa"/>
              <w:bottom w:w="0" w:type="dxa"/>
              <w:right w:w="108" w:type="dxa"/>
            </w:tcMar>
          </w:tcPr>
          <w:p w14:paraId="275318F9"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39F1D0C3"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0CE2AD8C"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F288C21" w14:textId="77777777" w:rsidR="008558BB" w:rsidRPr="00F17505" w:rsidRDefault="008558BB" w:rsidP="00332713">
            <w:pPr>
              <w:pStyle w:val="TAL"/>
              <w:jc w:val="center"/>
              <w:rPr>
                <w:lang w:eastAsia="zh-CN"/>
              </w:rPr>
            </w:pPr>
            <w:r w:rsidRPr="00F17505">
              <w:rPr>
                <w:lang w:eastAsia="zh-CN"/>
              </w:rPr>
              <w:t>T</w:t>
            </w:r>
          </w:p>
        </w:tc>
      </w:tr>
    </w:tbl>
    <w:p w14:paraId="4155C68D" w14:textId="77777777" w:rsidR="008558BB" w:rsidRPr="00F17505" w:rsidRDefault="008558BB" w:rsidP="008558BB"/>
    <w:p w14:paraId="12AEDD01" w14:textId="7171C9A2" w:rsidR="008558BB" w:rsidRPr="00F17505" w:rsidRDefault="008558BB" w:rsidP="008558BB">
      <w:pPr>
        <w:pStyle w:val="Heading6"/>
      </w:pPr>
      <w:bookmarkStart w:id="341" w:name="_Toc106015889"/>
      <w:bookmarkStart w:id="342" w:name="_Toc106098528"/>
      <w:bookmarkStart w:id="343" w:name="_Toc130202000"/>
      <w:bookmarkStart w:id="344" w:name="MCCQCTEMPBM_00000152"/>
      <w:r>
        <w:t>7.3a.3.3.3</w:t>
      </w:r>
      <w:r w:rsidRPr="00F17505">
        <w:t>.3</w:t>
      </w:r>
      <w:r w:rsidRPr="00F17505">
        <w:tab/>
        <w:t>Attribute constraints</w:t>
      </w:r>
      <w:bookmarkEnd w:id="341"/>
      <w:bookmarkEnd w:id="342"/>
      <w:bookmarkEnd w:id="343"/>
    </w:p>
    <w:p w14:paraId="59611CC5" w14:textId="319226D0" w:rsidR="008558BB" w:rsidRPr="00F17505" w:rsidRDefault="008558BB" w:rsidP="008558BB">
      <w:pPr>
        <w:pStyle w:val="TH"/>
      </w:pPr>
      <w:r w:rsidRPr="00F17505">
        <w:t xml:space="preserve">Table </w:t>
      </w:r>
      <w:r>
        <w:t>7.3a.3.3.3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8558BB" w:rsidRPr="00F17505" w14:paraId="385A8160" w14:textId="77777777" w:rsidTr="00332713">
        <w:trPr>
          <w:jc w:val="center"/>
        </w:trPr>
        <w:tc>
          <w:tcPr>
            <w:tcW w:w="3495" w:type="dxa"/>
            <w:shd w:val="clear" w:color="auto" w:fill="D9D9D9"/>
            <w:tcMar>
              <w:top w:w="0" w:type="dxa"/>
              <w:left w:w="28" w:type="dxa"/>
              <w:bottom w:w="0" w:type="dxa"/>
              <w:right w:w="108" w:type="dxa"/>
            </w:tcMar>
            <w:hideMark/>
          </w:tcPr>
          <w:bookmarkEnd w:id="344"/>
          <w:p w14:paraId="7D998E40" w14:textId="77777777" w:rsidR="008558BB" w:rsidRPr="00F17505" w:rsidRDefault="008558BB" w:rsidP="00332713">
            <w:pPr>
              <w:pStyle w:val="TAH"/>
            </w:pPr>
            <w:r w:rsidRPr="00F17505">
              <w:t>Name</w:t>
            </w:r>
          </w:p>
        </w:tc>
        <w:tc>
          <w:tcPr>
            <w:tcW w:w="6141" w:type="dxa"/>
            <w:shd w:val="clear" w:color="auto" w:fill="D9D9D9"/>
            <w:tcMar>
              <w:top w:w="0" w:type="dxa"/>
              <w:left w:w="28" w:type="dxa"/>
              <w:bottom w:w="0" w:type="dxa"/>
              <w:right w:w="108" w:type="dxa"/>
            </w:tcMar>
            <w:hideMark/>
          </w:tcPr>
          <w:p w14:paraId="06F3218B" w14:textId="77777777" w:rsidR="008558BB" w:rsidRPr="00F17505" w:rsidRDefault="008558BB" w:rsidP="00332713">
            <w:pPr>
              <w:pStyle w:val="TAH"/>
            </w:pPr>
            <w:r w:rsidRPr="00F17505">
              <w:rPr>
                <w:color w:val="000000"/>
              </w:rPr>
              <w:t>Definition</w:t>
            </w:r>
          </w:p>
        </w:tc>
      </w:tr>
      <w:tr w:rsidR="008558BB" w:rsidRPr="00F17505" w14:paraId="4EC052BB" w14:textId="77777777" w:rsidTr="00332713">
        <w:trPr>
          <w:jc w:val="center"/>
        </w:trPr>
        <w:tc>
          <w:tcPr>
            <w:tcW w:w="3495" w:type="dxa"/>
            <w:tcMar>
              <w:top w:w="0" w:type="dxa"/>
              <w:left w:w="28" w:type="dxa"/>
              <w:bottom w:w="0" w:type="dxa"/>
              <w:right w:w="108" w:type="dxa"/>
            </w:tcMar>
          </w:tcPr>
          <w:p w14:paraId="03221C57" w14:textId="77777777" w:rsidR="008558BB" w:rsidRPr="00F17505" w:rsidRDefault="008558BB" w:rsidP="00332713">
            <w:pPr>
              <w:pStyle w:val="TAL"/>
              <w:rPr>
                <w:rFonts w:ascii="Courier New" w:hAnsi="Courier New" w:cs="Courier New"/>
              </w:rPr>
            </w:pPr>
            <w:bookmarkStart w:id="345" w:name="MCCQCTEMPBM_00000117"/>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r w:rsidRPr="00F17505">
              <w:rPr>
                <w:rFonts w:cs="Arial"/>
              </w:rPr>
              <w:t xml:space="preserve"> Support Qualifier</w:t>
            </w:r>
            <w:bookmarkEnd w:id="345"/>
          </w:p>
        </w:tc>
        <w:tc>
          <w:tcPr>
            <w:tcW w:w="6141" w:type="dxa"/>
            <w:tcMar>
              <w:top w:w="0" w:type="dxa"/>
              <w:left w:w="28" w:type="dxa"/>
              <w:bottom w:w="0" w:type="dxa"/>
              <w:right w:w="108" w:type="dxa"/>
            </w:tcMar>
          </w:tcPr>
          <w:p w14:paraId="4EA5EEA0" w14:textId="77777777" w:rsidR="008558BB" w:rsidRPr="00F17505" w:rsidRDefault="008558BB" w:rsidP="00332713">
            <w:pPr>
              <w:pStyle w:val="TAL"/>
              <w:rPr>
                <w:rFonts w:cs="Arial"/>
                <w:lang w:eastAsia="zh-CN"/>
              </w:rPr>
            </w:pPr>
            <w:r w:rsidRPr="00F17505">
              <w:rPr>
                <w:rFonts w:cs="Arial"/>
                <w:lang w:eastAsia="zh-CN"/>
              </w:rPr>
              <w:t xml:space="preserve">Condition: The </w:t>
            </w:r>
            <w:r w:rsidRPr="007749CF">
              <w:rPr>
                <w:rFonts w:ascii="Courier New" w:hAnsi="Courier New" w:cs="Courier New"/>
              </w:rPr>
              <w:t>MLEntityLoadingProcess</w:t>
            </w:r>
            <w:r w:rsidRPr="00F17505">
              <w:rPr>
                <w:rFonts w:cs="Arial"/>
                <w:lang w:eastAsia="zh-CN"/>
              </w:rPr>
              <w:t xml:space="preserve"> MOI </w:t>
            </w:r>
            <w:r>
              <w:rPr>
                <w:rFonts w:cs="Arial"/>
                <w:lang w:eastAsia="zh-CN"/>
              </w:rPr>
              <w:t>is corresponding to the ML entity loading requested by the MnS consumer.</w:t>
            </w:r>
          </w:p>
        </w:tc>
      </w:tr>
      <w:tr w:rsidR="008558BB" w:rsidRPr="00F17505" w14:paraId="649E4994" w14:textId="77777777" w:rsidTr="00332713">
        <w:trPr>
          <w:jc w:val="center"/>
        </w:trPr>
        <w:tc>
          <w:tcPr>
            <w:tcW w:w="3495" w:type="dxa"/>
            <w:tcMar>
              <w:top w:w="0" w:type="dxa"/>
              <w:left w:w="28" w:type="dxa"/>
              <w:bottom w:w="0" w:type="dxa"/>
              <w:right w:w="108" w:type="dxa"/>
            </w:tcMar>
          </w:tcPr>
          <w:p w14:paraId="4332C246" w14:textId="77777777" w:rsidR="008558BB" w:rsidRPr="00F17505" w:rsidRDefault="008558BB" w:rsidP="00332713">
            <w:pPr>
              <w:pStyle w:val="TAL"/>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rsidRPr="00F17505">
              <w:rPr>
                <w:rFonts w:cs="Arial"/>
              </w:rPr>
              <w:t xml:space="preserve"> Support Qualifier</w:t>
            </w:r>
          </w:p>
        </w:tc>
        <w:tc>
          <w:tcPr>
            <w:tcW w:w="6141" w:type="dxa"/>
            <w:tcMar>
              <w:top w:w="0" w:type="dxa"/>
              <w:left w:w="28" w:type="dxa"/>
              <w:bottom w:w="0" w:type="dxa"/>
              <w:right w:w="108" w:type="dxa"/>
            </w:tcMar>
          </w:tcPr>
          <w:p w14:paraId="0D53D851" w14:textId="77777777" w:rsidR="008558BB" w:rsidRPr="00F17505" w:rsidRDefault="008558BB" w:rsidP="00332713">
            <w:pPr>
              <w:pStyle w:val="TAL"/>
              <w:rPr>
                <w:rFonts w:cs="Arial"/>
                <w:lang w:eastAsia="zh-CN"/>
              </w:rPr>
            </w:pPr>
            <w:r w:rsidRPr="00F17505">
              <w:rPr>
                <w:rFonts w:cs="Arial"/>
                <w:lang w:eastAsia="zh-CN"/>
              </w:rPr>
              <w:t xml:space="preserve">Condition: The </w:t>
            </w:r>
            <w:r w:rsidRPr="007749CF">
              <w:rPr>
                <w:rFonts w:ascii="Courier New" w:hAnsi="Courier New" w:cs="Courier New"/>
              </w:rPr>
              <w:t>MLEntityLoadingProcess</w:t>
            </w:r>
            <w:r w:rsidRPr="00F17505">
              <w:rPr>
                <w:rFonts w:cs="Arial"/>
                <w:lang w:eastAsia="zh-CN"/>
              </w:rPr>
              <w:t xml:space="preserve"> MOI </w:t>
            </w:r>
            <w:r>
              <w:rPr>
                <w:rFonts w:cs="Arial"/>
                <w:lang w:eastAsia="zh-CN"/>
              </w:rPr>
              <w:t>is corresponding to the ML entity loading initiated by the MnS producer.</w:t>
            </w:r>
          </w:p>
        </w:tc>
      </w:tr>
    </w:tbl>
    <w:p w14:paraId="2779AEC6" w14:textId="77777777" w:rsidR="008558BB" w:rsidRPr="00F17505" w:rsidRDefault="008558BB" w:rsidP="008558BB">
      <w:pPr>
        <w:rPr>
          <w:rFonts w:eastAsia="Calibri"/>
          <w:i/>
          <w:iCs/>
        </w:rPr>
      </w:pPr>
    </w:p>
    <w:p w14:paraId="0232AD03" w14:textId="108AC15E" w:rsidR="008558BB" w:rsidRPr="00F17505" w:rsidRDefault="008558BB" w:rsidP="008558BB">
      <w:pPr>
        <w:pStyle w:val="Heading6"/>
      </w:pPr>
      <w:bookmarkStart w:id="346" w:name="_Toc106015890"/>
      <w:bookmarkStart w:id="347" w:name="_Toc106098529"/>
      <w:bookmarkStart w:id="348" w:name="_Toc130202001"/>
      <w:r>
        <w:t>7.3a.3.3.3</w:t>
      </w:r>
      <w:r w:rsidRPr="00F17505">
        <w:t>.4</w:t>
      </w:r>
      <w:r w:rsidRPr="00F17505">
        <w:tab/>
        <w:t>Notifications</w:t>
      </w:r>
      <w:bookmarkEnd w:id="346"/>
      <w:bookmarkEnd w:id="347"/>
      <w:bookmarkEnd w:id="348"/>
    </w:p>
    <w:p w14:paraId="6D23FFB7" w14:textId="77777777" w:rsidR="008558BB" w:rsidRDefault="008558BB" w:rsidP="008558BB">
      <w:r w:rsidRPr="00F17505">
        <w:t>The common notifications defined in clause 7.6 are valid for this IOC, without exceptions or additions.</w:t>
      </w:r>
    </w:p>
    <w:p w14:paraId="401ADE53" w14:textId="77777777" w:rsidR="005A2474" w:rsidRPr="00B06550" w:rsidRDefault="005A2474" w:rsidP="005A2474"/>
    <w:p w14:paraId="61CFFF80" w14:textId="4120EE04" w:rsidR="005A2474" w:rsidRPr="00F17505" w:rsidRDefault="005A2474" w:rsidP="005A2474">
      <w:pPr>
        <w:pStyle w:val="Heading3"/>
      </w:pPr>
      <w:r w:rsidRPr="00F17505">
        <w:lastRenderedPageBreak/>
        <w:t>7</w:t>
      </w:r>
      <w:r>
        <w:t>.3</w:t>
      </w:r>
      <w:r w:rsidR="000144B4">
        <w:t>a</w:t>
      </w:r>
      <w:r>
        <w:t>.4</w:t>
      </w:r>
      <w:r w:rsidRPr="00F17505">
        <w:tab/>
        <w:t xml:space="preserve">Information model definitions for ML </w:t>
      </w:r>
      <w:r>
        <w:t>inference phase</w:t>
      </w:r>
    </w:p>
    <w:p w14:paraId="0389BA2E" w14:textId="6757E593" w:rsidR="005A2474" w:rsidRPr="00F17505" w:rsidRDefault="005A2474" w:rsidP="005A2474">
      <w:pPr>
        <w:pStyle w:val="Heading4"/>
      </w:pPr>
      <w:r>
        <w:t>7.3</w:t>
      </w:r>
      <w:r w:rsidR="000144B4">
        <w:t>a</w:t>
      </w:r>
      <w:r>
        <w:t>.4.1</w:t>
      </w:r>
      <w:r w:rsidRPr="00F17505">
        <w:tab/>
        <w:t>Class diagram</w:t>
      </w:r>
    </w:p>
    <w:p w14:paraId="55B820AB" w14:textId="4979E700" w:rsidR="005A2474" w:rsidRDefault="005A2474" w:rsidP="005A2474">
      <w:pPr>
        <w:pStyle w:val="Heading5"/>
      </w:pPr>
      <w:r>
        <w:t>7.3</w:t>
      </w:r>
      <w:r w:rsidR="000144B4">
        <w:t>a</w:t>
      </w:r>
      <w:r>
        <w:t>.4</w:t>
      </w:r>
      <w:r w:rsidRPr="00F17505">
        <w:t>.</w:t>
      </w:r>
      <w:r>
        <w:t>1.1</w:t>
      </w:r>
      <w:r w:rsidRPr="00F17505">
        <w:tab/>
        <w:t>Relationships</w:t>
      </w:r>
    </w:p>
    <w:p w14:paraId="13CA3589" w14:textId="79C74C24" w:rsidR="005A2474" w:rsidRDefault="00321648" w:rsidP="008B47F9">
      <w:pPr>
        <w:pStyle w:val="PlantUMLImg"/>
        <w:rPr>
          <w:lang w:val="en-IN"/>
        </w:rPr>
      </w:pP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rsidR="00000000">
        <w:fldChar w:fldCharType="begin"/>
      </w:r>
      <w:r w:rsidR="00000000">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rsidR="00000000">
        <w:fldChar w:fldCharType="separate"/>
      </w:r>
      <w:r w:rsidR="00367E97">
        <w:pict w14:anchorId="09ECE5FA">
          <v:shape id="_x0000_i1035" type="#_x0000_t75" alt="PlantUML diagram" style="width:409.5pt;height:254.25pt">
            <v:imagedata r:id="rId52" r:href="rId53"/>
          </v:shape>
        </w:pict>
      </w:r>
      <w:r w:rsidR="00000000">
        <w:fldChar w:fldCharType="end"/>
      </w:r>
      <w:r>
        <w:fldChar w:fldCharType="end"/>
      </w:r>
      <w:r>
        <w:fldChar w:fldCharType="end"/>
      </w:r>
      <w:r>
        <w:fldChar w:fldCharType="end"/>
      </w:r>
      <w:r>
        <w:fldChar w:fldCharType="end"/>
      </w:r>
      <w:r>
        <w:fldChar w:fldCharType="end"/>
      </w:r>
      <w:r>
        <w:fldChar w:fldCharType="end"/>
      </w:r>
    </w:p>
    <w:p w14:paraId="4F749472" w14:textId="3521223C" w:rsidR="005A2474" w:rsidRDefault="005A2474" w:rsidP="005A2474">
      <w:pPr>
        <w:pStyle w:val="TF"/>
      </w:pPr>
      <w:r w:rsidRPr="00B01334">
        <w:t xml:space="preserve">Figure </w:t>
      </w:r>
      <w:r>
        <w:t>7.3</w:t>
      </w:r>
      <w:r w:rsidR="000144B4">
        <w:t>a</w:t>
      </w:r>
      <w:r>
        <w:t>.4</w:t>
      </w:r>
      <w:r w:rsidRPr="00F17505">
        <w:t>.</w:t>
      </w:r>
      <w:r>
        <w:t>1.1</w:t>
      </w:r>
      <w:r w:rsidRPr="00B01334">
        <w:t xml:space="preserve">-1: NRM fragment for ML </w:t>
      </w:r>
      <w:r w:rsidR="00321648">
        <w:t>update</w:t>
      </w:r>
    </w:p>
    <w:p w14:paraId="16484351" w14:textId="38E01C40" w:rsidR="00ED5F76" w:rsidRDefault="008B47F9" w:rsidP="008B47F9">
      <w:pPr>
        <w:pStyle w:val="PlantUMLImg"/>
        <w:rPr>
          <w:lang w:val="en-IN"/>
        </w:rPr>
      </w:pP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rsidR="00000000">
        <w:fldChar w:fldCharType="begin"/>
      </w:r>
      <w:r w:rsidR="00000000">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rsidR="00000000">
        <w:fldChar w:fldCharType="separate"/>
      </w:r>
      <w:r w:rsidR="00367E97">
        <w:pict w14:anchorId="5A3831EC">
          <v:shape id="_x0000_i1036" type="#_x0000_t75" alt="PlantUML diagram" style="width:280.5pt;height:237pt">
            <v:imagedata r:id="rId54" r:href="rId55"/>
          </v:shape>
        </w:pict>
      </w:r>
      <w:r w:rsidR="00000000">
        <w:fldChar w:fldCharType="end"/>
      </w:r>
      <w:r>
        <w:fldChar w:fldCharType="end"/>
      </w:r>
      <w:r>
        <w:fldChar w:fldCharType="end"/>
      </w:r>
      <w:r>
        <w:fldChar w:fldCharType="end"/>
      </w:r>
      <w:r>
        <w:fldChar w:fldCharType="end"/>
      </w:r>
      <w:r>
        <w:fldChar w:fldCharType="end"/>
      </w:r>
      <w:r>
        <w:fldChar w:fldCharType="end"/>
      </w:r>
    </w:p>
    <w:p w14:paraId="691B6463" w14:textId="14F87BB6" w:rsidR="00ED5F76" w:rsidRPr="00B01334" w:rsidRDefault="00ED5F76" w:rsidP="005A2474">
      <w:pPr>
        <w:pStyle w:val="TF"/>
        <w:rPr>
          <w:lang w:val="en-IN"/>
        </w:rPr>
      </w:pPr>
      <w:r w:rsidRPr="00B01334">
        <w:t xml:space="preserve">Figure </w:t>
      </w:r>
      <w:r>
        <w:t>7.3a.4</w:t>
      </w:r>
      <w:r w:rsidRPr="00F17505">
        <w:t>.</w:t>
      </w:r>
      <w:r>
        <w:t>1.1</w:t>
      </w:r>
      <w:r w:rsidRPr="00B01334">
        <w:t>-</w:t>
      </w:r>
      <w:r>
        <w:t>2</w:t>
      </w:r>
      <w:r w:rsidRPr="00B01334">
        <w:t xml:space="preserve">: NRM fragment for </w:t>
      </w:r>
      <w:r>
        <w:t xml:space="preserve">intelligence </w:t>
      </w:r>
      <w:r w:rsidR="007528D7">
        <w:t>capabilities</w:t>
      </w:r>
    </w:p>
    <w:p w14:paraId="466FC4C9" w14:textId="75656177" w:rsidR="005A2474" w:rsidRDefault="005A2474" w:rsidP="005A2474">
      <w:pPr>
        <w:pStyle w:val="Heading5"/>
      </w:pPr>
      <w:r>
        <w:lastRenderedPageBreak/>
        <w:t>7.3</w:t>
      </w:r>
      <w:r w:rsidR="000144B4">
        <w:t>a</w:t>
      </w:r>
      <w:r>
        <w:t>.4.1.</w:t>
      </w:r>
      <w:r w:rsidRPr="00F17505">
        <w:t>2</w:t>
      </w:r>
      <w:r w:rsidRPr="00F17505">
        <w:tab/>
        <w:t>Inheritance</w:t>
      </w:r>
    </w:p>
    <w:p w14:paraId="48DD3806" w14:textId="26910095" w:rsidR="005A2474" w:rsidRDefault="00321648" w:rsidP="008B47F9">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367E97">
        <w:pict w14:anchorId="465784DE">
          <v:shape id="_x0000_i1037" type="#_x0000_t75" alt="PlantUML diagram" style="width:463.15pt;height:94.9pt">
            <v:imagedata r:id="rId56" r:href="rId57"/>
          </v:shape>
        </w:pict>
      </w:r>
      <w:r w:rsidR="00000000">
        <w:fldChar w:fldCharType="end"/>
      </w:r>
      <w:r>
        <w:fldChar w:fldCharType="end"/>
      </w:r>
      <w:r>
        <w:fldChar w:fldCharType="end"/>
      </w:r>
      <w:r>
        <w:fldChar w:fldCharType="end"/>
      </w:r>
      <w:r>
        <w:fldChar w:fldCharType="end"/>
      </w:r>
      <w:r>
        <w:fldChar w:fldCharType="end"/>
      </w:r>
      <w:r>
        <w:fldChar w:fldCharType="end"/>
      </w:r>
    </w:p>
    <w:p w14:paraId="69BB1252" w14:textId="0E5B5BA7" w:rsidR="005A2474" w:rsidRDefault="005A2474" w:rsidP="005A2474">
      <w:pPr>
        <w:pStyle w:val="TF"/>
      </w:pPr>
      <w:r w:rsidRPr="0054558C">
        <w:t xml:space="preserve">Figure </w:t>
      </w:r>
      <w:r>
        <w:t>7.3</w:t>
      </w:r>
      <w:r w:rsidR="000144B4">
        <w:t>a</w:t>
      </w:r>
      <w:r>
        <w:t>.4.1.</w:t>
      </w:r>
      <w:r w:rsidRPr="00F17505">
        <w:t>2</w:t>
      </w:r>
      <w:r w:rsidRPr="0054558C">
        <w:t xml:space="preserve">-1: </w:t>
      </w:r>
      <w:r w:rsidR="00321648" w:rsidRPr="00F17505">
        <w:t xml:space="preserve">Inheritance Hierarchy for </w:t>
      </w:r>
      <w:r w:rsidR="00321648">
        <w:t>ML</w:t>
      </w:r>
      <w:r w:rsidR="00DF0188">
        <w:t xml:space="preserve"> update</w:t>
      </w:r>
      <w:r w:rsidR="00321648" w:rsidRPr="00F17505">
        <w:t xml:space="preserve"> related NRMs</w:t>
      </w:r>
    </w:p>
    <w:p w14:paraId="44C24372" w14:textId="7C1D9457" w:rsidR="00ED5F76" w:rsidRDefault="008B47F9" w:rsidP="008B47F9">
      <w:pPr>
        <w:pStyle w:val="PlantUMLImg"/>
        <w:rPr>
          <w:lang w:val="en-IN"/>
        </w:rPr>
      </w:pP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rsidR="00000000">
        <w:fldChar w:fldCharType="begin"/>
      </w:r>
      <w:r w:rsidR="00000000">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rsidR="00000000">
        <w:fldChar w:fldCharType="separate"/>
      </w:r>
      <w:r w:rsidR="00367E97">
        <w:pict w14:anchorId="5BD83826">
          <v:shape id="_x0000_i1038" type="#_x0000_t75" alt="PlantUML diagram" style="width:369.4pt;height:160.15pt">
            <v:imagedata r:id="rId58" r:href="rId59"/>
          </v:shape>
        </w:pict>
      </w:r>
      <w:r w:rsidR="00000000">
        <w:fldChar w:fldCharType="end"/>
      </w:r>
      <w:r>
        <w:fldChar w:fldCharType="end"/>
      </w:r>
      <w:r>
        <w:fldChar w:fldCharType="end"/>
      </w:r>
      <w:r>
        <w:fldChar w:fldCharType="end"/>
      </w:r>
      <w:r>
        <w:fldChar w:fldCharType="end"/>
      </w:r>
      <w:r>
        <w:fldChar w:fldCharType="end"/>
      </w:r>
      <w:r>
        <w:fldChar w:fldCharType="end"/>
      </w:r>
    </w:p>
    <w:p w14:paraId="6BA241C1" w14:textId="04F1D2A6" w:rsidR="00ED5F76" w:rsidRDefault="00ED5F76" w:rsidP="00ED5F76">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 xml:space="preserve">intelligence </w:t>
      </w:r>
      <w:r w:rsidR="008B47F9">
        <w:t>capabilities</w:t>
      </w:r>
    </w:p>
    <w:p w14:paraId="46002D5F" w14:textId="77777777" w:rsidR="008B47F9" w:rsidRDefault="008B47F9" w:rsidP="008B47F9">
      <w:pPr>
        <w:pStyle w:val="EditorsNote"/>
      </w:pPr>
      <w:r>
        <w:t xml:space="preserve">Editor note 1: the relation between AiMlESCapability, AiMlMOCapability, AiMlLBCapability and DESManagementFunction[x], DMROFunction[x], DLBOFunction[x] are FFS. </w:t>
      </w:r>
    </w:p>
    <w:p w14:paraId="0FD9737A" w14:textId="77777777" w:rsidR="008B47F9" w:rsidRDefault="008B47F9" w:rsidP="008B47F9">
      <w:pPr>
        <w:pStyle w:val="PL"/>
      </w:pPr>
    </w:p>
    <w:p w14:paraId="242FBA42" w14:textId="77777777" w:rsidR="008B47F9" w:rsidRDefault="008B47F9" w:rsidP="008B47F9">
      <w:pPr>
        <w:pStyle w:val="EditorsNote"/>
      </w:pPr>
      <w:r>
        <w:t xml:space="preserve">Editor note 2: the relations between AiMlInferenceCapability and MDAFunction, AnLFFunction are FFS. </w:t>
      </w:r>
    </w:p>
    <w:p w14:paraId="48BAD351" w14:textId="77777777" w:rsidR="005A2474" w:rsidRPr="0054558C" w:rsidRDefault="005A2474" w:rsidP="005A2474"/>
    <w:p w14:paraId="4249AA1C" w14:textId="670BF297" w:rsidR="005A2474" w:rsidRPr="00F17505" w:rsidRDefault="005A2474" w:rsidP="005A2474">
      <w:pPr>
        <w:pStyle w:val="Heading4"/>
      </w:pPr>
      <w:r>
        <w:t>7.3</w:t>
      </w:r>
      <w:r w:rsidR="000144B4">
        <w:t>a</w:t>
      </w:r>
      <w:r>
        <w:t>.4.2</w:t>
      </w:r>
      <w:r w:rsidRPr="00F17505">
        <w:tab/>
        <w:t>Class definitions</w:t>
      </w:r>
    </w:p>
    <w:p w14:paraId="1F0FCC4A" w14:textId="5332B466" w:rsidR="005A2474" w:rsidRPr="00D3509A" w:rsidRDefault="005A2474" w:rsidP="005A2474">
      <w:pPr>
        <w:pStyle w:val="Heading5"/>
        <w:rPr>
          <w:rFonts w:eastAsia="Courier New"/>
          <w:sz w:val="24"/>
          <w:szCs w:val="24"/>
        </w:rPr>
      </w:pPr>
      <w:r>
        <w:rPr>
          <w:rFonts w:eastAsia="Courier New"/>
          <w:sz w:val="24"/>
          <w:szCs w:val="24"/>
        </w:rPr>
        <w:t>7.3</w:t>
      </w:r>
      <w:r w:rsidR="000144B4">
        <w:rPr>
          <w:rFonts w:eastAsia="Courier New"/>
          <w:sz w:val="24"/>
          <w:szCs w:val="24"/>
        </w:rPr>
        <w:t>a</w:t>
      </w:r>
      <w:r>
        <w:rPr>
          <w:rFonts w:eastAsia="Courier New"/>
          <w:sz w:val="24"/>
          <w:szCs w:val="24"/>
        </w:rPr>
        <w:t>.4.2.1</w:t>
      </w:r>
      <w:r w:rsidRPr="00D3509A">
        <w:rPr>
          <w:rFonts w:eastAsia="Courier New"/>
          <w:sz w:val="24"/>
          <w:szCs w:val="24"/>
        </w:rPr>
        <w:t xml:space="preserve"> </w:t>
      </w:r>
      <w:r w:rsidRPr="00D3509A">
        <w:rPr>
          <w:rFonts w:eastAsia="Courier New"/>
          <w:sz w:val="24"/>
          <w:szCs w:val="24"/>
        </w:rPr>
        <w:tab/>
      </w:r>
      <w:r w:rsidR="00323873" w:rsidRPr="00451851">
        <w:rPr>
          <w:rFonts w:ascii="Courier New" w:hAnsi="Courier New" w:cs="Courier New"/>
        </w:rPr>
        <w:t>MLUpdate</w:t>
      </w:r>
      <w:r w:rsidR="00323873">
        <w:rPr>
          <w:rFonts w:ascii="Courier New" w:hAnsi="Courier New" w:cs="Courier New"/>
        </w:rPr>
        <w:t>Function</w:t>
      </w:r>
      <w:r w:rsidRPr="00D3509A">
        <w:rPr>
          <w:rFonts w:eastAsia="Courier New"/>
          <w:sz w:val="24"/>
          <w:szCs w:val="24"/>
        </w:rPr>
        <w:t xml:space="preserve"> </w:t>
      </w:r>
    </w:p>
    <w:p w14:paraId="3C1CFDBD" w14:textId="6EA0B15F"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p>
    <w:p w14:paraId="54EA8FF4" w14:textId="77777777" w:rsidR="00323873" w:rsidRDefault="00323873" w:rsidP="00323873">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 xml:space="preserve">. </w:t>
      </w:r>
    </w:p>
    <w:p w14:paraId="45A177DB" w14:textId="77777777" w:rsidR="00323873" w:rsidRDefault="00323873" w:rsidP="00323873">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5E7FDBD5" w14:textId="77777777" w:rsidR="00323873" w:rsidRPr="00E94808" w:rsidRDefault="00323873" w:rsidP="00323873">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Pr>
          <w:rFonts w:cs="Arial"/>
        </w:rPr>
        <w:t>e</w:t>
      </w:r>
      <w:r w:rsidRPr="0010327B">
        <w:rPr>
          <w:rFonts w:cs="Arial"/>
        </w:rPr>
        <w:t>ntities</w:t>
      </w:r>
      <w:r>
        <w:rPr>
          <w:rFonts w:ascii="Courier New" w:hAnsi="Courier New" w:cs="Courier New"/>
          <w:lang w:val="en-US" w:eastAsia="zh-CN"/>
        </w:rPr>
        <w:t xml:space="preserve">. </w:t>
      </w:r>
    </w:p>
    <w:p w14:paraId="687252FC" w14:textId="18B03754" w:rsidR="005A2474" w:rsidRPr="00323873" w:rsidRDefault="00323873" w:rsidP="005A2474">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04E6776D" w14:textId="4C04746E"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p>
    <w:p w14:paraId="794BCE79" w14:textId="77777777" w:rsidR="00CC3100" w:rsidRDefault="00CC3100" w:rsidP="00CC3100">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75F54DF" w14:textId="3F0991C1" w:rsidR="00E53A5D" w:rsidRPr="00F17505" w:rsidRDefault="00E53A5D" w:rsidP="00E53A5D">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CC3100" w:rsidRPr="006E4286" w14:paraId="1EB6E754" w14:textId="77777777" w:rsidTr="00CC3100">
        <w:trPr>
          <w:cantSplit/>
          <w:jc w:val="center"/>
        </w:trPr>
        <w:tc>
          <w:tcPr>
            <w:tcW w:w="3275" w:type="dxa"/>
            <w:shd w:val="clear" w:color="auto" w:fill="FFFFFF"/>
            <w:vAlign w:val="center"/>
          </w:tcPr>
          <w:p w14:paraId="6C3CECC5" w14:textId="77777777" w:rsidR="00CC3100" w:rsidRPr="00361B15" w:rsidRDefault="00CC3100" w:rsidP="00682413">
            <w:pPr>
              <w:pStyle w:val="TAH"/>
              <w:spacing w:line="264" w:lineRule="auto"/>
              <w:ind w:right="142"/>
            </w:pPr>
            <w:r w:rsidRPr="00361B15">
              <w:t>Attribute name</w:t>
            </w:r>
          </w:p>
        </w:tc>
        <w:tc>
          <w:tcPr>
            <w:tcW w:w="1167" w:type="dxa"/>
            <w:shd w:val="clear" w:color="auto" w:fill="FFFFFF"/>
            <w:vAlign w:val="center"/>
          </w:tcPr>
          <w:p w14:paraId="7854224C" w14:textId="77777777" w:rsidR="00CC3100" w:rsidRPr="00361B15" w:rsidRDefault="00CC3100" w:rsidP="00682413">
            <w:pPr>
              <w:pStyle w:val="TAH"/>
              <w:spacing w:line="264" w:lineRule="auto"/>
              <w:ind w:right="142"/>
            </w:pPr>
            <w:r w:rsidRPr="00361B15">
              <w:t>Support Qualifier</w:t>
            </w:r>
          </w:p>
        </w:tc>
        <w:tc>
          <w:tcPr>
            <w:tcW w:w="1309" w:type="dxa"/>
            <w:shd w:val="clear" w:color="auto" w:fill="FFFFFF"/>
            <w:vAlign w:val="center"/>
          </w:tcPr>
          <w:p w14:paraId="4EB4AAA1" w14:textId="77777777" w:rsidR="00CC3100" w:rsidRPr="00361B15" w:rsidRDefault="00CC3100" w:rsidP="00682413">
            <w:pPr>
              <w:pStyle w:val="TAH"/>
              <w:spacing w:line="264" w:lineRule="auto"/>
              <w:ind w:right="142"/>
            </w:pPr>
            <w:r w:rsidRPr="00361B15">
              <w:t>isReadable</w:t>
            </w:r>
          </w:p>
        </w:tc>
        <w:tc>
          <w:tcPr>
            <w:tcW w:w="1228" w:type="dxa"/>
            <w:shd w:val="clear" w:color="auto" w:fill="FFFFFF"/>
            <w:vAlign w:val="center"/>
          </w:tcPr>
          <w:p w14:paraId="0402C76C" w14:textId="77777777" w:rsidR="00CC3100" w:rsidRPr="00361B15" w:rsidRDefault="00CC3100" w:rsidP="00682413">
            <w:pPr>
              <w:pStyle w:val="TAH"/>
              <w:spacing w:line="264" w:lineRule="auto"/>
              <w:ind w:right="142"/>
            </w:pPr>
            <w:r w:rsidRPr="00361B15">
              <w:t>isWritable</w:t>
            </w:r>
          </w:p>
        </w:tc>
        <w:tc>
          <w:tcPr>
            <w:tcW w:w="1271" w:type="dxa"/>
            <w:shd w:val="clear" w:color="auto" w:fill="FFFFFF"/>
            <w:vAlign w:val="center"/>
          </w:tcPr>
          <w:p w14:paraId="79A9210B" w14:textId="77777777" w:rsidR="00CC3100" w:rsidRPr="00361B15" w:rsidRDefault="00CC3100" w:rsidP="00682413">
            <w:pPr>
              <w:pStyle w:val="TAH"/>
              <w:spacing w:line="264" w:lineRule="auto"/>
              <w:ind w:right="142"/>
            </w:pPr>
            <w:r w:rsidRPr="00361B15">
              <w:t>isInvariant</w:t>
            </w:r>
          </w:p>
        </w:tc>
        <w:tc>
          <w:tcPr>
            <w:tcW w:w="1379" w:type="dxa"/>
            <w:shd w:val="clear" w:color="auto" w:fill="FFFFFF"/>
            <w:vAlign w:val="center"/>
          </w:tcPr>
          <w:p w14:paraId="6865A6A5" w14:textId="77777777" w:rsidR="00CC3100" w:rsidRPr="00361B15" w:rsidRDefault="00CC3100" w:rsidP="00682413">
            <w:pPr>
              <w:pStyle w:val="TAH"/>
              <w:spacing w:line="264" w:lineRule="auto"/>
              <w:ind w:right="142"/>
            </w:pPr>
            <w:r w:rsidRPr="00361B15">
              <w:t>isNotifyable</w:t>
            </w:r>
          </w:p>
        </w:tc>
      </w:tr>
      <w:tr w:rsidR="00CC3100" w:rsidRPr="00F6081B" w14:paraId="7C35D45A" w14:textId="77777777" w:rsidTr="00CC3100">
        <w:trPr>
          <w:cantSplit/>
          <w:jc w:val="center"/>
        </w:trPr>
        <w:tc>
          <w:tcPr>
            <w:tcW w:w="3275" w:type="dxa"/>
          </w:tcPr>
          <w:p w14:paraId="4EF1F03F" w14:textId="77777777" w:rsidR="00CC3100" w:rsidDel="005B15A6" w:rsidRDefault="00CC3100"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329A6E97" w14:textId="77777777" w:rsidR="00CC3100" w:rsidRPr="00F6081B" w:rsidDel="005B15A6" w:rsidRDefault="00CC3100" w:rsidP="00682413">
            <w:pPr>
              <w:pStyle w:val="TAL"/>
              <w:spacing w:line="264" w:lineRule="auto"/>
              <w:ind w:right="142"/>
              <w:jc w:val="center"/>
            </w:pPr>
            <w:r w:rsidRPr="005749DC">
              <w:t>M</w:t>
            </w:r>
          </w:p>
        </w:tc>
        <w:tc>
          <w:tcPr>
            <w:tcW w:w="1309" w:type="dxa"/>
          </w:tcPr>
          <w:p w14:paraId="69915831" w14:textId="77777777" w:rsidR="00CC3100" w:rsidRPr="00F6081B" w:rsidDel="005B15A6" w:rsidRDefault="00CC3100" w:rsidP="00682413">
            <w:pPr>
              <w:pStyle w:val="TAL"/>
              <w:spacing w:line="264" w:lineRule="auto"/>
              <w:ind w:right="142"/>
              <w:jc w:val="center"/>
            </w:pPr>
            <w:r w:rsidRPr="005749DC">
              <w:t>T</w:t>
            </w:r>
          </w:p>
        </w:tc>
        <w:tc>
          <w:tcPr>
            <w:tcW w:w="1228" w:type="dxa"/>
          </w:tcPr>
          <w:p w14:paraId="07F138A1" w14:textId="77777777" w:rsidR="00CC3100" w:rsidDel="005B15A6" w:rsidRDefault="00CC3100" w:rsidP="00682413">
            <w:pPr>
              <w:pStyle w:val="TAL"/>
              <w:spacing w:line="264" w:lineRule="auto"/>
              <w:ind w:right="142"/>
              <w:jc w:val="center"/>
            </w:pPr>
            <w:r w:rsidRPr="005749DC">
              <w:t>F</w:t>
            </w:r>
          </w:p>
        </w:tc>
        <w:tc>
          <w:tcPr>
            <w:tcW w:w="1271" w:type="dxa"/>
          </w:tcPr>
          <w:p w14:paraId="4C163062" w14:textId="77777777" w:rsidR="00CC3100" w:rsidDel="005B15A6" w:rsidRDefault="00CC3100" w:rsidP="00682413">
            <w:pPr>
              <w:pStyle w:val="TAL"/>
              <w:spacing w:line="264" w:lineRule="auto"/>
              <w:ind w:right="142"/>
              <w:jc w:val="center"/>
            </w:pPr>
            <w:r w:rsidRPr="005749DC">
              <w:t>F</w:t>
            </w:r>
          </w:p>
        </w:tc>
        <w:tc>
          <w:tcPr>
            <w:tcW w:w="1379" w:type="dxa"/>
          </w:tcPr>
          <w:p w14:paraId="0A4B0CC7" w14:textId="77777777" w:rsidR="00CC3100" w:rsidDel="005B15A6" w:rsidRDefault="00CC3100" w:rsidP="00682413">
            <w:pPr>
              <w:pStyle w:val="TAL"/>
              <w:spacing w:line="264" w:lineRule="auto"/>
              <w:ind w:right="142"/>
              <w:jc w:val="center"/>
            </w:pPr>
            <w:r w:rsidRPr="005749DC">
              <w:t>F</w:t>
            </w:r>
          </w:p>
        </w:tc>
      </w:tr>
      <w:tr w:rsidR="00CC3100" w:rsidRPr="00A82226" w14:paraId="66F7D73C" w14:textId="77777777" w:rsidTr="00CC3100">
        <w:trPr>
          <w:cantSplit/>
          <w:jc w:val="center"/>
        </w:trPr>
        <w:tc>
          <w:tcPr>
            <w:tcW w:w="3275" w:type="dxa"/>
          </w:tcPr>
          <w:p w14:paraId="38208B63" w14:textId="77777777" w:rsidR="00CC3100" w:rsidRPr="00A82226" w:rsidRDefault="00CC3100" w:rsidP="00682413">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53903732" w14:textId="77777777" w:rsidR="00CC3100" w:rsidRPr="005749DC" w:rsidRDefault="00CC3100" w:rsidP="00682413">
            <w:pPr>
              <w:pStyle w:val="TAL"/>
              <w:spacing w:line="264" w:lineRule="auto"/>
              <w:ind w:right="142"/>
              <w:jc w:val="center"/>
            </w:pPr>
          </w:p>
        </w:tc>
        <w:tc>
          <w:tcPr>
            <w:tcW w:w="1309" w:type="dxa"/>
          </w:tcPr>
          <w:p w14:paraId="5EA25806" w14:textId="77777777" w:rsidR="00CC3100" w:rsidRPr="005749DC" w:rsidRDefault="00CC3100" w:rsidP="00682413">
            <w:pPr>
              <w:pStyle w:val="TAL"/>
              <w:spacing w:line="264" w:lineRule="auto"/>
              <w:ind w:right="142"/>
              <w:jc w:val="center"/>
            </w:pPr>
          </w:p>
        </w:tc>
        <w:tc>
          <w:tcPr>
            <w:tcW w:w="1228" w:type="dxa"/>
          </w:tcPr>
          <w:p w14:paraId="1517B660" w14:textId="77777777" w:rsidR="00CC3100" w:rsidRPr="005749DC" w:rsidRDefault="00CC3100" w:rsidP="00682413">
            <w:pPr>
              <w:pStyle w:val="TAL"/>
              <w:spacing w:line="264" w:lineRule="auto"/>
              <w:ind w:right="142"/>
              <w:jc w:val="center"/>
            </w:pPr>
          </w:p>
        </w:tc>
        <w:tc>
          <w:tcPr>
            <w:tcW w:w="1271" w:type="dxa"/>
          </w:tcPr>
          <w:p w14:paraId="49BC2C55" w14:textId="77777777" w:rsidR="00CC3100" w:rsidRPr="005749DC" w:rsidRDefault="00CC3100" w:rsidP="00682413">
            <w:pPr>
              <w:pStyle w:val="TAL"/>
              <w:spacing w:line="264" w:lineRule="auto"/>
              <w:ind w:right="142"/>
              <w:jc w:val="center"/>
            </w:pPr>
          </w:p>
        </w:tc>
        <w:tc>
          <w:tcPr>
            <w:tcW w:w="1379" w:type="dxa"/>
          </w:tcPr>
          <w:p w14:paraId="52FDA034" w14:textId="77777777" w:rsidR="00CC3100" w:rsidRPr="005749DC" w:rsidRDefault="00CC3100" w:rsidP="00682413">
            <w:pPr>
              <w:pStyle w:val="TAL"/>
              <w:spacing w:line="264" w:lineRule="auto"/>
              <w:ind w:right="142"/>
              <w:jc w:val="center"/>
            </w:pPr>
          </w:p>
        </w:tc>
      </w:tr>
      <w:tr w:rsidR="00CC3100" w:rsidRPr="00A82226" w14:paraId="01E52DF6" w14:textId="77777777" w:rsidTr="00CC3100">
        <w:trPr>
          <w:cantSplit/>
          <w:jc w:val="center"/>
        </w:trPr>
        <w:tc>
          <w:tcPr>
            <w:tcW w:w="3275" w:type="dxa"/>
          </w:tcPr>
          <w:p w14:paraId="4D090BA9" w14:textId="77777777" w:rsidR="00CC3100" w:rsidRPr="00AC08F0" w:rsidRDefault="00CC3100"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mLEntityRef</w:t>
            </w:r>
          </w:p>
        </w:tc>
        <w:tc>
          <w:tcPr>
            <w:tcW w:w="1167" w:type="dxa"/>
          </w:tcPr>
          <w:p w14:paraId="6F113DB0" w14:textId="77777777" w:rsidR="00CC3100" w:rsidRPr="005749DC" w:rsidRDefault="00CC3100" w:rsidP="00682413">
            <w:pPr>
              <w:pStyle w:val="TAL"/>
              <w:spacing w:line="264" w:lineRule="auto"/>
              <w:ind w:right="142"/>
              <w:jc w:val="center"/>
            </w:pPr>
            <w:r w:rsidRPr="005749DC">
              <w:t>M</w:t>
            </w:r>
          </w:p>
        </w:tc>
        <w:tc>
          <w:tcPr>
            <w:tcW w:w="1309" w:type="dxa"/>
          </w:tcPr>
          <w:p w14:paraId="03788D57" w14:textId="77777777" w:rsidR="00CC3100" w:rsidRPr="005749DC" w:rsidRDefault="00CC3100" w:rsidP="00682413">
            <w:pPr>
              <w:pStyle w:val="TAL"/>
              <w:spacing w:line="264" w:lineRule="auto"/>
              <w:ind w:right="142"/>
              <w:jc w:val="center"/>
            </w:pPr>
            <w:r w:rsidRPr="005749DC">
              <w:t>T</w:t>
            </w:r>
          </w:p>
        </w:tc>
        <w:tc>
          <w:tcPr>
            <w:tcW w:w="1228" w:type="dxa"/>
          </w:tcPr>
          <w:p w14:paraId="42D2F495" w14:textId="77777777" w:rsidR="00CC3100" w:rsidRPr="005749DC" w:rsidRDefault="00CC3100" w:rsidP="00682413">
            <w:pPr>
              <w:pStyle w:val="TAL"/>
              <w:spacing w:line="264" w:lineRule="auto"/>
              <w:ind w:right="142"/>
              <w:jc w:val="center"/>
            </w:pPr>
            <w:r w:rsidRPr="005749DC">
              <w:t>F</w:t>
            </w:r>
          </w:p>
        </w:tc>
        <w:tc>
          <w:tcPr>
            <w:tcW w:w="1271" w:type="dxa"/>
          </w:tcPr>
          <w:p w14:paraId="31FDD7E3" w14:textId="77777777" w:rsidR="00CC3100" w:rsidRPr="005749DC" w:rsidRDefault="00CC3100" w:rsidP="00682413">
            <w:pPr>
              <w:pStyle w:val="TAL"/>
              <w:spacing w:line="264" w:lineRule="auto"/>
              <w:ind w:right="142"/>
              <w:jc w:val="center"/>
            </w:pPr>
            <w:r w:rsidRPr="005749DC">
              <w:t>F</w:t>
            </w:r>
          </w:p>
        </w:tc>
        <w:tc>
          <w:tcPr>
            <w:tcW w:w="1379" w:type="dxa"/>
          </w:tcPr>
          <w:p w14:paraId="724FFE8C" w14:textId="77777777" w:rsidR="00CC3100" w:rsidRPr="005749DC" w:rsidRDefault="00CC3100" w:rsidP="00682413">
            <w:pPr>
              <w:pStyle w:val="TAL"/>
              <w:spacing w:line="264" w:lineRule="auto"/>
              <w:ind w:right="142"/>
              <w:jc w:val="center"/>
            </w:pPr>
            <w:r w:rsidRPr="005749DC">
              <w:t>F</w:t>
            </w:r>
          </w:p>
        </w:tc>
      </w:tr>
    </w:tbl>
    <w:p w14:paraId="4686B971" w14:textId="77777777" w:rsidR="00CC3100" w:rsidRDefault="00CC3100" w:rsidP="005A2474">
      <w:pPr>
        <w:spacing w:line="264" w:lineRule="auto"/>
        <w:jc w:val="both"/>
        <w:rPr>
          <w:rFonts w:eastAsia="Courier New"/>
        </w:rPr>
      </w:pPr>
    </w:p>
    <w:p w14:paraId="4F1583AD" w14:textId="3D21DC82" w:rsidR="005A2474" w:rsidRPr="00F17505" w:rsidRDefault="005A2474" w:rsidP="005A2474">
      <w:pPr>
        <w:pStyle w:val="Heading6"/>
        <w:rPr>
          <w:lang w:eastAsia="zh-CN"/>
        </w:rPr>
      </w:pPr>
      <w:r>
        <w:rPr>
          <w:lang w:eastAsia="zh-CN"/>
        </w:rPr>
        <w:t>7.3</w:t>
      </w:r>
      <w:r w:rsidR="000144B4">
        <w:rPr>
          <w:lang w:eastAsia="zh-CN"/>
        </w:rPr>
        <w:t>a</w:t>
      </w:r>
      <w:r>
        <w:rPr>
          <w:lang w:eastAsia="zh-CN"/>
        </w:rPr>
        <w:t>.4.2.1.</w:t>
      </w:r>
      <w:r w:rsidRPr="00F17505">
        <w:rPr>
          <w:lang w:eastAsia="zh-CN"/>
        </w:rPr>
        <w:t>3</w:t>
      </w:r>
      <w:r w:rsidRPr="00F17505">
        <w:rPr>
          <w:lang w:eastAsia="zh-CN"/>
        </w:rPr>
        <w:tab/>
        <w:t>Attribute constraints</w:t>
      </w:r>
    </w:p>
    <w:p w14:paraId="07695393" w14:textId="77777777" w:rsidR="005A2474" w:rsidRPr="00F17505" w:rsidRDefault="005A2474" w:rsidP="005A2474">
      <w:r>
        <w:t>None.</w:t>
      </w:r>
    </w:p>
    <w:p w14:paraId="6EB7EC11" w14:textId="0D9D44F1" w:rsidR="005A2474" w:rsidRPr="00F17505" w:rsidRDefault="005A2474" w:rsidP="005A2474">
      <w:pPr>
        <w:pStyle w:val="Heading6"/>
        <w:rPr>
          <w:lang w:eastAsia="zh-CN"/>
        </w:rPr>
      </w:pPr>
      <w:r>
        <w:rPr>
          <w:lang w:eastAsia="zh-CN"/>
        </w:rPr>
        <w:t>7.3</w:t>
      </w:r>
      <w:r w:rsidR="000144B4">
        <w:rPr>
          <w:lang w:eastAsia="zh-CN"/>
        </w:rPr>
        <w:t>a</w:t>
      </w:r>
      <w:r>
        <w:rPr>
          <w:lang w:eastAsia="zh-CN"/>
        </w:rPr>
        <w:t>.4.2.1.</w:t>
      </w:r>
      <w:r w:rsidRPr="00F17505">
        <w:rPr>
          <w:lang w:eastAsia="zh-CN"/>
        </w:rPr>
        <w:t>4</w:t>
      </w:r>
      <w:r w:rsidRPr="00F17505">
        <w:rPr>
          <w:lang w:eastAsia="zh-CN"/>
        </w:rPr>
        <w:tab/>
        <w:t>Notifications</w:t>
      </w:r>
    </w:p>
    <w:p w14:paraId="20E834D3" w14:textId="77777777" w:rsidR="005A2474" w:rsidRPr="00F17505" w:rsidRDefault="005A2474" w:rsidP="005A2474">
      <w:r w:rsidRPr="00F17505">
        <w:t>The common notifications defined in clause 7.6 are valid for this IOC, without exceptions or additions.</w:t>
      </w:r>
    </w:p>
    <w:p w14:paraId="073F44D1" w14:textId="77777777" w:rsidR="005A2474" w:rsidRPr="008F10FF" w:rsidRDefault="005A2474" w:rsidP="005A2474">
      <w:pPr>
        <w:spacing w:line="264" w:lineRule="auto"/>
        <w:jc w:val="both"/>
        <w:rPr>
          <w:rFonts w:eastAsia="Courier New"/>
        </w:rPr>
      </w:pPr>
    </w:p>
    <w:p w14:paraId="213FC851" w14:textId="2EA42D0A" w:rsidR="005A2474" w:rsidRPr="00D3509A" w:rsidRDefault="005A2474" w:rsidP="005A2474">
      <w:pPr>
        <w:pStyle w:val="Heading5"/>
        <w:rPr>
          <w:rFonts w:eastAsia="Courier New"/>
          <w:sz w:val="24"/>
          <w:szCs w:val="24"/>
        </w:rPr>
      </w:pPr>
      <w:r>
        <w:rPr>
          <w:rFonts w:eastAsia="Courier New"/>
          <w:sz w:val="24"/>
          <w:szCs w:val="24"/>
        </w:rPr>
        <w:t>7.3</w:t>
      </w:r>
      <w:r w:rsidR="000144B4">
        <w:rPr>
          <w:rFonts w:eastAsia="Courier New"/>
          <w:sz w:val="24"/>
          <w:szCs w:val="24"/>
        </w:rPr>
        <w:t>a</w:t>
      </w:r>
      <w:r>
        <w:rPr>
          <w:rFonts w:eastAsia="Courier New"/>
          <w:sz w:val="24"/>
          <w:szCs w:val="24"/>
        </w:rPr>
        <w:t>.4.2.2</w:t>
      </w:r>
      <w:r w:rsidRPr="00D3509A">
        <w:rPr>
          <w:rFonts w:eastAsia="Courier New"/>
          <w:sz w:val="24"/>
          <w:szCs w:val="24"/>
        </w:rPr>
        <w:t xml:space="preserve"> </w:t>
      </w:r>
      <w:r w:rsidRPr="00D3509A">
        <w:rPr>
          <w:rFonts w:eastAsia="Courier New"/>
          <w:sz w:val="24"/>
          <w:szCs w:val="24"/>
        </w:rPr>
        <w:tab/>
      </w:r>
      <w:r w:rsidRPr="00451851">
        <w:rPr>
          <w:rFonts w:ascii="Courier New" w:hAnsi="Courier New" w:cs="Courier New"/>
        </w:rPr>
        <w:t>MLUpdateRequest</w:t>
      </w:r>
      <w:r w:rsidRPr="00D3509A">
        <w:rPr>
          <w:rFonts w:eastAsia="Courier New"/>
          <w:sz w:val="24"/>
          <w:szCs w:val="24"/>
        </w:rPr>
        <w:t xml:space="preserve"> </w:t>
      </w:r>
    </w:p>
    <w:p w14:paraId="26F47C5B" w14:textId="6B60AC07"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p>
    <w:p w14:paraId="0C5379FE" w14:textId="4EDCFA16" w:rsidR="005A2474" w:rsidRDefault="005A2474" w:rsidP="005A2474">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E78A82A" w14:textId="77777777" w:rsidR="00CC3100" w:rsidRPr="00732A14" w:rsidRDefault="00CC3100" w:rsidP="00CC3100">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15D80F81" w14:textId="77777777" w:rsidR="00CC3100" w:rsidRDefault="00CC3100" w:rsidP="00CC3100">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p>
    <w:p w14:paraId="1CD77CD7" w14:textId="77777777" w:rsidR="00CC3100" w:rsidRPr="003E17C1" w:rsidRDefault="00CC3100" w:rsidP="00CC3100">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11DD07B2" w14:textId="77777777" w:rsidR="00CC3100" w:rsidRDefault="00CC3100" w:rsidP="00CC3100">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677CE4FE" w14:textId="77777777" w:rsidR="00CC3100" w:rsidRDefault="00CC3100" w:rsidP="00CC3100">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211BA551" w14:textId="165AE82D" w:rsidR="005A2474" w:rsidRDefault="00CC3100" w:rsidP="00CC3100">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3CA1D11F" w14:textId="016D9130"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p>
    <w:p w14:paraId="26E05912" w14:textId="77777777" w:rsidR="005A2474" w:rsidRDefault="005A2474" w:rsidP="005A2474">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02FA36B9" w14:textId="61EBA20D" w:rsidR="00E53A5D" w:rsidRPr="00F17505" w:rsidRDefault="00E53A5D" w:rsidP="00E53A5D">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044ED5" w:rsidRPr="006E4286" w14:paraId="7A62BFD0" w14:textId="77777777" w:rsidTr="00044ED5">
        <w:trPr>
          <w:cantSplit/>
          <w:jc w:val="center"/>
        </w:trPr>
        <w:tc>
          <w:tcPr>
            <w:tcW w:w="3247" w:type="dxa"/>
            <w:shd w:val="clear" w:color="auto" w:fill="FFFFFF"/>
            <w:vAlign w:val="center"/>
          </w:tcPr>
          <w:p w14:paraId="3425CF9A" w14:textId="77777777" w:rsidR="00044ED5" w:rsidRPr="00361B15" w:rsidRDefault="00044ED5" w:rsidP="00682413">
            <w:pPr>
              <w:pStyle w:val="TAH"/>
              <w:spacing w:line="264" w:lineRule="auto"/>
              <w:ind w:right="142"/>
            </w:pPr>
            <w:r w:rsidRPr="00361B15">
              <w:t>Attribute name</w:t>
            </w:r>
          </w:p>
        </w:tc>
        <w:tc>
          <w:tcPr>
            <w:tcW w:w="1134" w:type="dxa"/>
            <w:shd w:val="clear" w:color="auto" w:fill="FFFFFF"/>
            <w:vAlign w:val="center"/>
          </w:tcPr>
          <w:p w14:paraId="299A1AB8" w14:textId="77777777" w:rsidR="00044ED5" w:rsidRPr="00361B15" w:rsidRDefault="00044ED5" w:rsidP="00682413">
            <w:pPr>
              <w:pStyle w:val="TAH"/>
              <w:spacing w:line="264" w:lineRule="auto"/>
              <w:ind w:right="142"/>
            </w:pPr>
            <w:r w:rsidRPr="00361B15">
              <w:t>Support Qualifier</w:t>
            </w:r>
          </w:p>
        </w:tc>
        <w:tc>
          <w:tcPr>
            <w:tcW w:w="1309" w:type="dxa"/>
            <w:shd w:val="clear" w:color="auto" w:fill="FFFFFF"/>
            <w:vAlign w:val="center"/>
          </w:tcPr>
          <w:p w14:paraId="17FFBB2B" w14:textId="77777777" w:rsidR="00044ED5" w:rsidRPr="00361B15" w:rsidRDefault="00044ED5" w:rsidP="00682413">
            <w:pPr>
              <w:pStyle w:val="TAH"/>
              <w:spacing w:line="264" w:lineRule="auto"/>
              <w:ind w:right="142"/>
            </w:pPr>
            <w:r w:rsidRPr="00361B15">
              <w:t>isReadable</w:t>
            </w:r>
          </w:p>
        </w:tc>
        <w:tc>
          <w:tcPr>
            <w:tcW w:w="1257" w:type="dxa"/>
            <w:shd w:val="clear" w:color="auto" w:fill="FFFFFF"/>
            <w:vAlign w:val="center"/>
          </w:tcPr>
          <w:p w14:paraId="48BC2E8C" w14:textId="77777777" w:rsidR="00044ED5" w:rsidRPr="00361B15" w:rsidRDefault="00044ED5" w:rsidP="00682413">
            <w:pPr>
              <w:pStyle w:val="TAH"/>
              <w:spacing w:line="264" w:lineRule="auto"/>
              <w:ind w:right="142"/>
            </w:pPr>
            <w:r w:rsidRPr="00361B15">
              <w:t>isWritable</w:t>
            </w:r>
          </w:p>
        </w:tc>
        <w:tc>
          <w:tcPr>
            <w:tcW w:w="1301" w:type="dxa"/>
            <w:shd w:val="clear" w:color="auto" w:fill="FFFFFF"/>
            <w:vAlign w:val="center"/>
          </w:tcPr>
          <w:p w14:paraId="76528719" w14:textId="77777777" w:rsidR="00044ED5" w:rsidRPr="00361B15" w:rsidRDefault="00044ED5" w:rsidP="00682413">
            <w:pPr>
              <w:pStyle w:val="TAH"/>
              <w:spacing w:line="264" w:lineRule="auto"/>
              <w:ind w:right="142"/>
            </w:pPr>
            <w:r w:rsidRPr="00361B15">
              <w:t>isInvariant</w:t>
            </w:r>
          </w:p>
        </w:tc>
        <w:tc>
          <w:tcPr>
            <w:tcW w:w="1381" w:type="dxa"/>
            <w:shd w:val="clear" w:color="auto" w:fill="FFFFFF"/>
            <w:vAlign w:val="center"/>
          </w:tcPr>
          <w:p w14:paraId="5715CCE8" w14:textId="77777777" w:rsidR="00044ED5" w:rsidRPr="00361B15" w:rsidRDefault="00044ED5" w:rsidP="00682413">
            <w:pPr>
              <w:pStyle w:val="TAH"/>
              <w:spacing w:line="264" w:lineRule="auto"/>
              <w:ind w:right="142"/>
            </w:pPr>
            <w:r w:rsidRPr="00361B15">
              <w:t>isNotifyable</w:t>
            </w:r>
          </w:p>
        </w:tc>
      </w:tr>
      <w:tr w:rsidR="00044ED5" w:rsidRPr="000F3ED1" w14:paraId="7AB027D9" w14:textId="77777777" w:rsidTr="00044ED5">
        <w:trPr>
          <w:cantSplit/>
          <w:jc w:val="center"/>
        </w:trPr>
        <w:tc>
          <w:tcPr>
            <w:tcW w:w="3247" w:type="dxa"/>
          </w:tcPr>
          <w:p w14:paraId="00B21B31"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4BC9CD63" w14:textId="77777777" w:rsidR="00044ED5" w:rsidRPr="00375EBE" w:rsidRDefault="00044ED5" w:rsidP="00682413">
            <w:pPr>
              <w:pStyle w:val="TAL"/>
              <w:spacing w:line="264" w:lineRule="auto"/>
              <w:ind w:right="142"/>
              <w:jc w:val="center"/>
            </w:pPr>
            <w:r>
              <w:t>O</w:t>
            </w:r>
          </w:p>
        </w:tc>
        <w:tc>
          <w:tcPr>
            <w:tcW w:w="1309" w:type="dxa"/>
          </w:tcPr>
          <w:p w14:paraId="17D93DB6" w14:textId="77777777" w:rsidR="00044ED5" w:rsidRPr="00375EBE" w:rsidRDefault="00044ED5" w:rsidP="00682413">
            <w:pPr>
              <w:pStyle w:val="TAL"/>
              <w:spacing w:line="264" w:lineRule="auto"/>
              <w:ind w:right="142"/>
              <w:jc w:val="center"/>
            </w:pPr>
            <w:r w:rsidRPr="00375EBE">
              <w:t>T</w:t>
            </w:r>
          </w:p>
        </w:tc>
        <w:tc>
          <w:tcPr>
            <w:tcW w:w="1257" w:type="dxa"/>
          </w:tcPr>
          <w:p w14:paraId="04213FE5" w14:textId="77777777" w:rsidR="00044ED5" w:rsidRPr="00375EBE" w:rsidRDefault="00044ED5" w:rsidP="00682413">
            <w:pPr>
              <w:pStyle w:val="TAL"/>
              <w:spacing w:line="264" w:lineRule="auto"/>
              <w:ind w:right="142"/>
              <w:jc w:val="center"/>
            </w:pPr>
            <w:r>
              <w:t>T</w:t>
            </w:r>
          </w:p>
        </w:tc>
        <w:tc>
          <w:tcPr>
            <w:tcW w:w="1301" w:type="dxa"/>
          </w:tcPr>
          <w:p w14:paraId="0A9CE054" w14:textId="77777777" w:rsidR="00044ED5" w:rsidRPr="00375EBE" w:rsidRDefault="00044ED5" w:rsidP="00682413">
            <w:pPr>
              <w:pStyle w:val="TAL"/>
              <w:spacing w:line="264" w:lineRule="auto"/>
              <w:ind w:right="142"/>
              <w:jc w:val="center"/>
            </w:pPr>
            <w:r w:rsidRPr="00375EBE">
              <w:t>T</w:t>
            </w:r>
          </w:p>
        </w:tc>
        <w:tc>
          <w:tcPr>
            <w:tcW w:w="1381" w:type="dxa"/>
          </w:tcPr>
          <w:p w14:paraId="3F56A978" w14:textId="77777777" w:rsidR="00044ED5" w:rsidRPr="00375EBE" w:rsidRDefault="00044ED5" w:rsidP="00682413">
            <w:pPr>
              <w:pStyle w:val="TAL"/>
              <w:spacing w:line="264" w:lineRule="auto"/>
              <w:ind w:right="142"/>
              <w:jc w:val="center"/>
            </w:pPr>
            <w:r w:rsidRPr="00375EBE">
              <w:t>F</w:t>
            </w:r>
          </w:p>
        </w:tc>
      </w:tr>
      <w:tr w:rsidR="00044ED5" w:rsidRPr="00A82226" w14:paraId="248A3A66" w14:textId="77777777" w:rsidTr="00044ED5">
        <w:trPr>
          <w:cantSplit/>
          <w:jc w:val="center"/>
        </w:trPr>
        <w:tc>
          <w:tcPr>
            <w:tcW w:w="3247" w:type="dxa"/>
          </w:tcPr>
          <w:p w14:paraId="52F5A611"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34F0CC4B" w14:textId="77777777" w:rsidR="00044ED5" w:rsidRPr="00375EBE" w:rsidRDefault="00044ED5" w:rsidP="00682413">
            <w:pPr>
              <w:pStyle w:val="TAL"/>
              <w:spacing w:line="264" w:lineRule="auto"/>
              <w:ind w:right="142"/>
              <w:jc w:val="center"/>
            </w:pPr>
            <w:r>
              <w:t>O</w:t>
            </w:r>
          </w:p>
        </w:tc>
        <w:tc>
          <w:tcPr>
            <w:tcW w:w="1309" w:type="dxa"/>
          </w:tcPr>
          <w:p w14:paraId="14DA253A" w14:textId="77777777" w:rsidR="00044ED5" w:rsidRPr="00375EBE" w:rsidRDefault="00044ED5" w:rsidP="00682413">
            <w:pPr>
              <w:pStyle w:val="TAL"/>
              <w:spacing w:line="264" w:lineRule="auto"/>
              <w:ind w:right="142"/>
              <w:jc w:val="center"/>
            </w:pPr>
            <w:r w:rsidRPr="00375EBE">
              <w:t>T</w:t>
            </w:r>
          </w:p>
        </w:tc>
        <w:tc>
          <w:tcPr>
            <w:tcW w:w="1257" w:type="dxa"/>
          </w:tcPr>
          <w:p w14:paraId="0FD2DC98" w14:textId="77777777" w:rsidR="00044ED5" w:rsidRPr="00375EBE" w:rsidRDefault="00044ED5" w:rsidP="00682413">
            <w:pPr>
              <w:pStyle w:val="TAL"/>
              <w:spacing w:line="264" w:lineRule="auto"/>
              <w:ind w:right="142"/>
              <w:jc w:val="center"/>
            </w:pPr>
            <w:r>
              <w:t>T</w:t>
            </w:r>
          </w:p>
        </w:tc>
        <w:tc>
          <w:tcPr>
            <w:tcW w:w="1301" w:type="dxa"/>
          </w:tcPr>
          <w:p w14:paraId="27656160" w14:textId="77777777" w:rsidR="00044ED5" w:rsidRPr="00375EBE" w:rsidRDefault="00044ED5" w:rsidP="00682413">
            <w:pPr>
              <w:pStyle w:val="TAL"/>
              <w:spacing w:line="264" w:lineRule="auto"/>
              <w:ind w:right="142"/>
              <w:jc w:val="center"/>
            </w:pPr>
            <w:r w:rsidRPr="00375EBE">
              <w:t>T</w:t>
            </w:r>
          </w:p>
        </w:tc>
        <w:tc>
          <w:tcPr>
            <w:tcW w:w="1381" w:type="dxa"/>
          </w:tcPr>
          <w:p w14:paraId="77557584" w14:textId="77777777" w:rsidR="00044ED5" w:rsidRPr="00375EBE" w:rsidRDefault="00044ED5" w:rsidP="00682413">
            <w:pPr>
              <w:pStyle w:val="TAL"/>
              <w:spacing w:line="264" w:lineRule="auto"/>
              <w:ind w:right="142"/>
              <w:jc w:val="center"/>
            </w:pPr>
            <w:r w:rsidRPr="00375EBE">
              <w:t>F</w:t>
            </w:r>
          </w:p>
        </w:tc>
      </w:tr>
      <w:tr w:rsidR="00044ED5" w:rsidRPr="000F3ED1" w14:paraId="34F7D417" w14:textId="77777777" w:rsidTr="00044ED5">
        <w:trPr>
          <w:cantSplit/>
          <w:jc w:val="center"/>
        </w:trPr>
        <w:tc>
          <w:tcPr>
            <w:tcW w:w="3247" w:type="dxa"/>
          </w:tcPr>
          <w:p w14:paraId="65EF0ED4"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1F18C890" w14:textId="77777777" w:rsidR="00044ED5" w:rsidRPr="00375EBE" w:rsidRDefault="00044ED5" w:rsidP="00682413">
            <w:pPr>
              <w:pStyle w:val="TAL"/>
              <w:spacing w:line="264" w:lineRule="auto"/>
              <w:ind w:right="142"/>
              <w:jc w:val="center"/>
            </w:pPr>
            <w:r>
              <w:t>O</w:t>
            </w:r>
          </w:p>
        </w:tc>
        <w:tc>
          <w:tcPr>
            <w:tcW w:w="1309" w:type="dxa"/>
          </w:tcPr>
          <w:p w14:paraId="14D30538" w14:textId="77777777" w:rsidR="00044ED5" w:rsidRPr="00375EBE" w:rsidRDefault="00044ED5" w:rsidP="00682413">
            <w:pPr>
              <w:pStyle w:val="TAL"/>
              <w:spacing w:line="264" w:lineRule="auto"/>
              <w:ind w:right="142"/>
              <w:jc w:val="center"/>
            </w:pPr>
            <w:r w:rsidRPr="00375EBE">
              <w:t>T</w:t>
            </w:r>
          </w:p>
        </w:tc>
        <w:tc>
          <w:tcPr>
            <w:tcW w:w="1257" w:type="dxa"/>
          </w:tcPr>
          <w:p w14:paraId="7E7C0510" w14:textId="77777777" w:rsidR="00044ED5" w:rsidRPr="00375EBE" w:rsidRDefault="00044ED5" w:rsidP="00682413">
            <w:pPr>
              <w:pStyle w:val="TAL"/>
              <w:spacing w:line="264" w:lineRule="auto"/>
              <w:ind w:right="142"/>
              <w:jc w:val="center"/>
            </w:pPr>
            <w:r>
              <w:t>T</w:t>
            </w:r>
          </w:p>
        </w:tc>
        <w:tc>
          <w:tcPr>
            <w:tcW w:w="1301" w:type="dxa"/>
          </w:tcPr>
          <w:p w14:paraId="76DB4134" w14:textId="77777777" w:rsidR="00044ED5" w:rsidRPr="00375EBE" w:rsidRDefault="00044ED5" w:rsidP="00682413">
            <w:pPr>
              <w:pStyle w:val="TAL"/>
              <w:spacing w:line="264" w:lineRule="auto"/>
              <w:ind w:right="142"/>
              <w:jc w:val="center"/>
            </w:pPr>
            <w:r w:rsidRPr="00375EBE">
              <w:t>T</w:t>
            </w:r>
          </w:p>
        </w:tc>
        <w:tc>
          <w:tcPr>
            <w:tcW w:w="1381" w:type="dxa"/>
          </w:tcPr>
          <w:p w14:paraId="5461549C" w14:textId="77777777" w:rsidR="00044ED5" w:rsidRPr="00375EBE" w:rsidRDefault="00044ED5" w:rsidP="00682413">
            <w:pPr>
              <w:pStyle w:val="TAL"/>
              <w:spacing w:line="264" w:lineRule="auto"/>
              <w:ind w:right="142"/>
              <w:jc w:val="center"/>
            </w:pPr>
            <w:r w:rsidRPr="00375EBE">
              <w:t>F</w:t>
            </w:r>
          </w:p>
        </w:tc>
      </w:tr>
      <w:tr w:rsidR="00044ED5" w:rsidRPr="00A82226" w14:paraId="542FC501" w14:textId="77777777" w:rsidTr="00044ED5">
        <w:trPr>
          <w:cantSplit/>
          <w:jc w:val="center"/>
        </w:trPr>
        <w:tc>
          <w:tcPr>
            <w:tcW w:w="3247" w:type="dxa"/>
          </w:tcPr>
          <w:p w14:paraId="22905405"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15F3F93E" w14:textId="77777777" w:rsidR="00044ED5" w:rsidRPr="00375EBE" w:rsidRDefault="00044ED5" w:rsidP="00682413">
            <w:pPr>
              <w:pStyle w:val="TAL"/>
              <w:spacing w:line="264" w:lineRule="auto"/>
              <w:ind w:right="142"/>
              <w:jc w:val="center"/>
            </w:pPr>
            <w:r w:rsidRPr="00375EBE">
              <w:t>M</w:t>
            </w:r>
          </w:p>
        </w:tc>
        <w:tc>
          <w:tcPr>
            <w:tcW w:w="1309" w:type="dxa"/>
          </w:tcPr>
          <w:p w14:paraId="4BAD868E" w14:textId="77777777" w:rsidR="00044ED5" w:rsidRPr="00375EBE" w:rsidRDefault="00044ED5" w:rsidP="00682413">
            <w:pPr>
              <w:pStyle w:val="TAL"/>
              <w:spacing w:line="264" w:lineRule="auto"/>
              <w:ind w:right="142"/>
              <w:jc w:val="center"/>
            </w:pPr>
            <w:r w:rsidRPr="00375EBE">
              <w:t>T</w:t>
            </w:r>
          </w:p>
        </w:tc>
        <w:tc>
          <w:tcPr>
            <w:tcW w:w="1257" w:type="dxa"/>
          </w:tcPr>
          <w:p w14:paraId="5B0FD6EB" w14:textId="77777777" w:rsidR="00044ED5" w:rsidRPr="00375EBE" w:rsidRDefault="00044ED5" w:rsidP="00682413">
            <w:pPr>
              <w:pStyle w:val="TAL"/>
              <w:spacing w:line="264" w:lineRule="auto"/>
              <w:ind w:right="142"/>
              <w:jc w:val="center"/>
            </w:pPr>
            <w:r w:rsidRPr="00375EBE">
              <w:t>T</w:t>
            </w:r>
          </w:p>
        </w:tc>
        <w:tc>
          <w:tcPr>
            <w:tcW w:w="1301" w:type="dxa"/>
          </w:tcPr>
          <w:p w14:paraId="09B4CD57" w14:textId="77777777" w:rsidR="00044ED5" w:rsidRPr="00375EBE" w:rsidRDefault="00044ED5" w:rsidP="00682413">
            <w:pPr>
              <w:pStyle w:val="TAL"/>
              <w:spacing w:line="264" w:lineRule="auto"/>
              <w:ind w:right="142"/>
              <w:jc w:val="center"/>
            </w:pPr>
            <w:r w:rsidRPr="00375EBE">
              <w:t>F</w:t>
            </w:r>
          </w:p>
        </w:tc>
        <w:tc>
          <w:tcPr>
            <w:tcW w:w="1381" w:type="dxa"/>
          </w:tcPr>
          <w:p w14:paraId="78363F85" w14:textId="77777777" w:rsidR="00044ED5" w:rsidRPr="00375EBE" w:rsidRDefault="00044ED5" w:rsidP="00682413">
            <w:pPr>
              <w:pStyle w:val="TAL"/>
              <w:spacing w:line="264" w:lineRule="auto"/>
              <w:ind w:right="142"/>
              <w:jc w:val="center"/>
            </w:pPr>
            <w:r w:rsidRPr="00375EBE">
              <w:t>T</w:t>
            </w:r>
          </w:p>
        </w:tc>
      </w:tr>
      <w:tr w:rsidR="00044ED5" w:rsidRPr="00A82226" w14:paraId="1BCA9A29" w14:textId="77777777" w:rsidTr="00044ED5">
        <w:trPr>
          <w:cantSplit/>
          <w:jc w:val="center"/>
        </w:trPr>
        <w:tc>
          <w:tcPr>
            <w:tcW w:w="3247" w:type="dxa"/>
          </w:tcPr>
          <w:p w14:paraId="47A5A296" w14:textId="77777777" w:rsidR="00044ED5" w:rsidRPr="00AC08F0" w:rsidRDefault="00044ED5" w:rsidP="00682413">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385B2B8F" w14:textId="77777777" w:rsidR="00044ED5" w:rsidRPr="00375EBE" w:rsidRDefault="00044ED5" w:rsidP="00682413">
            <w:pPr>
              <w:pStyle w:val="TAL"/>
              <w:spacing w:line="264" w:lineRule="auto"/>
              <w:ind w:right="142"/>
              <w:jc w:val="center"/>
            </w:pPr>
            <w:r>
              <w:t>O</w:t>
            </w:r>
          </w:p>
        </w:tc>
        <w:tc>
          <w:tcPr>
            <w:tcW w:w="1309" w:type="dxa"/>
          </w:tcPr>
          <w:p w14:paraId="1CA2E957" w14:textId="77777777" w:rsidR="00044ED5" w:rsidRPr="00375EBE" w:rsidRDefault="00044ED5" w:rsidP="00682413">
            <w:pPr>
              <w:pStyle w:val="TAL"/>
              <w:spacing w:line="264" w:lineRule="auto"/>
              <w:ind w:right="142"/>
              <w:jc w:val="center"/>
            </w:pPr>
            <w:r w:rsidRPr="00375EBE">
              <w:t>T</w:t>
            </w:r>
          </w:p>
        </w:tc>
        <w:tc>
          <w:tcPr>
            <w:tcW w:w="1257" w:type="dxa"/>
          </w:tcPr>
          <w:p w14:paraId="30DE60A9" w14:textId="77777777" w:rsidR="00044ED5" w:rsidRPr="00375EBE" w:rsidRDefault="00044ED5" w:rsidP="00682413">
            <w:pPr>
              <w:pStyle w:val="TAL"/>
              <w:spacing w:line="264" w:lineRule="auto"/>
              <w:ind w:right="142"/>
              <w:jc w:val="center"/>
            </w:pPr>
            <w:r w:rsidRPr="00375EBE">
              <w:t>T</w:t>
            </w:r>
          </w:p>
        </w:tc>
        <w:tc>
          <w:tcPr>
            <w:tcW w:w="1301" w:type="dxa"/>
          </w:tcPr>
          <w:p w14:paraId="5E2EF3C2" w14:textId="77777777" w:rsidR="00044ED5" w:rsidRPr="00375EBE" w:rsidRDefault="00044ED5" w:rsidP="00682413">
            <w:pPr>
              <w:pStyle w:val="TAL"/>
              <w:spacing w:line="264" w:lineRule="auto"/>
              <w:ind w:right="142"/>
              <w:jc w:val="center"/>
            </w:pPr>
            <w:r w:rsidRPr="00375EBE">
              <w:t>F</w:t>
            </w:r>
          </w:p>
        </w:tc>
        <w:tc>
          <w:tcPr>
            <w:tcW w:w="1381" w:type="dxa"/>
          </w:tcPr>
          <w:p w14:paraId="4A4A3470" w14:textId="77777777" w:rsidR="00044ED5" w:rsidRPr="00375EBE" w:rsidRDefault="00044ED5" w:rsidP="00682413">
            <w:pPr>
              <w:pStyle w:val="TAL"/>
              <w:spacing w:line="264" w:lineRule="auto"/>
              <w:ind w:right="142"/>
              <w:jc w:val="center"/>
            </w:pPr>
            <w:r w:rsidRPr="00375EBE">
              <w:t>T</w:t>
            </w:r>
          </w:p>
        </w:tc>
      </w:tr>
      <w:tr w:rsidR="00044ED5" w:rsidRPr="00AC08F0" w14:paraId="559BD955" w14:textId="77777777" w:rsidTr="00044ED5">
        <w:trPr>
          <w:cantSplit/>
          <w:jc w:val="center"/>
        </w:trPr>
        <w:tc>
          <w:tcPr>
            <w:tcW w:w="3247" w:type="dxa"/>
          </w:tcPr>
          <w:p w14:paraId="4688D8D5" w14:textId="77777777" w:rsidR="00044ED5" w:rsidRPr="00AC08F0" w:rsidRDefault="00044ED5" w:rsidP="00682413">
            <w:pPr>
              <w:pStyle w:val="TAL"/>
              <w:jc w:val="center"/>
              <w:rPr>
                <w:b/>
                <w:bCs/>
                <w:color w:val="000000"/>
              </w:rPr>
            </w:pPr>
            <w:r w:rsidRPr="00AC08F0">
              <w:rPr>
                <w:b/>
                <w:bCs/>
                <w:color w:val="000000"/>
              </w:rPr>
              <w:t>Attributes related to Role</w:t>
            </w:r>
          </w:p>
        </w:tc>
        <w:tc>
          <w:tcPr>
            <w:tcW w:w="1134" w:type="dxa"/>
          </w:tcPr>
          <w:p w14:paraId="0AF3373A" w14:textId="77777777" w:rsidR="00044ED5" w:rsidRPr="00AC08F0" w:rsidRDefault="00044ED5" w:rsidP="00682413">
            <w:pPr>
              <w:pStyle w:val="TAL"/>
              <w:jc w:val="center"/>
              <w:rPr>
                <w:b/>
                <w:bCs/>
                <w:color w:val="000000"/>
              </w:rPr>
            </w:pPr>
          </w:p>
        </w:tc>
        <w:tc>
          <w:tcPr>
            <w:tcW w:w="1309" w:type="dxa"/>
          </w:tcPr>
          <w:p w14:paraId="2F9A695D" w14:textId="77777777" w:rsidR="00044ED5" w:rsidRPr="00AC08F0" w:rsidRDefault="00044ED5" w:rsidP="00682413">
            <w:pPr>
              <w:pStyle w:val="TAL"/>
              <w:jc w:val="center"/>
              <w:rPr>
                <w:b/>
                <w:bCs/>
                <w:color w:val="000000"/>
              </w:rPr>
            </w:pPr>
          </w:p>
        </w:tc>
        <w:tc>
          <w:tcPr>
            <w:tcW w:w="1257" w:type="dxa"/>
          </w:tcPr>
          <w:p w14:paraId="51C8DE97" w14:textId="77777777" w:rsidR="00044ED5" w:rsidRPr="00AC08F0" w:rsidRDefault="00044ED5" w:rsidP="00682413">
            <w:pPr>
              <w:pStyle w:val="TAL"/>
              <w:jc w:val="center"/>
              <w:rPr>
                <w:b/>
                <w:bCs/>
                <w:color w:val="000000"/>
              </w:rPr>
            </w:pPr>
          </w:p>
        </w:tc>
        <w:tc>
          <w:tcPr>
            <w:tcW w:w="1301" w:type="dxa"/>
          </w:tcPr>
          <w:p w14:paraId="22101D7A" w14:textId="77777777" w:rsidR="00044ED5" w:rsidRPr="00AC08F0" w:rsidRDefault="00044ED5" w:rsidP="00682413">
            <w:pPr>
              <w:pStyle w:val="TAL"/>
              <w:jc w:val="center"/>
              <w:rPr>
                <w:b/>
                <w:bCs/>
                <w:color w:val="000000"/>
              </w:rPr>
            </w:pPr>
          </w:p>
        </w:tc>
        <w:tc>
          <w:tcPr>
            <w:tcW w:w="1381" w:type="dxa"/>
          </w:tcPr>
          <w:p w14:paraId="5F4783E5" w14:textId="77777777" w:rsidR="00044ED5" w:rsidRPr="00AC08F0" w:rsidRDefault="00044ED5" w:rsidP="00682413">
            <w:pPr>
              <w:pStyle w:val="TAL"/>
              <w:jc w:val="center"/>
              <w:rPr>
                <w:b/>
                <w:bCs/>
                <w:color w:val="000000"/>
              </w:rPr>
            </w:pPr>
          </w:p>
        </w:tc>
      </w:tr>
      <w:tr w:rsidR="00044ED5" w:rsidRPr="00A82226" w14:paraId="7216DA84" w14:textId="77777777" w:rsidTr="00044ED5">
        <w:trPr>
          <w:cantSplit/>
          <w:jc w:val="center"/>
        </w:trPr>
        <w:tc>
          <w:tcPr>
            <w:tcW w:w="3247" w:type="dxa"/>
          </w:tcPr>
          <w:p w14:paraId="56ED765B" w14:textId="77777777" w:rsidR="00044ED5" w:rsidRPr="00A82226" w:rsidRDefault="00044ED5" w:rsidP="00682413">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6EE27126" w14:textId="77777777" w:rsidR="00044ED5" w:rsidRPr="00375EBE" w:rsidRDefault="00044ED5" w:rsidP="00682413">
            <w:pPr>
              <w:pStyle w:val="TAL"/>
              <w:spacing w:line="264" w:lineRule="auto"/>
              <w:ind w:right="142"/>
              <w:jc w:val="center"/>
            </w:pPr>
            <w:r w:rsidRPr="00375EBE">
              <w:t>M</w:t>
            </w:r>
          </w:p>
        </w:tc>
        <w:tc>
          <w:tcPr>
            <w:tcW w:w="1309" w:type="dxa"/>
          </w:tcPr>
          <w:p w14:paraId="001BB4D2" w14:textId="77777777" w:rsidR="00044ED5" w:rsidRPr="00375EBE" w:rsidRDefault="00044ED5" w:rsidP="00682413">
            <w:pPr>
              <w:pStyle w:val="TAL"/>
              <w:spacing w:line="264" w:lineRule="auto"/>
              <w:ind w:right="142"/>
              <w:jc w:val="center"/>
            </w:pPr>
            <w:r w:rsidRPr="00375EBE">
              <w:t>T</w:t>
            </w:r>
          </w:p>
        </w:tc>
        <w:tc>
          <w:tcPr>
            <w:tcW w:w="1257" w:type="dxa"/>
          </w:tcPr>
          <w:p w14:paraId="41F49310" w14:textId="77777777" w:rsidR="00044ED5" w:rsidRPr="00375EBE" w:rsidRDefault="00044ED5" w:rsidP="00682413">
            <w:pPr>
              <w:pStyle w:val="TAL"/>
              <w:spacing w:line="264" w:lineRule="auto"/>
              <w:ind w:right="142"/>
              <w:jc w:val="center"/>
            </w:pPr>
            <w:r w:rsidRPr="00375EBE">
              <w:t>F</w:t>
            </w:r>
          </w:p>
        </w:tc>
        <w:tc>
          <w:tcPr>
            <w:tcW w:w="1301" w:type="dxa"/>
          </w:tcPr>
          <w:p w14:paraId="5EBA9E2F" w14:textId="77777777" w:rsidR="00044ED5" w:rsidRPr="00375EBE" w:rsidRDefault="00044ED5" w:rsidP="00682413">
            <w:pPr>
              <w:pStyle w:val="TAL"/>
              <w:spacing w:line="264" w:lineRule="auto"/>
              <w:ind w:right="142"/>
              <w:jc w:val="center"/>
            </w:pPr>
            <w:r w:rsidRPr="00375EBE">
              <w:t>F</w:t>
            </w:r>
          </w:p>
        </w:tc>
        <w:tc>
          <w:tcPr>
            <w:tcW w:w="1381" w:type="dxa"/>
          </w:tcPr>
          <w:p w14:paraId="38536357" w14:textId="77777777" w:rsidR="00044ED5" w:rsidRPr="00375EBE" w:rsidRDefault="00044ED5" w:rsidP="00682413">
            <w:pPr>
              <w:pStyle w:val="TAL"/>
              <w:spacing w:line="264" w:lineRule="auto"/>
              <w:ind w:right="142"/>
              <w:jc w:val="center"/>
            </w:pPr>
            <w:r w:rsidRPr="00375EBE">
              <w:t>F</w:t>
            </w:r>
          </w:p>
        </w:tc>
      </w:tr>
      <w:tr w:rsidR="00044ED5" w:rsidRPr="00A82226" w14:paraId="5B9C5E28" w14:textId="77777777" w:rsidTr="00044ED5">
        <w:trPr>
          <w:cantSplit/>
          <w:jc w:val="center"/>
        </w:trPr>
        <w:tc>
          <w:tcPr>
            <w:tcW w:w="3247" w:type="dxa"/>
          </w:tcPr>
          <w:p w14:paraId="71C9F8F4"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4" w:type="dxa"/>
          </w:tcPr>
          <w:p w14:paraId="6C60A458" w14:textId="77777777" w:rsidR="00044ED5" w:rsidRPr="00375EBE" w:rsidRDefault="00044ED5" w:rsidP="00682413">
            <w:pPr>
              <w:pStyle w:val="TAL"/>
              <w:spacing w:line="264" w:lineRule="auto"/>
              <w:ind w:right="142"/>
              <w:jc w:val="center"/>
            </w:pPr>
            <w:r>
              <w:t>M</w:t>
            </w:r>
          </w:p>
        </w:tc>
        <w:tc>
          <w:tcPr>
            <w:tcW w:w="1309" w:type="dxa"/>
          </w:tcPr>
          <w:p w14:paraId="528DBFF9" w14:textId="77777777" w:rsidR="00044ED5" w:rsidRPr="00375EBE" w:rsidRDefault="00044ED5" w:rsidP="00682413">
            <w:pPr>
              <w:pStyle w:val="TAL"/>
              <w:spacing w:line="264" w:lineRule="auto"/>
              <w:ind w:right="142"/>
              <w:jc w:val="center"/>
            </w:pPr>
            <w:r w:rsidRPr="00375EBE">
              <w:t>T</w:t>
            </w:r>
          </w:p>
        </w:tc>
        <w:tc>
          <w:tcPr>
            <w:tcW w:w="1257" w:type="dxa"/>
          </w:tcPr>
          <w:p w14:paraId="230AA4FA" w14:textId="77777777" w:rsidR="00044ED5" w:rsidRPr="00375EBE" w:rsidRDefault="00044ED5" w:rsidP="00682413">
            <w:pPr>
              <w:pStyle w:val="TAL"/>
              <w:spacing w:line="264" w:lineRule="auto"/>
              <w:ind w:right="142"/>
              <w:jc w:val="center"/>
            </w:pPr>
            <w:r>
              <w:t>F</w:t>
            </w:r>
          </w:p>
        </w:tc>
        <w:tc>
          <w:tcPr>
            <w:tcW w:w="1301" w:type="dxa"/>
          </w:tcPr>
          <w:p w14:paraId="6A67C569" w14:textId="77777777" w:rsidR="00044ED5" w:rsidRPr="00375EBE" w:rsidRDefault="00044ED5" w:rsidP="00682413">
            <w:pPr>
              <w:pStyle w:val="TAL"/>
              <w:spacing w:line="264" w:lineRule="auto"/>
              <w:ind w:right="142"/>
              <w:jc w:val="center"/>
            </w:pPr>
            <w:r w:rsidRPr="00375EBE">
              <w:t>F</w:t>
            </w:r>
          </w:p>
        </w:tc>
        <w:tc>
          <w:tcPr>
            <w:tcW w:w="1381" w:type="dxa"/>
          </w:tcPr>
          <w:p w14:paraId="2A0D4EFF" w14:textId="77777777" w:rsidR="00044ED5" w:rsidRPr="00375EBE" w:rsidRDefault="00044ED5" w:rsidP="00682413">
            <w:pPr>
              <w:pStyle w:val="TAL"/>
              <w:spacing w:line="264" w:lineRule="auto"/>
              <w:ind w:right="142"/>
              <w:jc w:val="center"/>
            </w:pPr>
            <w:r w:rsidRPr="00375EBE">
              <w:t>F</w:t>
            </w:r>
          </w:p>
        </w:tc>
      </w:tr>
    </w:tbl>
    <w:p w14:paraId="5ABF24A7" w14:textId="77777777" w:rsidR="005A2474" w:rsidRDefault="005A2474" w:rsidP="005A2474">
      <w:pPr>
        <w:spacing w:line="264" w:lineRule="auto"/>
        <w:jc w:val="both"/>
      </w:pPr>
    </w:p>
    <w:p w14:paraId="71EDEFB5" w14:textId="1606E31F" w:rsidR="005A2474" w:rsidRPr="00F17505" w:rsidRDefault="005A2474" w:rsidP="005A2474">
      <w:pPr>
        <w:pStyle w:val="Heading6"/>
        <w:rPr>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p>
    <w:p w14:paraId="5011F92D" w14:textId="77777777" w:rsidR="005A2474" w:rsidRDefault="005A2474" w:rsidP="005A2474">
      <w:r>
        <w:t>None.</w:t>
      </w:r>
    </w:p>
    <w:p w14:paraId="5C910817" w14:textId="77777777" w:rsidR="005A2474" w:rsidRPr="00F17505" w:rsidRDefault="005A2474" w:rsidP="005A2474"/>
    <w:p w14:paraId="42F044E7" w14:textId="31863849" w:rsidR="005A2474" w:rsidRPr="00F17505" w:rsidRDefault="005A2474" w:rsidP="005A2474">
      <w:pPr>
        <w:pStyle w:val="Heading6"/>
        <w:rPr>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p>
    <w:p w14:paraId="16903700" w14:textId="77777777" w:rsidR="005A2474" w:rsidRDefault="005A2474" w:rsidP="005A2474">
      <w:r w:rsidRPr="00F17505">
        <w:t>The common notifications defined in clause 7.6 are valid for this IOC, without exceptions or additions.</w:t>
      </w:r>
    </w:p>
    <w:p w14:paraId="359AAFC0" w14:textId="77777777" w:rsidR="005A2474" w:rsidRDefault="005A2474" w:rsidP="005A2474"/>
    <w:p w14:paraId="0A552DCC" w14:textId="537AA2B6" w:rsidR="005A2474" w:rsidRPr="00902FAA" w:rsidRDefault="005A2474" w:rsidP="005A2474">
      <w:pPr>
        <w:pStyle w:val="Heading5"/>
        <w:rPr>
          <w:rFonts w:ascii="Liberation Sans" w:eastAsia="Courier New" w:hAnsi="Liberation Sans" w:cs="Liberation Sans"/>
          <w:lang w:eastAsia="zh-CN"/>
        </w:rPr>
      </w:pPr>
      <w:r>
        <w:rPr>
          <w:rFonts w:eastAsia="Courier New"/>
        </w:rPr>
        <w:t>7.3</w:t>
      </w:r>
      <w:r w:rsidR="000144B4">
        <w:rPr>
          <w:rFonts w:eastAsia="Courier New"/>
        </w:rPr>
        <w:t>a</w:t>
      </w:r>
      <w:r>
        <w:rPr>
          <w:rFonts w:eastAsia="Courier New"/>
        </w:rPr>
        <w:t>.4.2.3</w:t>
      </w:r>
      <w:r w:rsidRPr="00902FAA">
        <w:rPr>
          <w:rFonts w:eastAsia="Courier New"/>
        </w:rPr>
        <w:tab/>
      </w:r>
      <w:r>
        <w:rPr>
          <w:rFonts w:cs="Arial"/>
        </w:rPr>
        <w:t xml:space="preserve"> </w:t>
      </w:r>
      <w:r w:rsidR="00230AA4" w:rsidRPr="00451851">
        <w:rPr>
          <w:rFonts w:ascii="Courier New" w:hAnsi="Courier New" w:cs="Courier New"/>
        </w:rPr>
        <w:t>MLUpdate</w:t>
      </w:r>
      <w:r w:rsidR="00230AA4">
        <w:rPr>
          <w:rFonts w:ascii="Courier New" w:hAnsi="Courier New" w:cs="Courier New"/>
        </w:rPr>
        <w:t>Process</w:t>
      </w:r>
    </w:p>
    <w:p w14:paraId="00CAA4CF" w14:textId="2D1569D4" w:rsidR="005A2474" w:rsidRPr="00902FAA" w:rsidRDefault="005A2474" w:rsidP="005A2474">
      <w:pPr>
        <w:pStyle w:val="Heading6"/>
        <w:rPr>
          <w:rFonts w:eastAsia="Courier New"/>
          <w:lang w:eastAsia="zh-CN"/>
        </w:rPr>
      </w:pPr>
      <w:r>
        <w:rPr>
          <w:rFonts w:eastAsia="Courier New"/>
        </w:rPr>
        <w:t>7.3</w:t>
      </w:r>
      <w:r w:rsidR="000144B4">
        <w:rPr>
          <w:rFonts w:eastAsia="Courier New"/>
        </w:rPr>
        <w:t>a</w:t>
      </w:r>
      <w:r>
        <w:rPr>
          <w:rFonts w:eastAsia="Courier New"/>
        </w:rPr>
        <w:t>.4.2.3</w:t>
      </w:r>
      <w:r w:rsidRPr="00902FAA">
        <w:rPr>
          <w:rFonts w:eastAsia="Courier New"/>
          <w:lang w:eastAsia="zh-CN"/>
        </w:rPr>
        <w:t>.1</w:t>
      </w:r>
      <w:r w:rsidRPr="00902FAA">
        <w:rPr>
          <w:rFonts w:eastAsia="Courier New"/>
          <w:lang w:eastAsia="zh-CN"/>
        </w:rPr>
        <w:tab/>
        <w:t>Definition</w:t>
      </w:r>
    </w:p>
    <w:p w14:paraId="52F228A5" w14:textId="77777777" w:rsidR="00230AA4" w:rsidRDefault="00230AA4" w:rsidP="00230AA4">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0E32A3" w14:textId="77777777" w:rsidR="00230AA4" w:rsidRDefault="00230AA4" w:rsidP="00230AA4">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p>
    <w:p w14:paraId="4EB951E2" w14:textId="77777777" w:rsidR="00230AA4" w:rsidRDefault="00230AA4" w:rsidP="00230AA4">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36872D8F" w14:textId="77777777" w:rsidR="00230AA4" w:rsidRPr="00450233" w:rsidRDefault="00230AA4" w:rsidP="00230AA4">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r w:rsidRPr="00450233">
        <w:rPr>
          <w:rFonts w:cs="Arial"/>
        </w:rPr>
        <w:t xml:space="preserve"> </w:t>
      </w:r>
    </w:p>
    <w:p w14:paraId="7AEB9459" w14:textId="77777777" w:rsidR="00230AA4" w:rsidRDefault="00230AA4" w:rsidP="00230AA4">
      <w:pPr>
        <w:spacing w:line="264" w:lineRule="auto"/>
        <w:ind w:left="990" w:hanging="346"/>
        <w:jc w:val="both"/>
        <w:rPr>
          <w:rFonts w:cs="Arial"/>
          <w:lang w:val="en-US"/>
        </w:rPr>
      </w:pPr>
      <w:r>
        <w:rPr>
          <w:rFonts w:cs="Arial"/>
        </w:rPr>
        <w:t>-</w:t>
      </w:r>
      <w:r>
        <w:rPr>
          <w:rFonts w:cs="Arial"/>
        </w:rPr>
        <w:tab/>
        <w:t xml:space="preserve">Each </w:t>
      </w:r>
      <w:r w:rsidRPr="002333B7">
        <w:rPr>
          <w:rFonts w:ascii="Courier New" w:hAnsi="Courier New" w:cs="Courier New"/>
          <w:szCs w:val="24"/>
        </w:rPr>
        <w:t>MLUpdate</w:t>
      </w:r>
      <w:r>
        <w:rPr>
          <w:rFonts w:ascii="Courier New" w:hAnsi="Courier New" w:cs="Courier New"/>
          <w:szCs w:val="24"/>
        </w:rPr>
        <w:t>Process</w:t>
      </w:r>
      <w:r>
        <w:rPr>
          <w:rFonts w:cs="Arial"/>
        </w:rPr>
        <w:t xml:space="preserve"> may have attributes specifying the </w:t>
      </w:r>
      <w:r w:rsidRPr="000C6FF3">
        <w:rPr>
          <w:rFonts w:cs="Arial"/>
        </w:rPr>
        <w:t>ML</w:t>
      </w:r>
      <w:r>
        <w:rPr>
          <w:rFonts w:cs="Arial"/>
        </w:rPr>
        <w:t xml:space="preserve"> c</w:t>
      </w:r>
      <w:r w:rsidRPr="000C6FF3">
        <w:rPr>
          <w:rFonts w:cs="Arial"/>
        </w:rPr>
        <w:t>apability</w:t>
      </w:r>
      <w:r>
        <w:rPr>
          <w:rFonts w:cs="Arial"/>
        </w:rPr>
        <w:t xml:space="preserve"> u</w:t>
      </w:r>
      <w:r w:rsidRPr="000C6FF3">
        <w:rPr>
          <w:rFonts w:cs="Arial"/>
        </w:rPr>
        <w:t>pdate</w:t>
      </w:r>
      <w:r>
        <w:rPr>
          <w:rFonts w:cs="Arial"/>
        </w:rPr>
        <w:t xml:space="preserve"> r</w:t>
      </w:r>
      <w:r w:rsidRPr="00F46DA1">
        <w:rPr>
          <w:rFonts w:cs="Arial"/>
        </w:rPr>
        <w:t>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p>
    <w:p w14:paraId="3006F0F1" w14:textId="6A941521" w:rsidR="005A2474" w:rsidRPr="00902FAA" w:rsidRDefault="005A2474" w:rsidP="005A2474">
      <w:pPr>
        <w:pStyle w:val="Heading6"/>
        <w:rPr>
          <w:rFonts w:eastAsia="Courier New"/>
          <w:lang w:eastAsia="zh-CN"/>
        </w:rPr>
      </w:pPr>
      <w:r>
        <w:rPr>
          <w:rFonts w:eastAsia="Courier New"/>
        </w:rPr>
        <w:t>7.3</w:t>
      </w:r>
      <w:r w:rsidR="000144B4">
        <w:rPr>
          <w:rFonts w:eastAsia="Courier New"/>
        </w:rPr>
        <w:t>a</w:t>
      </w:r>
      <w:r>
        <w:rPr>
          <w:rFonts w:eastAsia="Courier New"/>
        </w:rPr>
        <w:t>.4.2.3</w:t>
      </w:r>
      <w:r w:rsidRPr="00902FAA">
        <w:rPr>
          <w:rFonts w:eastAsia="Courier New"/>
          <w:lang w:eastAsia="zh-CN"/>
        </w:rPr>
        <w:t>.2</w:t>
      </w:r>
      <w:r w:rsidRPr="00902FAA">
        <w:rPr>
          <w:rFonts w:eastAsia="Courier New"/>
          <w:lang w:eastAsia="zh-CN"/>
        </w:rPr>
        <w:tab/>
        <w:t>Attributes</w:t>
      </w:r>
    </w:p>
    <w:p w14:paraId="5FDE154C" w14:textId="77777777" w:rsidR="00230AA4" w:rsidRDefault="00230AA4" w:rsidP="00230AA4">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F12F8E2" w14:textId="3C08A312" w:rsidR="00E53A5D" w:rsidRPr="00F17505" w:rsidRDefault="00E53A5D" w:rsidP="00E53A5D">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230AA4" w:rsidRPr="006E4286" w14:paraId="1241C165" w14:textId="77777777" w:rsidTr="00E53A5D">
        <w:trPr>
          <w:cantSplit/>
          <w:jc w:val="center"/>
        </w:trPr>
        <w:tc>
          <w:tcPr>
            <w:tcW w:w="3244" w:type="dxa"/>
            <w:shd w:val="clear" w:color="auto" w:fill="FFFFFF"/>
            <w:vAlign w:val="center"/>
          </w:tcPr>
          <w:p w14:paraId="65E3FD51" w14:textId="77777777" w:rsidR="00230AA4" w:rsidRPr="00361B15" w:rsidRDefault="00230AA4" w:rsidP="00682413">
            <w:pPr>
              <w:pStyle w:val="TAH"/>
              <w:spacing w:line="264" w:lineRule="auto"/>
              <w:ind w:right="142"/>
            </w:pPr>
            <w:r w:rsidRPr="00361B15">
              <w:t>Attribute name</w:t>
            </w:r>
          </w:p>
        </w:tc>
        <w:tc>
          <w:tcPr>
            <w:tcW w:w="1135" w:type="dxa"/>
            <w:shd w:val="clear" w:color="auto" w:fill="FFFFFF"/>
            <w:vAlign w:val="center"/>
          </w:tcPr>
          <w:p w14:paraId="7679FE2A" w14:textId="77777777" w:rsidR="00230AA4" w:rsidRPr="00361B15" w:rsidRDefault="00230AA4" w:rsidP="00682413">
            <w:pPr>
              <w:pStyle w:val="TAH"/>
              <w:spacing w:line="264" w:lineRule="auto"/>
              <w:ind w:right="142"/>
            </w:pPr>
            <w:r w:rsidRPr="00361B15">
              <w:t>Support Qualifier</w:t>
            </w:r>
          </w:p>
        </w:tc>
        <w:tc>
          <w:tcPr>
            <w:tcW w:w="1309" w:type="dxa"/>
            <w:shd w:val="clear" w:color="auto" w:fill="FFFFFF"/>
            <w:vAlign w:val="center"/>
          </w:tcPr>
          <w:p w14:paraId="4118871F" w14:textId="77777777" w:rsidR="00230AA4" w:rsidRPr="00361B15" w:rsidRDefault="00230AA4" w:rsidP="00682413">
            <w:pPr>
              <w:pStyle w:val="TAH"/>
              <w:spacing w:line="264" w:lineRule="auto"/>
              <w:ind w:right="142"/>
            </w:pPr>
            <w:r w:rsidRPr="00361B15">
              <w:t>isReadable</w:t>
            </w:r>
          </w:p>
        </w:tc>
        <w:tc>
          <w:tcPr>
            <w:tcW w:w="1258" w:type="dxa"/>
            <w:shd w:val="clear" w:color="auto" w:fill="FFFFFF"/>
            <w:vAlign w:val="center"/>
          </w:tcPr>
          <w:p w14:paraId="65047F76" w14:textId="77777777" w:rsidR="00230AA4" w:rsidRPr="00361B15" w:rsidRDefault="00230AA4" w:rsidP="00682413">
            <w:pPr>
              <w:pStyle w:val="TAH"/>
              <w:spacing w:line="264" w:lineRule="auto"/>
              <w:ind w:right="142"/>
            </w:pPr>
            <w:r w:rsidRPr="00361B15">
              <w:t>isWritable</w:t>
            </w:r>
          </w:p>
        </w:tc>
        <w:tc>
          <w:tcPr>
            <w:tcW w:w="1302" w:type="dxa"/>
            <w:shd w:val="clear" w:color="auto" w:fill="FFFFFF"/>
            <w:vAlign w:val="center"/>
          </w:tcPr>
          <w:p w14:paraId="789AAB7A" w14:textId="77777777" w:rsidR="00230AA4" w:rsidRPr="00361B15" w:rsidRDefault="00230AA4" w:rsidP="00682413">
            <w:pPr>
              <w:pStyle w:val="TAH"/>
              <w:spacing w:line="264" w:lineRule="auto"/>
              <w:ind w:right="142"/>
            </w:pPr>
            <w:r w:rsidRPr="00361B15">
              <w:t>isInvariant</w:t>
            </w:r>
          </w:p>
        </w:tc>
        <w:tc>
          <w:tcPr>
            <w:tcW w:w="1381" w:type="dxa"/>
            <w:shd w:val="clear" w:color="auto" w:fill="FFFFFF"/>
            <w:vAlign w:val="center"/>
          </w:tcPr>
          <w:p w14:paraId="60B170D0" w14:textId="77777777" w:rsidR="00230AA4" w:rsidRPr="00361B15" w:rsidRDefault="00230AA4" w:rsidP="00682413">
            <w:pPr>
              <w:pStyle w:val="TAH"/>
              <w:spacing w:line="264" w:lineRule="auto"/>
              <w:ind w:right="142"/>
            </w:pPr>
            <w:r w:rsidRPr="00361B15">
              <w:t>isNotifyable</w:t>
            </w:r>
          </w:p>
        </w:tc>
      </w:tr>
      <w:tr w:rsidR="00230AA4" w:rsidRPr="00A82226" w14:paraId="34CE7D04" w14:textId="77777777" w:rsidTr="00E53A5D">
        <w:trPr>
          <w:cantSplit/>
          <w:jc w:val="center"/>
        </w:trPr>
        <w:tc>
          <w:tcPr>
            <w:tcW w:w="3244" w:type="dxa"/>
            <w:shd w:val="clear" w:color="auto" w:fill="auto"/>
            <w:vAlign w:val="center"/>
          </w:tcPr>
          <w:p w14:paraId="7FA4ED65" w14:textId="77777777" w:rsidR="00230AA4" w:rsidRPr="00AC08F0" w:rsidRDefault="00230AA4" w:rsidP="00682413">
            <w:pPr>
              <w:pStyle w:val="TAL"/>
              <w:tabs>
                <w:tab w:val="left" w:pos="774"/>
              </w:tabs>
              <w:spacing w:line="264" w:lineRule="auto"/>
              <w:ind w:right="142"/>
              <w:rPr>
                <w:rFonts w:ascii="Courier New" w:hAnsi="Courier New" w:cs="Courier New"/>
              </w:rPr>
            </w:pPr>
          </w:p>
        </w:tc>
        <w:tc>
          <w:tcPr>
            <w:tcW w:w="1135" w:type="dxa"/>
            <w:shd w:val="clear" w:color="auto" w:fill="auto"/>
            <w:vAlign w:val="center"/>
          </w:tcPr>
          <w:p w14:paraId="75343440" w14:textId="77777777" w:rsidR="00230AA4" w:rsidRPr="00310115" w:rsidRDefault="00230AA4" w:rsidP="00682413">
            <w:pPr>
              <w:pStyle w:val="TAL"/>
              <w:spacing w:line="264" w:lineRule="auto"/>
              <w:ind w:right="142"/>
              <w:jc w:val="center"/>
            </w:pPr>
          </w:p>
        </w:tc>
        <w:tc>
          <w:tcPr>
            <w:tcW w:w="1309" w:type="dxa"/>
            <w:shd w:val="clear" w:color="auto" w:fill="auto"/>
          </w:tcPr>
          <w:p w14:paraId="6EC55F20" w14:textId="77777777" w:rsidR="00230AA4" w:rsidRPr="00310115" w:rsidRDefault="00230AA4" w:rsidP="00682413">
            <w:pPr>
              <w:pStyle w:val="TAL"/>
              <w:spacing w:line="264" w:lineRule="auto"/>
              <w:ind w:right="142"/>
              <w:jc w:val="center"/>
            </w:pPr>
          </w:p>
        </w:tc>
        <w:tc>
          <w:tcPr>
            <w:tcW w:w="1258" w:type="dxa"/>
            <w:shd w:val="clear" w:color="auto" w:fill="auto"/>
          </w:tcPr>
          <w:p w14:paraId="24DF53C6" w14:textId="77777777" w:rsidR="00230AA4" w:rsidRPr="00310115" w:rsidRDefault="00230AA4" w:rsidP="00682413">
            <w:pPr>
              <w:pStyle w:val="TAL"/>
              <w:spacing w:line="264" w:lineRule="auto"/>
              <w:ind w:right="142"/>
              <w:jc w:val="center"/>
            </w:pPr>
          </w:p>
        </w:tc>
        <w:tc>
          <w:tcPr>
            <w:tcW w:w="1302" w:type="dxa"/>
            <w:shd w:val="clear" w:color="auto" w:fill="auto"/>
          </w:tcPr>
          <w:p w14:paraId="269DA43B" w14:textId="77777777" w:rsidR="00230AA4" w:rsidRPr="00310115" w:rsidRDefault="00230AA4" w:rsidP="00682413">
            <w:pPr>
              <w:pStyle w:val="TAL"/>
              <w:spacing w:line="264" w:lineRule="auto"/>
              <w:ind w:right="142"/>
              <w:jc w:val="center"/>
            </w:pPr>
          </w:p>
        </w:tc>
        <w:tc>
          <w:tcPr>
            <w:tcW w:w="1381" w:type="dxa"/>
            <w:shd w:val="clear" w:color="auto" w:fill="auto"/>
          </w:tcPr>
          <w:p w14:paraId="08B221FC" w14:textId="77777777" w:rsidR="00230AA4" w:rsidRPr="00310115" w:rsidRDefault="00230AA4" w:rsidP="00682413">
            <w:pPr>
              <w:pStyle w:val="TAL"/>
              <w:spacing w:line="264" w:lineRule="auto"/>
              <w:ind w:right="142"/>
              <w:jc w:val="center"/>
            </w:pPr>
          </w:p>
        </w:tc>
      </w:tr>
      <w:tr w:rsidR="00230AA4" w:rsidRPr="00A82226" w14:paraId="13AA51EA" w14:textId="77777777" w:rsidTr="00E53A5D">
        <w:trPr>
          <w:cantSplit/>
          <w:jc w:val="center"/>
        </w:trPr>
        <w:tc>
          <w:tcPr>
            <w:tcW w:w="3244" w:type="dxa"/>
          </w:tcPr>
          <w:p w14:paraId="709ECC54" w14:textId="77777777" w:rsidR="00230AA4" w:rsidRPr="00AC08F0" w:rsidRDefault="00230AA4" w:rsidP="00682413">
            <w:pPr>
              <w:pStyle w:val="TAL"/>
              <w:tabs>
                <w:tab w:val="left" w:pos="774"/>
              </w:tabs>
              <w:spacing w:line="264" w:lineRule="auto"/>
              <w:ind w:right="142"/>
              <w:rPr>
                <w:rFonts w:ascii="Courier New" w:hAnsi="Courier New" w:cs="Courier New"/>
              </w:rPr>
            </w:pPr>
          </w:p>
        </w:tc>
        <w:tc>
          <w:tcPr>
            <w:tcW w:w="1135" w:type="dxa"/>
          </w:tcPr>
          <w:p w14:paraId="1711B678" w14:textId="77777777" w:rsidR="00230AA4" w:rsidRPr="00310115" w:rsidRDefault="00230AA4" w:rsidP="00682413">
            <w:pPr>
              <w:pStyle w:val="TAL"/>
              <w:spacing w:line="264" w:lineRule="auto"/>
              <w:ind w:right="142"/>
              <w:jc w:val="center"/>
            </w:pPr>
          </w:p>
        </w:tc>
        <w:tc>
          <w:tcPr>
            <w:tcW w:w="1309" w:type="dxa"/>
          </w:tcPr>
          <w:p w14:paraId="1D91C820" w14:textId="77777777" w:rsidR="00230AA4" w:rsidRPr="00310115" w:rsidRDefault="00230AA4" w:rsidP="00682413">
            <w:pPr>
              <w:pStyle w:val="TAL"/>
              <w:spacing w:line="264" w:lineRule="auto"/>
              <w:ind w:right="142"/>
              <w:jc w:val="center"/>
            </w:pPr>
          </w:p>
        </w:tc>
        <w:tc>
          <w:tcPr>
            <w:tcW w:w="1258" w:type="dxa"/>
          </w:tcPr>
          <w:p w14:paraId="7CB745BE" w14:textId="77777777" w:rsidR="00230AA4" w:rsidRPr="00310115" w:rsidRDefault="00230AA4" w:rsidP="00682413">
            <w:pPr>
              <w:pStyle w:val="TAL"/>
              <w:spacing w:line="264" w:lineRule="auto"/>
              <w:ind w:right="142"/>
              <w:jc w:val="center"/>
            </w:pPr>
          </w:p>
        </w:tc>
        <w:tc>
          <w:tcPr>
            <w:tcW w:w="1302" w:type="dxa"/>
          </w:tcPr>
          <w:p w14:paraId="1DFB8D3A" w14:textId="77777777" w:rsidR="00230AA4" w:rsidRPr="00310115" w:rsidRDefault="00230AA4" w:rsidP="00682413">
            <w:pPr>
              <w:pStyle w:val="TAL"/>
              <w:spacing w:line="264" w:lineRule="auto"/>
              <w:ind w:right="142"/>
              <w:jc w:val="center"/>
            </w:pPr>
          </w:p>
        </w:tc>
        <w:tc>
          <w:tcPr>
            <w:tcW w:w="1381" w:type="dxa"/>
          </w:tcPr>
          <w:p w14:paraId="56659FA5" w14:textId="77777777" w:rsidR="00230AA4" w:rsidRPr="00310115" w:rsidRDefault="00230AA4" w:rsidP="00682413">
            <w:pPr>
              <w:pStyle w:val="TAL"/>
              <w:spacing w:line="264" w:lineRule="auto"/>
              <w:ind w:right="142"/>
              <w:jc w:val="center"/>
            </w:pPr>
          </w:p>
        </w:tc>
      </w:tr>
      <w:tr w:rsidR="00230AA4" w:rsidRPr="00A82226" w14:paraId="64B61BCF" w14:textId="77777777" w:rsidTr="00E53A5D">
        <w:trPr>
          <w:cantSplit/>
          <w:jc w:val="center"/>
        </w:trPr>
        <w:tc>
          <w:tcPr>
            <w:tcW w:w="3244" w:type="dxa"/>
          </w:tcPr>
          <w:p w14:paraId="081530BD" w14:textId="77777777" w:rsidR="00230AA4" w:rsidRPr="00AC08F0" w:rsidRDefault="00230AA4" w:rsidP="00682413">
            <w:pPr>
              <w:pStyle w:val="TAL"/>
              <w:tabs>
                <w:tab w:val="left" w:pos="774"/>
              </w:tabs>
              <w:spacing w:line="264" w:lineRule="auto"/>
              <w:ind w:right="142"/>
              <w:rPr>
                <w:rFonts w:ascii="Courier New" w:hAnsi="Courier New" w:cs="Courier New"/>
              </w:rPr>
            </w:pPr>
          </w:p>
        </w:tc>
        <w:tc>
          <w:tcPr>
            <w:tcW w:w="1135" w:type="dxa"/>
          </w:tcPr>
          <w:p w14:paraId="2FFB7503" w14:textId="77777777" w:rsidR="00230AA4" w:rsidRPr="00310115" w:rsidRDefault="00230AA4" w:rsidP="00682413">
            <w:pPr>
              <w:pStyle w:val="TAL"/>
              <w:spacing w:line="264" w:lineRule="auto"/>
              <w:ind w:right="142"/>
              <w:jc w:val="center"/>
            </w:pPr>
          </w:p>
        </w:tc>
        <w:tc>
          <w:tcPr>
            <w:tcW w:w="1309" w:type="dxa"/>
          </w:tcPr>
          <w:p w14:paraId="5CC4D053" w14:textId="77777777" w:rsidR="00230AA4" w:rsidRPr="00310115" w:rsidRDefault="00230AA4" w:rsidP="00682413">
            <w:pPr>
              <w:pStyle w:val="TAL"/>
              <w:spacing w:line="264" w:lineRule="auto"/>
              <w:ind w:right="142"/>
              <w:jc w:val="center"/>
            </w:pPr>
          </w:p>
        </w:tc>
        <w:tc>
          <w:tcPr>
            <w:tcW w:w="1258" w:type="dxa"/>
          </w:tcPr>
          <w:p w14:paraId="0578F100" w14:textId="77777777" w:rsidR="00230AA4" w:rsidRPr="00310115" w:rsidRDefault="00230AA4" w:rsidP="00682413">
            <w:pPr>
              <w:pStyle w:val="TAL"/>
              <w:spacing w:line="264" w:lineRule="auto"/>
              <w:ind w:right="142"/>
              <w:jc w:val="center"/>
            </w:pPr>
          </w:p>
        </w:tc>
        <w:tc>
          <w:tcPr>
            <w:tcW w:w="1302" w:type="dxa"/>
          </w:tcPr>
          <w:p w14:paraId="0BC22F3F" w14:textId="77777777" w:rsidR="00230AA4" w:rsidRPr="00310115" w:rsidRDefault="00230AA4" w:rsidP="00682413">
            <w:pPr>
              <w:pStyle w:val="TAL"/>
              <w:spacing w:line="264" w:lineRule="auto"/>
              <w:ind w:right="142"/>
              <w:jc w:val="center"/>
            </w:pPr>
          </w:p>
        </w:tc>
        <w:tc>
          <w:tcPr>
            <w:tcW w:w="1381" w:type="dxa"/>
          </w:tcPr>
          <w:p w14:paraId="339B37BD" w14:textId="77777777" w:rsidR="00230AA4" w:rsidRPr="00310115" w:rsidRDefault="00230AA4" w:rsidP="00682413">
            <w:pPr>
              <w:pStyle w:val="TAL"/>
              <w:spacing w:line="264" w:lineRule="auto"/>
              <w:ind w:right="142"/>
              <w:jc w:val="center"/>
            </w:pPr>
          </w:p>
        </w:tc>
      </w:tr>
      <w:tr w:rsidR="00230AA4" w:rsidRPr="00A82226" w14:paraId="55848AE7" w14:textId="77777777" w:rsidTr="00E53A5D">
        <w:trPr>
          <w:cantSplit/>
          <w:jc w:val="center"/>
        </w:trPr>
        <w:tc>
          <w:tcPr>
            <w:tcW w:w="3244" w:type="dxa"/>
          </w:tcPr>
          <w:p w14:paraId="3955BF59" w14:textId="77777777" w:rsidR="00230AA4" w:rsidRPr="00AC08F0" w:rsidRDefault="00230AA4" w:rsidP="00682413">
            <w:pPr>
              <w:pStyle w:val="TAL"/>
              <w:tabs>
                <w:tab w:val="left" w:pos="774"/>
              </w:tabs>
              <w:spacing w:line="264" w:lineRule="auto"/>
              <w:ind w:right="142"/>
              <w:rPr>
                <w:rFonts w:ascii="Courier New" w:hAnsi="Courier New" w:cs="Courier New"/>
              </w:rPr>
            </w:pPr>
            <w:bookmarkStart w:id="349" w:name="_Hlk146635232"/>
            <w:r w:rsidRPr="00AC08F0">
              <w:rPr>
                <w:rFonts w:ascii="Courier New" w:hAnsi="Courier New" w:cs="Courier New"/>
              </w:rPr>
              <w:t>progressStatus</w:t>
            </w:r>
            <w:bookmarkEnd w:id="349"/>
          </w:p>
        </w:tc>
        <w:tc>
          <w:tcPr>
            <w:tcW w:w="1135" w:type="dxa"/>
          </w:tcPr>
          <w:p w14:paraId="299A896F" w14:textId="77777777" w:rsidR="00230AA4" w:rsidRPr="00310115" w:rsidRDefault="00230AA4" w:rsidP="00682413">
            <w:pPr>
              <w:pStyle w:val="TAL"/>
              <w:spacing w:line="264" w:lineRule="auto"/>
              <w:ind w:right="142"/>
              <w:jc w:val="center"/>
            </w:pPr>
            <w:r w:rsidRPr="00310115">
              <w:t>M</w:t>
            </w:r>
          </w:p>
        </w:tc>
        <w:tc>
          <w:tcPr>
            <w:tcW w:w="1309" w:type="dxa"/>
          </w:tcPr>
          <w:p w14:paraId="28972178" w14:textId="77777777" w:rsidR="00230AA4" w:rsidRPr="00310115" w:rsidRDefault="00230AA4" w:rsidP="00682413">
            <w:pPr>
              <w:pStyle w:val="TAL"/>
              <w:spacing w:line="264" w:lineRule="auto"/>
              <w:ind w:right="142"/>
              <w:jc w:val="center"/>
            </w:pPr>
            <w:r w:rsidRPr="00310115">
              <w:t>T</w:t>
            </w:r>
          </w:p>
        </w:tc>
        <w:tc>
          <w:tcPr>
            <w:tcW w:w="1258" w:type="dxa"/>
          </w:tcPr>
          <w:p w14:paraId="48EBD0A2" w14:textId="77777777" w:rsidR="00230AA4" w:rsidRPr="00310115" w:rsidRDefault="00230AA4" w:rsidP="00682413">
            <w:pPr>
              <w:pStyle w:val="TAL"/>
              <w:spacing w:line="264" w:lineRule="auto"/>
              <w:ind w:right="142"/>
              <w:jc w:val="center"/>
            </w:pPr>
            <w:r w:rsidRPr="00310115">
              <w:t>T</w:t>
            </w:r>
          </w:p>
        </w:tc>
        <w:tc>
          <w:tcPr>
            <w:tcW w:w="1302" w:type="dxa"/>
          </w:tcPr>
          <w:p w14:paraId="19AFC11A" w14:textId="77777777" w:rsidR="00230AA4" w:rsidRPr="00310115" w:rsidRDefault="00230AA4" w:rsidP="00682413">
            <w:pPr>
              <w:pStyle w:val="TAL"/>
              <w:spacing w:line="264" w:lineRule="auto"/>
              <w:ind w:right="142"/>
              <w:jc w:val="center"/>
            </w:pPr>
            <w:r w:rsidRPr="00310115">
              <w:t>F</w:t>
            </w:r>
          </w:p>
        </w:tc>
        <w:tc>
          <w:tcPr>
            <w:tcW w:w="1381" w:type="dxa"/>
          </w:tcPr>
          <w:p w14:paraId="068FCBA7" w14:textId="77777777" w:rsidR="00230AA4" w:rsidRPr="00310115" w:rsidRDefault="00230AA4" w:rsidP="00682413">
            <w:pPr>
              <w:pStyle w:val="TAL"/>
              <w:spacing w:line="264" w:lineRule="auto"/>
              <w:ind w:right="142"/>
              <w:jc w:val="center"/>
            </w:pPr>
            <w:r w:rsidRPr="00310115">
              <w:t>T</w:t>
            </w:r>
          </w:p>
        </w:tc>
      </w:tr>
      <w:tr w:rsidR="00230AA4" w:rsidRPr="00AC08F0" w14:paraId="3F7FEF6B"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58D19376" w14:textId="77777777" w:rsidR="00230AA4" w:rsidRPr="000233F4" w:rsidRDefault="00230AA4" w:rsidP="00682413">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7B130402" w14:textId="77777777" w:rsidR="00230AA4" w:rsidRPr="000233F4" w:rsidRDefault="00230AA4" w:rsidP="00682413">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238DC161" w14:textId="77777777" w:rsidR="00230AA4" w:rsidRPr="000233F4" w:rsidRDefault="00230AA4" w:rsidP="00682413">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10407B6F" w14:textId="77777777" w:rsidR="00230AA4" w:rsidRPr="000233F4" w:rsidRDefault="00230AA4" w:rsidP="00682413">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14CC18F5" w14:textId="77777777" w:rsidR="00230AA4" w:rsidRPr="000233F4" w:rsidRDefault="00230AA4" w:rsidP="00682413">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74E63B5A" w14:textId="77777777" w:rsidR="00230AA4" w:rsidRPr="000233F4" w:rsidRDefault="00230AA4" w:rsidP="00682413">
            <w:pPr>
              <w:pStyle w:val="TAL"/>
              <w:spacing w:line="264" w:lineRule="auto"/>
              <w:ind w:right="142"/>
              <w:jc w:val="center"/>
            </w:pPr>
          </w:p>
        </w:tc>
      </w:tr>
      <w:tr w:rsidR="00230AA4" w:rsidRPr="00375EBE" w14:paraId="1044C0F9"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2A10C24D" w14:textId="77777777" w:rsidR="00230AA4" w:rsidRPr="00AC08F0" w:rsidRDefault="00230AA4"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5FFAC310" w14:textId="77777777" w:rsidR="00230AA4" w:rsidRPr="00375EBE" w:rsidRDefault="00230AA4" w:rsidP="00682413">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21A1468" w14:textId="77777777" w:rsidR="00230AA4" w:rsidRPr="00375EBE" w:rsidRDefault="00230AA4" w:rsidP="00682413">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2D8D9A39" w14:textId="77777777" w:rsidR="00230AA4" w:rsidRPr="00375EBE" w:rsidRDefault="00230AA4" w:rsidP="00682413">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C623847" w14:textId="77777777" w:rsidR="00230AA4" w:rsidRPr="00375EBE" w:rsidRDefault="00230AA4" w:rsidP="00682413">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15BEC7" w14:textId="77777777" w:rsidR="00230AA4" w:rsidRPr="00375EBE" w:rsidRDefault="00230AA4" w:rsidP="00682413">
            <w:pPr>
              <w:pStyle w:val="TAL"/>
              <w:spacing w:line="264" w:lineRule="auto"/>
              <w:ind w:right="142"/>
              <w:jc w:val="center"/>
            </w:pPr>
            <w:r w:rsidRPr="00375EBE">
              <w:t>F</w:t>
            </w:r>
          </w:p>
        </w:tc>
      </w:tr>
      <w:tr w:rsidR="00230AA4" w:rsidRPr="00375EBE" w14:paraId="73AB06F7"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38ABBA6B" w14:textId="77777777" w:rsidR="00230AA4" w:rsidRPr="00AC08F0" w:rsidRDefault="00230AA4" w:rsidP="00682413">
            <w:pPr>
              <w:pStyle w:val="TAL"/>
              <w:tabs>
                <w:tab w:val="left" w:pos="774"/>
              </w:tabs>
              <w:spacing w:line="264" w:lineRule="auto"/>
              <w:ind w:right="142"/>
              <w:rPr>
                <w:rFonts w:ascii="Courier New" w:hAnsi="Courier New" w:cs="Courier New"/>
              </w:rPr>
            </w:pPr>
            <w:r w:rsidRPr="00451851">
              <w:rPr>
                <w:rFonts w:ascii="Courier New" w:hAnsi="Courier New" w:cs="Courier New"/>
              </w:rPr>
              <w:t>MLUpdateRequest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2F1B69EC" w14:textId="77777777" w:rsidR="00230AA4" w:rsidRDefault="00230AA4" w:rsidP="00682413">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49BB4E69" w14:textId="77777777" w:rsidR="00230AA4" w:rsidRPr="00375EBE" w:rsidRDefault="00230AA4" w:rsidP="00682413">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31BBFD85" w14:textId="77777777" w:rsidR="00230AA4" w:rsidRDefault="00230AA4" w:rsidP="00682413">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13F995F6" w14:textId="77777777" w:rsidR="00230AA4" w:rsidRPr="00375EBE" w:rsidRDefault="00230AA4" w:rsidP="00682413">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8FAAC25" w14:textId="77777777" w:rsidR="00230AA4" w:rsidRPr="00375EBE" w:rsidRDefault="00230AA4" w:rsidP="00682413">
            <w:pPr>
              <w:pStyle w:val="TAL"/>
              <w:spacing w:line="264" w:lineRule="auto"/>
              <w:ind w:right="142"/>
              <w:jc w:val="center"/>
            </w:pPr>
            <w:r w:rsidRPr="00375EBE">
              <w:t>F</w:t>
            </w:r>
          </w:p>
        </w:tc>
      </w:tr>
      <w:tr w:rsidR="00230AA4" w:rsidRPr="00375EBE" w14:paraId="7A7D65FD"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033737C8" w14:textId="77777777" w:rsidR="00230AA4" w:rsidRPr="00AC08F0" w:rsidRDefault="00230AA4" w:rsidP="00682413">
            <w:pPr>
              <w:pStyle w:val="TAL"/>
              <w:tabs>
                <w:tab w:val="left" w:pos="774"/>
              </w:tabs>
              <w:spacing w:line="264" w:lineRule="auto"/>
              <w:ind w:right="142"/>
              <w:rPr>
                <w:rFonts w:ascii="Courier New" w:hAnsi="Courier New" w:cs="Courier New"/>
              </w:rPr>
            </w:pPr>
            <w:r w:rsidRPr="00451851">
              <w:rPr>
                <w:rFonts w:ascii="Courier New" w:hAnsi="Courier New" w:cs="Courier New"/>
              </w:rPr>
              <w:t>MLUpdateReport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7863A57B" w14:textId="77777777" w:rsidR="00230AA4" w:rsidRDefault="00230AA4" w:rsidP="00682413">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1D057E0" w14:textId="77777777" w:rsidR="00230AA4" w:rsidRPr="00375EBE" w:rsidRDefault="00230AA4" w:rsidP="00682413">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50C7DE0D" w14:textId="77777777" w:rsidR="00230AA4" w:rsidRDefault="00230AA4" w:rsidP="00682413">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1E9E82F9" w14:textId="77777777" w:rsidR="00230AA4" w:rsidRPr="00375EBE" w:rsidRDefault="00230AA4" w:rsidP="00682413">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21353AA" w14:textId="77777777" w:rsidR="00230AA4" w:rsidRPr="00375EBE" w:rsidRDefault="00230AA4" w:rsidP="00682413">
            <w:pPr>
              <w:pStyle w:val="TAL"/>
              <w:spacing w:line="264" w:lineRule="auto"/>
              <w:ind w:right="142"/>
              <w:jc w:val="center"/>
            </w:pPr>
            <w:r w:rsidRPr="00375EBE">
              <w:t>F</w:t>
            </w:r>
          </w:p>
        </w:tc>
      </w:tr>
    </w:tbl>
    <w:p w14:paraId="17E0B7FD" w14:textId="77777777" w:rsidR="005A2474" w:rsidRDefault="005A2474" w:rsidP="005A2474">
      <w:pPr>
        <w:spacing w:line="264" w:lineRule="auto"/>
        <w:jc w:val="both"/>
      </w:pPr>
    </w:p>
    <w:p w14:paraId="22FF32EA" w14:textId="35A208DB" w:rsidR="005A2474" w:rsidRPr="00F17505" w:rsidRDefault="005A2474" w:rsidP="005A2474">
      <w:pPr>
        <w:pStyle w:val="Heading6"/>
        <w:rPr>
          <w:lang w:eastAsia="zh-CN"/>
        </w:rPr>
      </w:pPr>
      <w:r>
        <w:rPr>
          <w:rFonts w:eastAsia="Courier New"/>
        </w:rPr>
        <w:t>7.3</w:t>
      </w:r>
      <w:r w:rsidR="000144B4">
        <w:rPr>
          <w:rFonts w:eastAsia="Courier New"/>
        </w:rPr>
        <w:t>a</w:t>
      </w:r>
      <w:r>
        <w:rPr>
          <w:rFonts w:eastAsia="Courier New"/>
        </w:rPr>
        <w:t>.4.2.3</w:t>
      </w:r>
      <w:r>
        <w:rPr>
          <w:lang w:eastAsia="zh-CN"/>
        </w:rPr>
        <w:t>.</w:t>
      </w:r>
      <w:r w:rsidRPr="00F17505">
        <w:rPr>
          <w:lang w:eastAsia="zh-CN"/>
        </w:rPr>
        <w:t>3</w:t>
      </w:r>
      <w:r w:rsidRPr="00F17505">
        <w:rPr>
          <w:lang w:eastAsia="zh-CN"/>
        </w:rPr>
        <w:tab/>
        <w:t>Attribute constraints</w:t>
      </w:r>
    </w:p>
    <w:p w14:paraId="3350F1DB" w14:textId="77777777" w:rsidR="005A2474" w:rsidRPr="00F17505" w:rsidRDefault="005A2474" w:rsidP="005A2474">
      <w:r>
        <w:t>None.</w:t>
      </w:r>
    </w:p>
    <w:p w14:paraId="435B36E6" w14:textId="2A7CBF69" w:rsidR="005A2474" w:rsidRPr="00F17505" w:rsidRDefault="005A2474" w:rsidP="005A2474">
      <w:pPr>
        <w:pStyle w:val="Heading6"/>
        <w:rPr>
          <w:lang w:eastAsia="zh-CN"/>
        </w:rPr>
      </w:pPr>
      <w:r>
        <w:rPr>
          <w:rFonts w:eastAsia="Courier New"/>
        </w:rPr>
        <w:t>7.3</w:t>
      </w:r>
      <w:r w:rsidR="000144B4">
        <w:rPr>
          <w:rFonts w:eastAsia="Courier New"/>
        </w:rPr>
        <w:t>a</w:t>
      </w:r>
      <w:r>
        <w:rPr>
          <w:rFonts w:eastAsia="Courier New"/>
        </w:rPr>
        <w:t>.4.2.3</w:t>
      </w:r>
      <w:r>
        <w:rPr>
          <w:lang w:eastAsia="zh-CN"/>
        </w:rPr>
        <w:t>.</w:t>
      </w:r>
      <w:r w:rsidRPr="00F17505">
        <w:rPr>
          <w:lang w:eastAsia="zh-CN"/>
        </w:rPr>
        <w:t>4</w:t>
      </w:r>
      <w:r w:rsidRPr="00F17505">
        <w:rPr>
          <w:lang w:eastAsia="zh-CN"/>
        </w:rPr>
        <w:tab/>
        <w:t>Notifications</w:t>
      </w:r>
    </w:p>
    <w:p w14:paraId="1D55F551" w14:textId="77777777" w:rsidR="005A2474" w:rsidRDefault="005A2474" w:rsidP="005A2474">
      <w:r w:rsidRPr="00F17505">
        <w:t>The common notifications defined in clause 7.6 are valid for this IOC, without exceptions or additions.</w:t>
      </w:r>
    </w:p>
    <w:p w14:paraId="024E829C" w14:textId="4540C7E1" w:rsidR="00230AA4" w:rsidRPr="00922BD7" w:rsidRDefault="00230AA4" w:rsidP="00230AA4">
      <w:pPr>
        <w:pStyle w:val="Heading5"/>
        <w:rPr>
          <w:rFonts w:ascii="Liberation Sans" w:eastAsia="Courier New" w:hAnsi="Liberation Sans" w:cs="Liberation Sans"/>
          <w:lang w:val="en-US" w:eastAsia="zh-CN"/>
        </w:rPr>
      </w:pPr>
      <w:r>
        <w:rPr>
          <w:rFonts w:eastAsia="Courier New"/>
        </w:rPr>
        <w:t>7.3a.4.2.4</w:t>
      </w:r>
      <w:r w:rsidRPr="00922BD7">
        <w:rPr>
          <w:rFonts w:eastAsia="Courier New"/>
          <w:lang w:val="en-US"/>
        </w:rPr>
        <w:tab/>
      </w:r>
      <w:r w:rsidRPr="00922BD7">
        <w:rPr>
          <w:rFonts w:ascii="Courier New" w:hAnsi="Courier New" w:cs="Courier New"/>
          <w:szCs w:val="24"/>
          <w:lang w:val="en-US"/>
        </w:rPr>
        <w:t xml:space="preserve"> </w:t>
      </w:r>
      <w:r w:rsidRPr="00451851">
        <w:rPr>
          <w:rFonts w:ascii="Courier New" w:hAnsi="Courier New" w:cs="Courier New"/>
        </w:rPr>
        <w:t xml:space="preserve">MLUpdateReport </w:t>
      </w:r>
    </w:p>
    <w:p w14:paraId="18F54F20" w14:textId="273638BF" w:rsidR="00230AA4" w:rsidRPr="00922BD7" w:rsidRDefault="00230AA4" w:rsidP="00230AA4">
      <w:pPr>
        <w:pStyle w:val="Heading6"/>
        <w:rPr>
          <w:rFonts w:eastAsia="Courier New"/>
          <w:lang w:val="en-US" w:eastAsia="zh-CN"/>
        </w:rPr>
      </w:pPr>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p>
    <w:p w14:paraId="15E937CD" w14:textId="77777777" w:rsidR="00230AA4" w:rsidRPr="00492D8B" w:rsidRDefault="00230AA4" w:rsidP="00230AA4">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Pr>
          <w:rFonts w:ascii="Courier New" w:hAnsi="Courier New" w:cs="Courier New"/>
          <w:szCs w:val="24"/>
          <w:lang w:val="en-US"/>
        </w:rPr>
        <w:t>ML update r</w:t>
      </w:r>
      <w:r w:rsidRPr="00492D8B">
        <w:rPr>
          <w:rFonts w:ascii="Courier New" w:hAnsi="Courier New" w:cs="Courier New"/>
          <w:szCs w:val="24"/>
          <w:lang w:val="en-US"/>
        </w:rPr>
        <w:t>eport</w:t>
      </w:r>
      <w:r w:rsidRPr="00492D8B">
        <w:rPr>
          <w:rFonts w:eastAsia="Courier New"/>
        </w:rPr>
        <w:t xml:space="preserve">. </w:t>
      </w:r>
    </w:p>
    <w:p w14:paraId="2F0E6E4B" w14:textId="77777777" w:rsidR="00230AA4" w:rsidRPr="00492D8B" w:rsidRDefault="00230AA4" w:rsidP="00230AA4">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Pr="00492D8B">
        <w:rPr>
          <w:rFonts w:cs="Arial"/>
        </w:rPr>
        <w:t xml:space="preserve">, </w:t>
      </w:r>
    </w:p>
    <w:p w14:paraId="57A9FD46" w14:textId="77777777" w:rsidR="00230AA4" w:rsidRDefault="00230AA4" w:rsidP="00230AA4">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MLEntity</w:t>
      </w:r>
      <w:r>
        <w:rPr>
          <w:rFonts w:cs="Arial"/>
        </w:rPr>
        <w:t>(s) to indicate ML entities that have been updated.</w:t>
      </w:r>
    </w:p>
    <w:p w14:paraId="2F6651F4" w14:textId="77777777" w:rsidR="00230AA4" w:rsidRPr="00450233" w:rsidRDefault="00230AA4" w:rsidP="00230AA4">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 </w:t>
      </w:r>
    </w:p>
    <w:p w14:paraId="0362CA39" w14:textId="77777777" w:rsidR="00230AA4" w:rsidRPr="00492D8B" w:rsidRDefault="00230AA4" w:rsidP="00230AA4">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MLEntity(s)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MLEntity(s)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7FF4923E" w14:textId="7CCA9D62" w:rsidR="00230AA4" w:rsidRDefault="00230AA4" w:rsidP="00230AA4">
      <w:pPr>
        <w:pStyle w:val="Heading6"/>
        <w:rPr>
          <w:rFonts w:eastAsia="Courier New"/>
        </w:rPr>
      </w:pPr>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p>
    <w:p w14:paraId="66AB3E57" w14:textId="26F0010F" w:rsidR="00E53A5D" w:rsidRPr="00F17505" w:rsidRDefault="00E53A5D" w:rsidP="00E53A5D">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230AA4" w:rsidRPr="00450233" w14:paraId="7BE33395" w14:textId="77777777" w:rsidTr="00682413">
        <w:trPr>
          <w:cantSplit/>
          <w:jc w:val="center"/>
        </w:trPr>
        <w:tc>
          <w:tcPr>
            <w:tcW w:w="3172" w:type="dxa"/>
            <w:shd w:val="clear" w:color="auto" w:fill="FFFFFF"/>
            <w:vAlign w:val="center"/>
          </w:tcPr>
          <w:p w14:paraId="3611151D" w14:textId="77777777" w:rsidR="00230AA4" w:rsidRPr="00532F26" w:rsidRDefault="00230AA4" w:rsidP="00682413">
            <w:pPr>
              <w:pStyle w:val="TAH"/>
              <w:spacing w:line="264" w:lineRule="auto"/>
              <w:ind w:right="142"/>
            </w:pPr>
            <w:r w:rsidRPr="00532F26">
              <w:t>Attribute name</w:t>
            </w:r>
          </w:p>
        </w:tc>
        <w:tc>
          <w:tcPr>
            <w:tcW w:w="1130" w:type="dxa"/>
            <w:shd w:val="clear" w:color="auto" w:fill="FFFFFF"/>
            <w:vAlign w:val="center"/>
          </w:tcPr>
          <w:p w14:paraId="4863CECE" w14:textId="77777777" w:rsidR="00230AA4" w:rsidRPr="00532F26" w:rsidRDefault="00230AA4" w:rsidP="00682413">
            <w:pPr>
              <w:pStyle w:val="TAH"/>
              <w:spacing w:line="264" w:lineRule="auto"/>
              <w:ind w:right="142"/>
            </w:pPr>
            <w:r w:rsidRPr="00532F26">
              <w:t>Support Qualifier</w:t>
            </w:r>
          </w:p>
        </w:tc>
        <w:tc>
          <w:tcPr>
            <w:tcW w:w="1309" w:type="dxa"/>
            <w:shd w:val="clear" w:color="auto" w:fill="FFFFFF"/>
            <w:vAlign w:val="center"/>
          </w:tcPr>
          <w:p w14:paraId="38018370" w14:textId="77777777" w:rsidR="00230AA4" w:rsidRPr="00532F26" w:rsidRDefault="00230AA4" w:rsidP="00682413">
            <w:pPr>
              <w:pStyle w:val="TAH"/>
              <w:spacing w:line="264" w:lineRule="auto"/>
              <w:ind w:right="142"/>
            </w:pPr>
            <w:r w:rsidRPr="00532F26">
              <w:t>isReadable</w:t>
            </w:r>
          </w:p>
        </w:tc>
        <w:tc>
          <w:tcPr>
            <w:tcW w:w="1253" w:type="dxa"/>
            <w:shd w:val="clear" w:color="auto" w:fill="FFFFFF"/>
            <w:vAlign w:val="center"/>
          </w:tcPr>
          <w:p w14:paraId="2D1C27EB" w14:textId="77777777" w:rsidR="00230AA4" w:rsidRPr="00532F26" w:rsidRDefault="00230AA4" w:rsidP="00682413">
            <w:pPr>
              <w:pStyle w:val="TAH"/>
              <w:spacing w:line="264" w:lineRule="auto"/>
              <w:ind w:right="142"/>
            </w:pPr>
            <w:r w:rsidRPr="00532F26">
              <w:t>isWritable</w:t>
            </w:r>
          </w:p>
        </w:tc>
        <w:tc>
          <w:tcPr>
            <w:tcW w:w="1297" w:type="dxa"/>
            <w:shd w:val="clear" w:color="auto" w:fill="FFFFFF"/>
            <w:vAlign w:val="center"/>
          </w:tcPr>
          <w:p w14:paraId="2C34401C" w14:textId="77777777" w:rsidR="00230AA4" w:rsidRPr="00532F26" w:rsidRDefault="00230AA4" w:rsidP="00682413">
            <w:pPr>
              <w:pStyle w:val="TAH"/>
              <w:spacing w:line="264" w:lineRule="auto"/>
              <w:ind w:right="142"/>
            </w:pPr>
            <w:r w:rsidRPr="00532F26">
              <w:t>isInvariant</w:t>
            </w:r>
          </w:p>
        </w:tc>
        <w:tc>
          <w:tcPr>
            <w:tcW w:w="1379" w:type="dxa"/>
            <w:shd w:val="clear" w:color="auto" w:fill="FFFFFF"/>
            <w:vAlign w:val="center"/>
          </w:tcPr>
          <w:p w14:paraId="6B8C2E90" w14:textId="77777777" w:rsidR="00230AA4" w:rsidRPr="00532F26" w:rsidRDefault="00230AA4" w:rsidP="00682413">
            <w:pPr>
              <w:pStyle w:val="TAH"/>
              <w:spacing w:line="264" w:lineRule="auto"/>
              <w:ind w:right="142"/>
            </w:pPr>
            <w:r w:rsidRPr="00532F26">
              <w:t>isNotifyable</w:t>
            </w:r>
          </w:p>
        </w:tc>
      </w:tr>
      <w:tr w:rsidR="00230AA4" w:rsidRPr="00450233" w14:paraId="0698C0B8" w14:textId="77777777" w:rsidTr="00682413">
        <w:trPr>
          <w:cantSplit/>
          <w:jc w:val="center"/>
        </w:trPr>
        <w:tc>
          <w:tcPr>
            <w:tcW w:w="3172" w:type="dxa"/>
          </w:tcPr>
          <w:p w14:paraId="563EE346" w14:textId="77777777" w:rsidR="00230AA4" w:rsidRPr="00442720" w:rsidRDefault="00230AA4" w:rsidP="00682413">
            <w:pPr>
              <w:pStyle w:val="TAL"/>
              <w:rPr>
                <w:rFonts w:ascii="Courier New" w:hAnsi="Courier New" w:cs="Courier New"/>
              </w:rPr>
            </w:pPr>
            <w:r>
              <w:rPr>
                <w:rFonts w:ascii="Courier New" w:hAnsi="Courier New" w:cs="Courier New"/>
              </w:rPr>
              <w:t>UpdatedM</w:t>
            </w:r>
            <w:r w:rsidRPr="00442720">
              <w:rPr>
                <w:rFonts w:ascii="Courier New" w:hAnsi="Courier New" w:cs="Courier New"/>
              </w:rPr>
              <w:t>LCapability</w:t>
            </w:r>
          </w:p>
        </w:tc>
        <w:tc>
          <w:tcPr>
            <w:tcW w:w="1130" w:type="dxa"/>
          </w:tcPr>
          <w:p w14:paraId="45A1CFEB" w14:textId="77777777" w:rsidR="00230AA4" w:rsidRPr="00447777" w:rsidRDefault="00230AA4" w:rsidP="00682413">
            <w:pPr>
              <w:pStyle w:val="TAL"/>
              <w:spacing w:line="264" w:lineRule="auto"/>
              <w:ind w:right="142"/>
              <w:jc w:val="center"/>
            </w:pPr>
            <w:r w:rsidRPr="00447777">
              <w:t>M</w:t>
            </w:r>
          </w:p>
        </w:tc>
        <w:tc>
          <w:tcPr>
            <w:tcW w:w="1309" w:type="dxa"/>
          </w:tcPr>
          <w:p w14:paraId="6BB23BE4" w14:textId="77777777" w:rsidR="00230AA4" w:rsidRPr="00447777" w:rsidRDefault="00230AA4" w:rsidP="00682413">
            <w:pPr>
              <w:pStyle w:val="TAL"/>
              <w:spacing w:line="264" w:lineRule="auto"/>
              <w:ind w:right="142"/>
              <w:jc w:val="center"/>
            </w:pPr>
            <w:r w:rsidRPr="00447777">
              <w:t>T</w:t>
            </w:r>
          </w:p>
        </w:tc>
        <w:tc>
          <w:tcPr>
            <w:tcW w:w="1253" w:type="dxa"/>
          </w:tcPr>
          <w:p w14:paraId="2FB08BA5" w14:textId="77777777" w:rsidR="00230AA4" w:rsidRPr="00447777" w:rsidRDefault="00230AA4" w:rsidP="00682413">
            <w:pPr>
              <w:pStyle w:val="TAL"/>
              <w:spacing w:line="264" w:lineRule="auto"/>
              <w:ind w:right="142"/>
              <w:jc w:val="center"/>
            </w:pPr>
            <w:r w:rsidRPr="00447777">
              <w:t>F</w:t>
            </w:r>
          </w:p>
        </w:tc>
        <w:tc>
          <w:tcPr>
            <w:tcW w:w="1297" w:type="dxa"/>
          </w:tcPr>
          <w:p w14:paraId="22EA0F7C" w14:textId="77777777" w:rsidR="00230AA4" w:rsidRPr="00447777" w:rsidRDefault="00230AA4" w:rsidP="00682413">
            <w:pPr>
              <w:pStyle w:val="TAL"/>
              <w:spacing w:line="264" w:lineRule="auto"/>
              <w:ind w:right="142"/>
              <w:jc w:val="center"/>
            </w:pPr>
            <w:r w:rsidRPr="00447777">
              <w:t>F</w:t>
            </w:r>
          </w:p>
        </w:tc>
        <w:tc>
          <w:tcPr>
            <w:tcW w:w="1379" w:type="dxa"/>
          </w:tcPr>
          <w:p w14:paraId="0860DA06" w14:textId="77777777" w:rsidR="00230AA4" w:rsidRPr="00447777" w:rsidRDefault="00230AA4" w:rsidP="00682413">
            <w:pPr>
              <w:pStyle w:val="TAL"/>
              <w:spacing w:line="264" w:lineRule="auto"/>
              <w:ind w:right="142"/>
              <w:jc w:val="center"/>
            </w:pPr>
            <w:r w:rsidRPr="00447777">
              <w:t>F</w:t>
            </w:r>
          </w:p>
        </w:tc>
      </w:tr>
      <w:tr w:rsidR="00230AA4" w:rsidRPr="00450233" w14:paraId="3036B847" w14:textId="77777777" w:rsidTr="00682413">
        <w:trPr>
          <w:cantSplit/>
          <w:jc w:val="center"/>
        </w:trPr>
        <w:tc>
          <w:tcPr>
            <w:tcW w:w="3172" w:type="dxa"/>
          </w:tcPr>
          <w:p w14:paraId="2D261096" w14:textId="77777777" w:rsidR="00230AA4" w:rsidRPr="00442720" w:rsidRDefault="00230AA4" w:rsidP="00682413">
            <w:pPr>
              <w:pStyle w:val="TAL"/>
              <w:jc w:val="center"/>
              <w:rPr>
                <w:rFonts w:ascii="Courier New" w:hAnsi="Courier New" w:cs="Courier New"/>
              </w:rPr>
            </w:pPr>
            <w:r w:rsidRPr="007F563B">
              <w:rPr>
                <w:b/>
                <w:bCs/>
                <w:color w:val="000000"/>
              </w:rPr>
              <w:t>Attributes related to Role</w:t>
            </w:r>
          </w:p>
        </w:tc>
        <w:tc>
          <w:tcPr>
            <w:tcW w:w="6368" w:type="dxa"/>
            <w:gridSpan w:val="5"/>
          </w:tcPr>
          <w:p w14:paraId="285717BF" w14:textId="77777777" w:rsidR="00230AA4" w:rsidRPr="00447777" w:rsidRDefault="00230AA4" w:rsidP="00682413">
            <w:pPr>
              <w:pStyle w:val="TAL"/>
              <w:spacing w:line="264" w:lineRule="auto"/>
              <w:ind w:right="142"/>
              <w:jc w:val="center"/>
            </w:pPr>
          </w:p>
        </w:tc>
      </w:tr>
      <w:tr w:rsidR="00230AA4" w:rsidRPr="00450233" w14:paraId="34AC21D0" w14:textId="77777777" w:rsidTr="00682413">
        <w:trPr>
          <w:cantSplit/>
          <w:jc w:val="center"/>
        </w:trPr>
        <w:tc>
          <w:tcPr>
            <w:tcW w:w="3172" w:type="dxa"/>
          </w:tcPr>
          <w:p w14:paraId="3E4856FB" w14:textId="77777777" w:rsidR="00230AA4" w:rsidRPr="00442720" w:rsidRDefault="00230AA4" w:rsidP="00682413">
            <w:pPr>
              <w:pStyle w:val="TAL"/>
              <w:rPr>
                <w:rFonts w:ascii="Courier New" w:hAnsi="Courier New" w:cs="Courier New"/>
              </w:rPr>
            </w:pPr>
            <w:r w:rsidRPr="00442720">
              <w:rPr>
                <w:rFonts w:ascii="Courier New" w:hAnsi="Courier New" w:cs="Courier New"/>
              </w:rPr>
              <w:t>mLEntityRef</w:t>
            </w:r>
          </w:p>
        </w:tc>
        <w:tc>
          <w:tcPr>
            <w:tcW w:w="1130" w:type="dxa"/>
          </w:tcPr>
          <w:p w14:paraId="783DB731" w14:textId="77777777" w:rsidR="00230AA4" w:rsidRPr="00447777" w:rsidRDefault="00230AA4" w:rsidP="00682413">
            <w:pPr>
              <w:pStyle w:val="TAL"/>
              <w:spacing w:line="264" w:lineRule="auto"/>
              <w:ind w:right="142"/>
              <w:jc w:val="center"/>
            </w:pPr>
            <w:r w:rsidRPr="00447777">
              <w:t>M</w:t>
            </w:r>
          </w:p>
        </w:tc>
        <w:tc>
          <w:tcPr>
            <w:tcW w:w="1309" w:type="dxa"/>
          </w:tcPr>
          <w:p w14:paraId="72A9D519" w14:textId="77777777" w:rsidR="00230AA4" w:rsidRPr="00447777" w:rsidRDefault="00230AA4" w:rsidP="00682413">
            <w:pPr>
              <w:pStyle w:val="TAL"/>
              <w:spacing w:line="264" w:lineRule="auto"/>
              <w:ind w:right="142"/>
              <w:jc w:val="center"/>
            </w:pPr>
            <w:r w:rsidRPr="00447777">
              <w:t>T</w:t>
            </w:r>
          </w:p>
        </w:tc>
        <w:tc>
          <w:tcPr>
            <w:tcW w:w="1253" w:type="dxa"/>
          </w:tcPr>
          <w:p w14:paraId="78611B7C" w14:textId="77777777" w:rsidR="00230AA4" w:rsidRPr="00447777" w:rsidRDefault="00230AA4" w:rsidP="00682413">
            <w:pPr>
              <w:pStyle w:val="TAL"/>
              <w:spacing w:line="264" w:lineRule="auto"/>
              <w:ind w:right="142"/>
              <w:jc w:val="center"/>
            </w:pPr>
            <w:r w:rsidRPr="00447777">
              <w:t>F</w:t>
            </w:r>
          </w:p>
        </w:tc>
        <w:tc>
          <w:tcPr>
            <w:tcW w:w="1297" w:type="dxa"/>
          </w:tcPr>
          <w:p w14:paraId="40686A8B" w14:textId="77777777" w:rsidR="00230AA4" w:rsidRPr="00447777" w:rsidRDefault="00230AA4" w:rsidP="00682413">
            <w:pPr>
              <w:pStyle w:val="TAL"/>
              <w:spacing w:line="264" w:lineRule="auto"/>
              <w:ind w:right="142"/>
              <w:jc w:val="center"/>
            </w:pPr>
            <w:r w:rsidRPr="00447777">
              <w:t>F</w:t>
            </w:r>
          </w:p>
        </w:tc>
        <w:tc>
          <w:tcPr>
            <w:tcW w:w="1379" w:type="dxa"/>
          </w:tcPr>
          <w:p w14:paraId="00CC3223" w14:textId="77777777" w:rsidR="00230AA4" w:rsidRPr="00447777" w:rsidRDefault="00230AA4" w:rsidP="00682413">
            <w:pPr>
              <w:pStyle w:val="TAL"/>
              <w:spacing w:line="264" w:lineRule="auto"/>
              <w:ind w:right="142"/>
              <w:jc w:val="center"/>
            </w:pPr>
            <w:r w:rsidRPr="00447777">
              <w:t>F</w:t>
            </w:r>
          </w:p>
        </w:tc>
      </w:tr>
      <w:tr w:rsidR="00230AA4" w:rsidRPr="00450233" w14:paraId="1DD9F81D" w14:textId="77777777" w:rsidTr="00682413">
        <w:trPr>
          <w:cantSplit/>
          <w:jc w:val="center"/>
        </w:trPr>
        <w:tc>
          <w:tcPr>
            <w:tcW w:w="3172" w:type="dxa"/>
          </w:tcPr>
          <w:p w14:paraId="4A99EBC6" w14:textId="77777777" w:rsidR="00230AA4" w:rsidRPr="00442720" w:rsidDel="007F563B" w:rsidRDefault="00230AA4" w:rsidP="00682413">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0DF6EDA7" w14:textId="77777777" w:rsidR="00230AA4" w:rsidRPr="00447777" w:rsidRDefault="00230AA4" w:rsidP="00682413">
            <w:pPr>
              <w:pStyle w:val="TAL"/>
              <w:spacing w:line="264" w:lineRule="auto"/>
              <w:ind w:right="142"/>
              <w:jc w:val="center"/>
            </w:pPr>
            <w:r w:rsidRPr="00447777">
              <w:t>M</w:t>
            </w:r>
          </w:p>
        </w:tc>
        <w:tc>
          <w:tcPr>
            <w:tcW w:w="1309" w:type="dxa"/>
          </w:tcPr>
          <w:p w14:paraId="5507CBE0" w14:textId="77777777" w:rsidR="00230AA4" w:rsidRPr="00447777" w:rsidRDefault="00230AA4" w:rsidP="00682413">
            <w:pPr>
              <w:pStyle w:val="TAL"/>
              <w:spacing w:line="264" w:lineRule="auto"/>
              <w:ind w:right="142"/>
              <w:jc w:val="center"/>
            </w:pPr>
            <w:r w:rsidRPr="00447777">
              <w:t>T</w:t>
            </w:r>
          </w:p>
        </w:tc>
        <w:tc>
          <w:tcPr>
            <w:tcW w:w="1253" w:type="dxa"/>
          </w:tcPr>
          <w:p w14:paraId="272530A9" w14:textId="77777777" w:rsidR="00230AA4" w:rsidRPr="00447777" w:rsidRDefault="00230AA4" w:rsidP="00682413">
            <w:pPr>
              <w:pStyle w:val="TAL"/>
              <w:spacing w:line="264" w:lineRule="auto"/>
              <w:ind w:right="142"/>
              <w:jc w:val="center"/>
            </w:pPr>
            <w:r w:rsidRPr="00447777">
              <w:t>F</w:t>
            </w:r>
          </w:p>
        </w:tc>
        <w:tc>
          <w:tcPr>
            <w:tcW w:w="1297" w:type="dxa"/>
          </w:tcPr>
          <w:p w14:paraId="58C88687" w14:textId="77777777" w:rsidR="00230AA4" w:rsidRPr="00447777" w:rsidRDefault="00230AA4" w:rsidP="00682413">
            <w:pPr>
              <w:pStyle w:val="TAL"/>
              <w:spacing w:line="264" w:lineRule="auto"/>
              <w:ind w:right="142"/>
              <w:jc w:val="center"/>
            </w:pPr>
            <w:r w:rsidRPr="00447777">
              <w:t>F</w:t>
            </w:r>
          </w:p>
        </w:tc>
        <w:tc>
          <w:tcPr>
            <w:tcW w:w="1379" w:type="dxa"/>
          </w:tcPr>
          <w:p w14:paraId="1FDDDFA8" w14:textId="77777777" w:rsidR="00230AA4" w:rsidRPr="00447777" w:rsidRDefault="00230AA4" w:rsidP="00682413">
            <w:pPr>
              <w:pStyle w:val="TAL"/>
              <w:spacing w:line="264" w:lineRule="auto"/>
              <w:ind w:right="142"/>
              <w:jc w:val="center"/>
            </w:pPr>
            <w:r w:rsidRPr="00447777">
              <w:t>F</w:t>
            </w:r>
          </w:p>
        </w:tc>
      </w:tr>
    </w:tbl>
    <w:p w14:paraId="4E104055" w14:textId="77777777" w:rsidR="00230AA4" w:rsidRDefault="00230AA4" w:rsidP="00230AA4">
      <w:pPr>
        <w:spacing w:line="264" w:lineRule="auto"/>
        <w:jc w:val="both"/>
      </w:pPr>
    </w:p>
    <w:p w14:paraId="6080E7E0" w14:textId="5B290AA2" w:rsidR="00230AA4" w:rsidRPr="00F17505" w:rsidRDefault="00230AA4" w:rsidP="00230AA4">
      <w:pPr>
        <w:pStyle w:val="Heading6"/>
      </w:pPr>
      <w:r>
        <w:rPr>
          <w:rFonts w:eastAsia="Courier New"/>
        </w:rPr>
        <w:t>7.3a.4.2.4</w:t>
      </w:r>
      <w:r w:rsidRPr="00F17505">
        <w:t>.3</w:t>
      </w:r>
      <w:r w:rsidRPr="00F17505">
        <w:tab/>
        <w:t>Attribute constraints</w:t>
      </w:r>
    </w:p>
    <w:p w14:paraId="4C4C64E6" w14:textId="77777777" w:rsidR="00230AA4" w:rsidRPr="003C03D4" w:rsidRDefault="00230AA4" w:rsidP="00230AA4">
      <w:r w:rsidRPr="003C03D4">
        <w:t>None</w:t>
      </w:r>
      <w:r>
        <w:t>.</w:t>
      </w:r>
    </w:p>
    <w:p w14:paraId="29C7B44E" w14:textId="30DF8F53" w:rsidR="00230AA4" w:rsidRPr="00F17505" w:rsidRDefault="00230AA4" w:rsidP="00230AA4">
      <w:pPr>
        <w:pStyle w:val="Heading6"/>
      </w:pPr>
      <w:r>
        <w:rPr>
          <w:rFonts w:eastAsia="Courier New"/>
        </w:rPr>
        <w:t>7.3a.4.2.4</w:t>
      </w:r>
      <w:r w:rsidRPr="00F17505">
        <w:t>.4</w:t>
      </w:r>
      <w:r w:rsidRPr="00F17505">
        <w:tab/>
      </w:r>
      <w:r w:rsidRPr="00682413">
        <w:rPr>
          <w:rFonts w:eastAsia="Courier New"/>
        </w:rPr>
        <w:t>Notifications</w:t>
      </w:r>
    </w:p>
    <w:p w14:paraId="251FA84B" w14:textId="6D5CEBA0" w:rsidR="00230AA4" w:rsidRDefault="00230AA4" w:rsidP="00230AA4">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B7F791D" w14:textId="77777777" w:rsidR="00792BB2" w:rsidRDefault="00792BB2" w:rsidP="00230AA4">
      <w:pPr>
        <w:rPr>
          <w:lang w:eastAsia="zh-CN"/>
        </w:rPr>
      </w:pPr>
    </w:p>
    <w:p w14:paraId="2B9D6D5F" w14:textId="623AA3F2" w:rsidR="00792BB2" w:rsidRPr="00845E8E" w:rsidRDefault="00792BB2" w:rsidP="00792BB2">
      <w:pPr>
        <w:pStyle w:val="Heading5"/>
        <w:rPr>
          <w:rFonts w:ascii="Courier New" w:hAnsi="Courier New" w:cs="Courier New"/>
          <w:sz w:val="28"/>
        </w:rPr>
      </w:pPr>
      <w:r>
        <w:rPr>
          <w:rFonts w:eastAsia="Courier New"/>
          <w:sz w:val="24"/>
          <w:szCs w:val="24"/>
        </w:rPr>
        <w:lastRenderedPageBreak/>
        <w:t>7.3a.4.2.5</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Capability</w:t>
      </w:r>
    </w:p>
    <w:p w14:paraId="5179A143" w14:textId="268F7351" w:rsidR="00792BB2" w:rsidRPr="00902FAA" w:rsidRDefault="00792BB2" w:rsidP="00792BB2">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422C79AE" w14:textId="77777777" w:rsidR="00792BB2" w:rsidRDefault="00792BB2" w:rsidP="00792BB2">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capability.</w:t>
      </w:r>
      <w:r w:rsidRPr="00902FAA">
        <w:rPr>
          <w:rFonts w:eastAsia="Courier New"/>
        </w:rPr>
        <w:t xml:space="preserve"> </w:t>
      </w:r>
    </w:p>
    <w:p w14:paraId="3F44E918" w14:textId="77777777" w:rsidR="00792BB2" w:rsidRDefault="00792BB2" w:rsidP="00792BB2">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that use the AI/ML inference capability represented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w:t>
      </w:r>
      <w:r>
        <w:rPr>
          <w:rFonts w:eastAsia="Courier New"/>
        </w:rPr>
        <w:t xml:space="preserve">.  </w:t>
      </w:r>
    </w:p>
    <w:p w14:paraId="51AF123D" w14:textId="77777777" w:rsidR="00792BB2" w:rsidRDefault="00792BB2" w:rsidP="00792BB2">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3C08679A" w14:textId="2CDBE948" w:rsidR="00792BB2" w:rsidRDefault="00792BB2" w:rsidP="00E53A5D">
      <w:pPr>
        <w:pStyle w:val="NO"/>
      </w:pPr>
      <w:r>
        <w:t xml:space="preserve">NOTE: </w:t>
      </w:r>
      <w:r>
        <w:tab/>
        <w:t xml:space="preserve">The IOCs </w:t>
      </w:r>
      <w:r>
        <w:rPr>
          <w:rFonts w:eastAsia="Courier New"/>
        </w:rPr>
        <w:t xml:space="preserve">representing the functions/functionalities (Note) that use the AI/ML inference capability include, but are not limited to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29F8E819" w14:textId="77777777" w:rsidR="00230AA4" w:rsidRPr="00B06550" w:rsidRDefault="00230AA4" w:rsidP="00230AA4"/>
    <w:p w14:paraId="7969BCFA" w14:textId="2D2580D2" w:rsidR="00C00C20" w:rsidRDefault="00C00C20" w:rsidP="00C00C20">
      <w:pPr>
        <w:pStyle w:val="Heading6"/>
        <w:rPr>
          <w:rFonts w:eastAsia="Courier New"/>
          <w:lang w:eastAsia="zh-CN"/>
        </w:rPr>
      </w:pPr>
      <w:bookmarkStart w:id="350" w:name="_Toc89153650"/>
      <w:bookmarkStart w:id="351" w:name="_Toc89415409"/>
      <w:bookmarkStart w:id="352" w:name="_Toc89415940"/>
      <w:bookmarkStart w:id="353" w:name="_Toc89416356"/>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5</w:t>
      </w:r>
      <w:r w:rsidRPr="00902FAA">
        <w:rPr>
          <w:rFonts w:eastAsia="Courier New"/>
          <w:lang w:eastAsia="zh-CN"/>
        </w:rPr>
        <w:t>.2</w:t>
      </w:r>
      <w:r w:rsidRPr="00902FAA">
        <w:rPr>
          <w:rFonts w:eastAsia="Courier New"/>
          <w:lang w:eastAsia="zh-CN"/>
        </w:rPr>
        <w:tab/>
        <w:t>Attributes</w:t>
      </w:r>
      <w:bookmarkEnd w:id="350"/>
      <w:bookmarkEnd w:id="351"/>
      <w:bookmarkEnd w:id="352"/>
      <w:bookmarkEnd w:id="353"/>
    </w:p>
    <w:p w14:paraId="1C209594" w14:textId="7F28DD8D" w:rsidR="00E53A5D" w:rsidRPr="00E53A5D" w:rsidRDefault="00E53A5D" w:rsidP="00E53A5D">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C00C20" w:rsidRPr="00F6081B" w14:paraId="5CC7AD30" w14:textId="77777777" w:rsidTr="008879EF">
        <w:trPr>
          <w:cantSplit/>
          <w:jc w:val="center"/>
        </w:trPr>
        <w:tc>
          <w:tcPr>
            <w:tcW w:w="2700" w:type="dxa"/>
            <w:shd w:val="pct10" w:color="auto" w:fill="FFFFFF"/>
            <w:vAlign w:val="center"/>
          </w:tcPr>
          <w:p w14:paraId="6883BFCC" w14:textId="77777777" w:rsidR="00C00C20" w:rsidRPr="00F6081B" w:rsidRDefault="00C00C20" w:rsidP="00332713">
            <w:pPr>
              <w:pStyle w:val="TAH"/>
              <w:spacing w:line="264" w:lineRule="auto"/>
              <w:ind w:right="142"/>
            </w:pPr>
            <w:r w:rsidRPr="00F6081B">
              <w:t>Attribute name</w:t>
            </w:r>
          </w:p>
        </w:tc>
        <w:tc>
          <w:tcPr>
            <w:tcW w:w="1609" w:type="dxa"/>
            <w:shd w:val="pct10" w:color="auto" w:fill="FFFFFF"/>
            <w:vAlign w:val="center"/>
          </w:tcPr>
          <w:p w14:paraId="2161F46A" w14:textId="77777777" w:rsidR="00C00C20" w:rsidRPr="00F6081B" w:rsidRDefault="00C00C20" w:rsidP="00332713">
            <w:pPr>
              <w:pStyle w:val="TAH"/>
              <w:spacing w:line="264" w:lineRule="auto"/>
              <w:ind w:right="142"/>
            </w:pPr>
            <w:r w:rsidRPr="00F6081B">
              <w:t>Support Qualifier</w:t>
            </w:r>
          </w:p>
        </w:tc>
        <w:tc>
          <w:tcPr>
            <w:tcW w:w="1309" w:type="dxa"/>
            <w:shd w:val="pct10" w:color="auto" w:fill="FFFFFF"/>
            <w:vAlign w:val="center"/>
          </w:tcPr>
          <w:p w14:paraId="45EA5149" w14:textId="77777777" w:rsidR="00C00C20" w:rsidRPr="00F6081B" w:rsidRDefault="00C00C20" w:rsidP="00332713">
            <w:pPr>
              <w:pStyle w:val="TAH"/>
              <w:spacing w:line="264" w:lineRule="auto"/>
              <w:ind w:right="142"/>
            </w:pPr>
            <w:r w:rsidRPr="00F6081B">
              <w:t>isReadable</w:t>
            </w:r>
          </w:p>
        </w:tc>
        <w:tc>
          <w:tcPr>
            <w:tcW w:w="1373" w:type="dxa"/>
            <w:shd w:val="pct10" w:color="auto" w:fill="FFFFFF"/>
            <w:vAlign w:val="center"/>
          </w:tcPr>
          <w:p w14:paraId="493D4200" w14:textId="77777777" w:rsidR="00C00C20" w:rsidRPr="00F6081B" w:rsidRDefault="00C00C20" w:rsidP="00332713">
            <w:pPr>
              <w:pStyle w:val="TAH"/>
              <w:spacing w:line="264" w:lineRule="auto"/>
              <w:ind w:right="142"/>
            </w:pPr>
            <w:r w:rsidRPr="00F6081B">
              <w:t>isWritable</w:t>
            </w:r>
          </w:p>
        </w:tc>
        <w:tc>
          <w:tcPr>
            <w:tcW w:w="1259" w:type="dxa"/>
            <w:shd w:val="pct10" w:color="auto" w:fill="FFFFFF"/>
            <w:vAlign w:val="center"/>
          </w:tcPr>
          <w:p w14:paraId="4E19C3BB" w14:textId="77777777" w:rsidR="00C00C20" w:rsidRPr="00F6081B" w:rsidRDefault="00C00C20" w:rsidP="00332713">
            <w:pPr>
              <w:pStyle w:val="TAH"/>
              <w:spacing w:line="264" w:lineRule="auto"/>
              <w:ind w:right="142"/>
            </w:pPr>
            <w:r w:rsidRPr="00F6081B">
              <w:rPr>
                <w:rFonts w:cs="Arial"/>
                <w:bCs/>
                <w:szCs w:val="18"/>
              </w:rPr>
              <w:t>isInvariant</w:t>
            </w:r>
          </w:p>
        </w:tc>
        <w:tc>
          <w:tcPr>
            <w:tcW w:w="1379" w:type="dxa"/>
            <w:shd w:val="pct10" w:color="auto" w:fill="FFFFFF"/>
            <w:vAlign w:val="center"/>
          </w:tcPr>
          <w:p w14:paraId="4D76AC95" w14:textId="77777777" w:rsidR="00C00C20" w:rsidRPr="00F6081B" w:rsidRDefault="00C00C20" w:rsidP="00332713">
            <w:pPr>
              <w:pStyle w:val="TAH"/>
              <w:spacing w:line="264" w:lineRule="auto"/>
              <w:ind w:right="142"/>
            </w:pPr>
            <w:r w:rsidRPr="00F6081B">
              <w:t>isNotifyable</w:t>
            </w:r>
          </w:p>
        </w:tc>
      </w:tr>
      <w:tr w:rsidR="00C00C20" w14:paraId="6366B271" w14:textId="77777777" w:rsidTr="008879EF">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BFB34" w14:textId="77777777" w:rsidR="00C00C20" w:rsidRDefault="00C00C20" w:rsidP="00332713">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F0E1E4" w14:textId="77777777" w:rsidR="00C00C20" w:rsidRDefault="00C00C20" w:rsidP="00332713">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6C629" w14:textId="77777777" w:rsidR="00C00C20" w:rsidRDefault="00C00C20" w:rsidP="00332713">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D0708" w14:textId="77777777" w:rsidR="00C00C20" w:rsidRDefault="00C00C20" w:rsidP="00332713">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3AC94" w14:textId="77777777" w:rsidR="00C00C20" w:rsidRDefault="00C00C20" w:rsidP="00332713">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C0681C" w14:textId="77777777" w:rsidR="00C00C20" w:rsidRDefault="00C00C20" w:rsidP="00332713">
            <w:pPr>
              <w:pStyle w:val="TAL"/>
              <w:jc w:val="center"/>
              <w:rPr>
                <w:lang w:eastAsia="zh-CN"/>
              </w:rPr>
            </w:pPr>
            <w:r>
              <w:t>T</w:t>
            </w:r>
          </w:p>
        </w:tc>
      </w:tr>
      <w:tr w:rsidR="008879EF" w14:paraId="0D01A568" w14:textId="77777777" w:rsidTr="008879EF">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31EE1" w14:textId="12EAB283" w:rsidR="008879EF" w:rsidRDefault="008879EF" w:rsidP="008879EF">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46272" w14:textId="50CEFD6B" w:rsidR="008879EF" w:rsidRDefault="008879EF" w:rsidP="008879EF">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19EE9" w14:textId="2FDCC3B2" w:rsidR="008879EF" w:rsidRDefault="008879EF" w:rsidP="008879EF">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A0EE9" w14:textId="434C44A1" w:rsidR="008879EF" w:rsidRDefault="008879EF" w:rsidP="008879EF">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AD850" w14:textId="5FF19A78" w:rsidR="008879EF" w:rsidRDefault="008879EF" w:rsidP="008879EF">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93C79" w14:textId="52BFE075" w:rsidR="008879EF" w:rsidRDefault="008879EF" w:rsidP="008879EF">
            <w:pPr>
              <w:pStyle w:val="TAL"/>
              <w:jc w:val="center"/>
            </w:pPr>
            <w:r w:rsidRPr="00F17505">
              <w:rPr>
                <w:lang w:eastAsia="zh-CN"/>
              </w:rPr>
              <w:t>T</w:t>
            </w:r>
          </w:p>
        </w:tc>
      </w:tr>
      <w:tr w:rsidR="00C00C20" w:rsidRPr="00F6081B" w14:paraId="647EB89E" w14:textId="77777777" w:rsidTr="008879EF">
        <w:trPr>
          <w:cantSplit/>
          <w:jc w:val="center"/>
        </w:trPr>
        <w:tc>
          <w:tcPr>
            <w:tcW w:w="2700" w:type="dxa"/>
          </w:tcPr>
          <w:p w14:paraId="75D882B2" w14:textId="77777777" w:rsidR="00C00C20" w:rsidRPr="0074269C" w:rsidRDefault="00C00C20" w:rsidP="00332713">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0E1AEB37" w14:textId="77777777" w:rsidR="00C00C20" w:rsidRPr="00F6081B" w:rsidRDefault="00C00C20" w:rsidP="00332713">
            <w:pPr>
              <w:pStyle w:val="TAL"/>
              <w:spacing w:line="264" w:lineRule="auto"/>
              <w:ind w:right="142"/>
              <w:jc w:val="center"/>
            </w:pPr>
          </w:p>
        </w:tc>
        <w:tc>
          <w:tcPr>
            <w:tcW w:w="1309" w:type="dxa"/>
          </w:tcPr>
          <w:p w14:paraId="39BE5CE5" w14:textId="77777777" w:rsidR="00C00C20" w:rsidRPr="00F6081B" w:rsidRDefault="00C00C20" w:rsidP="00332713">
            <w:pPr>
              <w:pStyle w:val="TAL"/>
              <w:spacing w:line="264" w:lineRule="auto"/>
              <w:ind w:right="142"/>
              <w:jc w:val="center"/>
            </w:pPr>
          </w:p>
        </w:tc>
        <w:tc>
          <w:tcPr>
            <w:tcW w:w="1373" w:type="dxa"/>
          </w:tcPr>
          <w:p w14:paraId="56FE94B5" w14:textId="77777777" w:rsidR="00C00C20" w:rsidRDefault="00C00C20" w:rsidP="00332713">
            <w:pPr>
              <w:pStyle w:val="TAL"/>
              <w:spacing w:line="264" w:lineRule="auto"/>
              <w:ind w:right="142"/>
              <w:jc w:val="center"/>
            </w:pPr>
          </w:p>
        </w:tc>
        <w:tc>
          <w:tcPr>
            <w:tcW w:w="1259" w:type="dxa"/>
          </w:tcPr>
          <w:p w14:paraId="7F9BC395" w14:textId="77777777" w:rsidR="00C00C20" w:rsidRDefault="00C00C20" w:rsidP="00332713">
            <w:pPr>
              <w:pStyle w:val="TAL"/>
              <w:spacing w:line="264" w:lineRule="auto"/>
              <w:ind w:right="142"/>
              <w:jc w:val="center"/>
            </w:pPr>
          </w:p>
        </w:tc>
        <w:tc>
          <w:tcPr>
            <w:tcW w:w="1379" w:type="dxa"/>
          </w:tcPr>
          <w:p w14:paraId="15AB378C" w14:textId="77777777" w:rsidR="00C00C20" w:rsidRDefault="00C00C20" w:rsidP="00332713">
            <w:pPr>
              <w:pStyle w:val="TAL"/>
              <w:spacing w:line="264" w:lineRule="auto"/>
              <w:ind w:right="142"/>
              <w:jc w:val="center"/>
            </w:pPr>
          </w:p>
        </w:tc>
      </w:tr>
      <w:tr w:rsidR="00C00C20" w:rsidRPr="00F6081B" w14:paraId="76B43F4A" w14:textId="77777777" w:rsidTr="008879EF">
        <w:trPr>
          <w:cantSplit/>
          <w:jc w:val="center"/>
        </w:trPr>
        <w:tc>
          <w:tcPr>
            <w:tcW w:w="2700" w:type="dxa"/>
          </w:tcPr>
          <w:p w14:paraId="6C7D7F87" w14:textId="77777777" w:rsidR="00C00C20" w:rsidRPr="00F6081B" w:rsidRDefault="00C00C20" w:rsidP="00332713">
            <w:pPr>
              <w:pStyle w:val="TAL"/>
              <w:spacing w:line="264" w:lineRule="auto"/>
              <w:ind w:right="142"/>
              <w:rPr>
                <w:rFonts w:ascii="Courier New" w:hAnsi="Courier New" w:cs="Courier New"/>
              </w:rPr>
            </w:pPr>
          </w:p>
        </w:tc>
        <w:tc>
          <w:tcPr>
            <w:tcW w:w="1609" w:type="dxa"/>
          </w:tcPr>
          <w:p w14:paraId="25926118" w14:textId="77777777" w:rsidR="00C00C20" w:rsidRPr="00F6081B" w:rsidRDefault="00C00C20" w:rsidP="00332713">
            <w:pPr>
              <w:pStyle w:val="TAL"/>
              <w:spacing w:line="264" w:lineRule="auto"/>
              <w:ind w:right="142"/>
              <w:jc w:val="center"/>
            </w:pPr>
          </w:p>
        </w:tc>
        <w:tc>
          <w:tcPr>
            <w:tcW w:w="1309" w:type="dxa"/>
          </w:tcPr>
          <w:p w14:paraId="7BA3A3B7" w14:textId="77777777" w:rsidR="00C00C20" w:rsidRPr="00F6081B" w:rsidRDefault="00C00C20" w:rsidP="00332713">
            <w:pPr>
              <w:pStyle w:val="TAL"/>
              <w:spacing w:line="264" w:lineRule="auto"/>
              <w:ind w:right="142"/>
              <w:jc w:val="center"/>
            </w:pPr>
          </w:p>
        </w:tc>
        <w:tc>
          <w:tcPr>
            <w:tcW w:w="1373" w:type="dxa"/>
          </w:tcPr>
          <w:p w14:paraId="4FCCA70E" w14:textId="77777777" w:rsidR="00C00C20" w:rsidRPr="00F6081B" w:rsidRDefault="00C00C20" w:rsidP="00332713">
            <w:pPr>
              <w:pStyle w:val="TAL"/>
              <w:spacing w:line="264" w:lineRule="auto"/>
              <w:ind w:right="142"/>
              <w:jc w:val="center"/>
            </w:pPr>
          </w:p>
        </w:tc>
        <w:tc>
          <w:tcPr>
            <w:tcW w:w="1259" w:type="dxa"/>
          </w:tcPr>
          <w:p w14:paraId="79319C6C" w14:textId="77777777" w:rsidR="00C00C20" w:rsidRPr="00F6081B" w:rsidRDefault="00C00C20" w:rsidP="00332713">
            <w:pPr>
              <w:pStyle w:val="TAL"/>
              <w:spacing w:line="264" w:lineRule="auto"/>
              <w:ind w:right="142"/>
              <w:jc w:val="center"/>
              <w:rPr>
                <w:lang w:eastAsia="zh-CN"/>
              </w:rPr>
            </w:pPr>
          </w:p>
        </w:tc>
        <w:tc>
          <w:tcPr>
            <w:tcW w:w="1379" w:type="dxa"/>
          </w:tcPr>
          <w:p w14:paraId="7F4AE15A" w14:textId="77777777" w:rsidR="00C00C20" w:rsidRPr="00F6081B" w:rsidRDefault="00C00C20" w:rsidP="00332713">
            <w:pPr>
              <w:pStyle w:val="TAL"/>
              <w:spacing w:line="264" w:lineRule="auto"/>
              <w:ind w:right="142"/>
              <w:jc w:val="center"/>
            </w:pPr>
          </w:p>
        </w:tc>
      </w:tr>
    </w:tbl>
    <w:p w14:paraId="7BECF4FD" w14:textId="77777777" w:rsidR="00C00C20" w:rsidRDefault="00C00C20" w:rsidP="00C00C20">
      <w:pPr>
        <w:spacing w:line="264" w:lineRule="auto"/>
        <w:rPr>
          <w:lang w:eastAsia="zh-CN"/>
        </w:rPr>
      </w:pPr>
    </w:p>
    <w:p w14:paraId="4C7F7888" w14:textId="7601E308"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p>
    <w:p w14:paraId="513FE587" w14:textId="77777777" w:rsidR="00C00C20" w:rsidRPr="00F17505" w:rsidRDefault="00C00C20" w:rsidP="00C00C20">
      <w:r>
        <w:t>None.</w:t>
      </w:r>
    </w:p>
    <w:p w14:paraId="1B554A01" w14:textId="6659BCE7"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5</w:t>
      </w:r>
      <w:r>
        <w:rPr>
          <w:lang w:eastAsia="zh-CN"/>
        </w:rPr>
        <w:t>.</w:t>
      </w:r>
      <w:r w:rsidRPr="00F17505">
        <w:rPr>
          <w:lang w:eastAsia="zh-CN"/>
        </w:rPr>
        <w:t>4</w:t>
      </w:r>
      <w:r w:rsidRPr="00F17505">
        <w:rPr>
          <w:lang w:eastAsia="zh-CN"/>
        </w:rPr>
        <w:tab/>
        <w:t>Notifications</w:t>
      </w:r>
    </w:p>
    <w:p w14:paraId="608CE02A" w14:textId="77777777" w:rsidR="00C00C20" w:rsidRDefault="00C00C20" w:rsidP="00C00C20">
      <w:r w:rsidRPr="00F17505">
        <w:t>The common notifications defined in clause 7.6 are valid for this IOC, without exceptions or additions.</w:t>
      </w:r>
    </w:p>
    <w:p w14:paraId="09DE8F94" w14:textId="1A8236C4" w:rsidR="00C00C20" w:rsidRDefault="00C00C20" w:rsidP="00C00C20">
      <w:pPr>
        <w:pStyle w:val="Heading5"/>
        <w:rPr>
          <w:rFonts w:ascii="Courier New" w:hAnsi="Courier New" w:cs="Courier New"/>
        </w:rPr>
      </w:pPr>
      <w:r>
        <w:rPr>
          <w:rFonts w:eastAsia="Courier New"/>
        </w:rPr>
        <w:t>7.3a.4.2.</w:t>
      </w:r>
      <w:r w:rsidR="00D90D3E">
        <w:rPr>
          <w:rFonts w:eastAsia="Courier New"/>
        </w:rPr>
        <w:t>6</w:t>
      </w:r>
      <w:r w:rsidRPr="00902FAA">
        <w:rPr>
          <w:rFonts w:eastAsia="Courier New"/>
        </w:rPr>
        <w:tab/>
      </w:r>
      <w:r w:rsidR="00145116">
        <w:rPr>
          <w:rFonts w:ascii="Courier New" w:hAnsi="Courier New" w:cs="Courier New"/>
        </w:rPr>
        <w:t>AiMlESCapability</w:t>
      </w:r>
      <w:r w:rsidRPr="003A2F37">
        <w:rPr>
          <w:rFonts w:ascii="Courier New" w:hAnsi="Courier New" w:cs="Courier New"/>
        </w:rPr>
        <w:t xml:space="preserve"> </w:t>
      </w:r>
    </w:p>
    <w:p w14:paraId="3A36DEF5" w14:textId="0E0FD4DF" w:rsidR="00C00C20" w:rsidRPr="00902FAA"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6</w:t>
      </w:r>
      <w:r w:rsidRPr="00902FAA">
        <w:rPr>
          <w:rFonts w:eastAsia="Courier New"/>
          <w:lang w:eastAsia="zh-CN"/>
        </w:rPr>
        <w:t>.1</w:t>
      </w:r>
      <w:r w:rsidRPr="00902FAA">
        <w:rPr>
          <w:rFonts w:eastAsia="Courier New"/>
          <w:lang w:eastAsia="zh-CN"/>
        </w:rPr>
        <w:tab/>
        <w:t>Definition</w:t>
      </w:r>
    </w:p>
    <w:p w14:paraId="1FA20069" w14:textId="789F051D" w:rsidR="00145116" w:rsidRDefault="00145116" w:rsidP="00C00C20">
      <w:pPr>
        <w:rPr>
          <w:rFonts w:eastAsia="Courier New"/>
        </w:rPr>
      </w:pPr>
      <w:r>
        <w:rPr>
          <w:rFonts w:eastAsia="Courier New"/>
        </w:rPr>
        <w:t>In the present document, t</w:t>
      </w:r>
      <w:r w:rsidRPr="00902FAA">
        <w:rPr>
          <w:rFonts w:eastAsia="Courier New"/>
        </w:rPr>
        <w:t xml:space="preserve">his IOC </w:t>
      </w:r>
      <w:r w:rsidRPr="00332713">
        <w:t>represents</w:t>
      </w:r>
      <w:r w:rsidRPr="00902FAA">
        <w:rPr>
          <w:rFonts w:eastAsia="Courier New"/>
        </w:rPr>
        <w:t xml:space="preserve"> the</w:t>
      </w:r>
      <w:r>
        <w:rPr>
          <w:rFonts w:eastAsia="Courier New"/>
        </w:rPr>
        <w:t xml:space="preserve"> inference capability supporting</w:t>
      </w:r>
      <w:r w:rsidRPr="00902FAA">
        <w:rPr>
          <w:rFonts w:eastAsia="Courier New"/>
        </w:rPr>
        <w:t xml:space="preserve"> </w:t>
      </w:r>
      <w:r>
        <w:rPr>
          <w:rFonts w:eastAsia="Courier New"/>
        </w:rPr>
        <w:t>the NG-RAN AI/ML-based distributed Network Energy Saving (</w:t>
      </w:r>
      <w:r w:rsidRPr="00473F56">
        <w:rPr>
          <w:rFonts w:eastAsia="Courier New"/>
        </w:rPr>
        <w:t>see 3GPP TS 38.300 [16]</w:t>
      </w:r>
      <w:r>
        <w:rPr>
          <w:rFonts w:eastAsia="Courier New"/>
        </w:rPr>
        <w:t>)</w:t>
      </w:r>
      <w:r w:rsidRPr="00902FAA">
        <w:rPr>
          <w:rFonts w:eastAsia="Courier New"/>
        </w:rPr>
        <w:t>.</w:t>
      </w:r>
    </w:p>
    <w:p w14:paraId="2F2A1DEB" w14:textId="7A4077B9" w:rsidR="00C00C20" w:rsidRDefault="00C00C20" w:rsidP="00C00C20">
      <w:pPr>
        <w:pStyle w:val="Heading6"/>
        <w:rPr>
          <w:rFonts w:eastAsia="Courier New"/>
          <w:lang w:eastAsia="zh-CN"/>
        </w:rPr>
      </w:pPr>
      <w:r w:rsidRPr="00902FAA">
        <w:rPr>
          <w:rFonts w:eastAsia="Courier New"/>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6</w:t>
      </w:r>
      <w:r w:rsidRPr="00902FAA">
        <w:rPr>
          <w:rFonts w:eastAsia="Courier New"/>
          <w:lang w:eastAsia="zh-CN"/>
        </w:rPr>
        <w:t>.2</w:t>
      </w:r>
      <w:r w:rsidRPr="00902FAA">
        <w:rPr>
          <w:rFonts w:eastAsia="Courier New"/>
          <w:lang w:eastAsia="zh-CN"/>
        </w:rPr>
        <w:tab/>
        <w:t>Attributes</w:t>
      </w:r>
    </w:p>
    <w:p w14:paraId="4ADC5DD6" w14:textId="6DB40F7A" w:rsidR="005E56A5" w:rsidRPr="005E56A5" w:rsidRDefault="005E56A5" w:rsidP="005E56A5">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0C20" w:rsidRPr="00F17505" w14:paraId="35A88174" w14:textId="77777777" w:rsidTr="00332713">
        <w:trPr>
          <w:cantSplit/>
          <w:jc w:val="center"/>
        </w:trPr>
        <w:tc>
          <w:tcPr>
            <w:tcW w:w="3241" w:type="dxa"/>
            <w:shd w:val="clear" w:color="auto" w:fill="E5E5E5"/>
            <w:tcMar>
              <w:top w:w="0" w:type="dxa"/>
              <w:left w:w="28" w:type="dxa"/>
              <w:bottom w:w="0" w:type="dxa"/>
              <w:right w:w="108" w:type="dxa"/>
            </w:tcMar>
            <w:hideMark/>
          </w:tcPr>
          <w:p w14:paraId="7DCA9DCE" w14:textId="77777777" w:rsidR="00C00C20" w:rsidRPr="00F17505" w:rsidRDefault="00C00C20"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6114D514" w14:textId="77777777" w:rsidR="00C00C20" w:rsidRPr="00F17505" w:rsidRDefault="00C00C20"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73F5A2C" w14:textId="77777777" w:rsidR="00C00C20" w:rsidRPr="00F17505" w:rsidRDefault="00C00C20"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4733821" w14:textId="77777777" w:rsidR="00C00C20" w:rsidRPr="00F17505" w:rsidRDefault="00C00C20"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33D246D" w14:textId="77777777" w:rsidR="00C00C20" w:rsidRPr="00F17505" w:rsidRDefault="00C00C20"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3BAB4CA7" w14:textId="77777777" w:rsidR="00C00C20" w:rsidRPr="00F17505" w:rsidRDefault="00C00C20" w:rsidP="00332713">
            <w:pPr>
              <w:pStyle w:val="TAH"/>
            </w:pPr>
            <w:r w:rsidRPr="00F17505">
              <w:rPr>
                <w:color w:val="000000"/>
              </w:rPr>
              <w:t>isNotifyable</w:t>
            </w:r>
          </w:p>
        </w:tc>
      </w:tr>
      <w:tr w:rsidR="00C00C20" w:rsidRPr="00F17505" w14:paraId="2C3916FF" w14:textId="77777777" w:rsidTr="00332713">
        <w:trPr>
          <w:cantSplit/>
          <w:jc w:val="center"/>
        </w:trPr>
        <w:tc>
          <w:tcPr>
            <w:tcW w:w="3241" w:type="dxa"/>
            <w:tcMar>
              <w:top w:w="0" w:type="dxa"/>
              <w:left w:w="28" w:type="dxa"/>
              <w:bottom w:w="0" w:type="dxa"/>
              <w:right w:w="108" w:type="dxa"/>
            </w:tcMar>
          </w:tcPr>
          <w:p w14:paraId="1C7B105E"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382F95BB" w14:textId="77777777" w:rsidR="00C00C20" w:rsidRPr="00F17505" w:rsidRDefault="00C00C20" w:rsidP="00332713">
            <w:pPr>
              <w:pStyle w:val="TAL"/>
              <w:jc w:val="center"/>
            </w:pPr>
          </w:p>
        </w:tc>
        <w:tc>
          <w:tcPr>
            <w:tcW w:w="1167" w:type="dxa"/>
            <w:tcMar>
              <w:top w:w="0" w:type="dxa"/>
              <w:left w:w="28" w:type="dxa"/>
              <w:bottom w:w="0" w:type="dxa"/>
              <w:right w:w="108" w:type="dxa"/>
            </w:tcMar>
          </w:tcPr>
          <w:p w14:paraId="148FE786"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6FB1C92F"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127FF12F" w14:textId="77777777" w:rsidR="00C00C20" w:rsidRPr="00F17505" w:rsidRDefault="00C00C20" w:rsidP="00332713">
            <w:pPr>
              <w:pStyle w:val="TAL"/>
              <w:jc w:val="center"/>
              <w:rPr>
                <w:lang w:eastAsia="zh-CN"/>
              </w:rPr>
            </w:pPr>
          </w:p>
        </w:tc>
        <w:tc>
          <w:tcPr>
            <w:tcW w:w="1237" w:type="dxa"/>
            <w:tcMar>
              <w:top w:w="0" w:type="dxa"/>
              <w:left w:w="28" w:type="dxa"/>
              <w:bottom w:w="0" w:type="dxa"/>
              <w:right w:w="108" w:type="dxa"/>
            </w:tcMar>
          </w:tcPr>
          <w:p w14:paraId="51545B22" w14:textId="77777777" w:rsidR="00C00C20" w:rsidRPr="00F17505" w:rsidRDefault="00C00C20" w:rsidP="00332713">
            <w:pPr>
              <w:pStyle w:val="TAL"/>
              <w:jc w:val="center"/>
              <w:rPr>
                <w:lang w:eastAsia="zh-CN"/>
              </w:rPr>
            </w:pPr>
          </w:p>
        </w:tc>
      </w:tr>
      <w:tr w:rsidR="00C00C20" w:rsidRPr="00F17505" w14:paraId="564CF60C" w14:textId="77777777" w:rsidTr="00332713">
        <w:trPr>
          <w:cantSplit/>
          <w:jc w:val="center"/>
        </w:trPr>
        <w:tc>
          <w:tcPr>
            <w:tcW w:w="3241" w:type="dxa"/>
            <w:shd w:val="clear" w:color="auto" w:fill="D9D9D9"/>
            <w:tcMar>
              <w:top w:w="0" w:type="dxa"/>
              <w:left w:w="28" w:type="dxa"/>
              <w:bottom w:w="0" w:type="dxa"/>
              <w:right w:w="108" w:type="dxa"/>
            </w:tcMar>
            <w:hideMark/>
          </w:tcPr>
          <w:p w14:paraId="253400D7" w14:textId="77777777" w:rsidR="00C00C20" w:rsidRPr="00F17505" w:rsidRDefault="00C00C20" w:rsidP="00332713">
            <w:pPr>
              <w:pStyle w:val="TAL"/>
              <w:jc w:val="center"/>
              <w:rPr>
                <w:rFonts w:ascii="Courier New" w:hAnsi="Courier New" w:cs="Courier New"/>
              </w:rPr>
            </w:pPr>
            <w:bookmarkStart w:id="354"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7110787" w14:textId="77777777" w:rsidR="00C00C20" w:rsidRPr="00F17505" w:rsidRDefault="00C00C20" w:rsidP="00332713">
            <w:pPr>
              <w:pStyle w:val="TAL"/>
              <w:jc w:val="center"/>
              <w:rPr>
                <w:rFonts w:cs="Arial"/>
              </w:rPr>
            </w:pPr>
          </w:p>
        </w:tc>
        <w:tc>
          <w:tcPr>
            <w:tcW w:w="1167" w:type="dxa"/>
            <w:shd w:val="clear" w:color="auto" w:fill="D9D9D9"/>
            <w:tcMar>
              <w:top w:w="0" w:type="dxa"/>
              <w:left w:w="28" w:type="dxa"/>
              <w:bottom w:w="0" w:type="dxa"/>
              <w:right w:w="108" w:type="dxa"/>
            </w:tcMar>
          </w:tcPr>
          <w:p w14:paraId="435AB490" w14:textId="77777777" w:rsidR="00C00C20" w:rsidRPr="00F17505" w:rsidRDefault="00C00C20" w:rsidP="00332713">
            <w:pPr>
              <w:pStyle w:val="TAL"/>
              <w:jc w:val="center"/>
            </w:pPr>
          </w:p>
        </w:tc>
        <w:tc>
          <w:tcPr>
            <w:tcW w:w="1077" w:type="dxa"/>
            <w:shd w:val="clear" w:color="auto" w:fill="D9D9D9"/>
            <w:tcMar>
              <w:top w:w="0" w:type="dxa"/>
              <w:left w:w="28" w:type="dxa"/>
              <w:bottom w:w="0" w:type="dxa"/>
              <w:right w:w="108" w:type="dxa"/>
            </w:tcMar>
          </w:tcPr>
          <w:p w14:paraId="09CDCF15" w14:textId="77777777" w:rsidR="00C00C20" w:rsidRPr="00F17505" w:rsidRDefault="00C00C20" w:rsidP="00332713">
            <w:pPr>
              <w:pStyle w:val="TAL"/>
              <w:jc w:val="center"/>
            </w:pPr>
          </w:p>
        </w:tc>
        <w:tc>
          <w:tcPr>
            <w:tcW w:w="1117" w:type="dxa"/>
            <w:shd w:val="clear" w:color="auto" w:fill="D9D9D9"/>
            <w:tcMar>
              <w:top w:w="0" w:type="dxa"/>
              <w:left w:w="28" w:type="dxa"/>
              <w:bottom w:w="0" w:type="dxa"/>
              <w:right w:w="108" w:type="dxa"/>
            </w:tcMar>
          </w:tcPr>
          <w:p w14:paraId="378E1925" w14:textId="77777777" w:rsidR="00C00C20" w:rsidRPr="00F17505" w:rsidRDefault="00C00C20" w:rsidP="00332713">
            <w:pPr>
              <w:pStyle w:val="TAL"/>
              <w:jc w:val="center"/>
            </w:pPr>
          </w:p>
        </w:tc>
        <w:tc>
          <w:tcPr>
            <w:tcW w:w="1237" w:type="dxa"/>
            <w:shd w:val="clear" w:color="auto" w:fill="D9D9D9"/>
            <w:tcMar>
              <w:top w:w="0" w:type="dxa"/>
              <w:left w:w="28" w:type="dxa"/>
              <w:bottom w:w="0" w:type="dxa"/>
              <w:right w:w="108" w:type="dxa"/>
            </w:tcMar>
          </w:tcPr>
          <w:p w14:paraId="616762FA" w14:textId="77777777" w:rsidR="00C00C20" w:rsidRPr="00F17505" w:rsidRDefault="00C00C20" w:rsidP="00332713">
            <w:pPr>
              <w:pStyle w:val="TAL"/>
              <w:jc w:val="center"/>
            </w:pPr>
          </w:p>
        </w:tc>
      </w:tr>
      <w:tr w:rsidR="00C00C20" w:rsidRPr="00F17505" w14:paraId="217E0053" w14:textId="77777777" w:rsidTr="00332713">
        <w:trPr>
          <w:cantSplit/>
          <w:jc w:val="center"/>
        </w:trPr>
        <w:tc>
          <w:tcPr>
            <w:tcW w:w="3241" w:type="dxa"/>
            <w:tcMar>
              <w:top w:w="0" w:type="dxa"/>
              <w:left w:w="28" w:type="dxa"/>
              <w:bottom w:w="0" w:type="dxa"/>
              <w:right w:w="108" w:type="dxa"/>
            </w:tcMar>
          </w:tcPr>
          <w:p w14:paraId="61881368" w14:textId="77777777" w:rsidR="00C00C20" w:rsidRPr="00F17505" w:rsidRDefault="00C00C20" w:rsidP="00332713">
            <w:pPr>
              <w:pStyle w:val="TAL"/>
              <w:rPr>
                <w:rFonts w:ascii="Courier New" w:hAnsi="Courier New" w:cs="Courier New"/>
              </w:rPr>
            </w:pPr>
            <w:bookmarkStart w:id="355" w:name="MCCQCTEMPBM_00000161"/>
          </w:p>
        </w:tc>
        <w:tc>
          <w:tcPr>
            <w:tcW w:w="1687" w:type="dxa"/>
            <w:tcMar>
              <w:top w:w="0" w:type="dxa"/>
              <w:left w:w="28" w:type="dxa"/>
              <w:bottom w:w="0" w:type="dxa"/>
              <w:right w:w="108" w:type="dxa"/>
            </w:tcMar>
          </w:tcPr>
          <w:p w14:paraId="3C5D6FF2" w14:textId="77777777" w:rsidR="00C00C20" w:rsidRPr="00F17505" w:rsidRDefault="00C00C20" w:rsidP="00332713">
            <w:pPr>
              <w:pStyle w:val="TAL"/>
              <w:jc w:val="center"/>
              <w:rPr>
                <w:rFonts w:cs="Arial"/>
              </w:rPr>
            </w:pPr>
          </w:p>
        </w:tc>
        <w:tc>
          <w:tcPr>
            <w:tcW w:w="1167" w:type="dxa"/>
            <w:tcMar>
              <w:top w:w="0" w:type="dxa"/>
              <w:left w:w="28" w:type="dxa"/>
              <w:bottom w:w="0" w:type="dxa"/>
              <w:right w:w="108" w:type="dxa"/>
            </w:tcMar>
          </w:tcPr>
          <w:p w14:paraId="679C77B8"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78A9C1C1"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237B093E" w14:textId="77777777" w:rsidR="00C00C20" w:rsidRPr="00F17505" w:rsidRDefault="00C00C20" w:rsidP="00332713">
            <w:pPr>
              <w:pStyle w:val="TAL"/>
              <w:jc w:val="center"/>
            </w:pPr>
          </w:p>
        </w:tc>
        <w:tc>
          <w:tcPr>
            <w:tcW w:w="1237" w:type="dxa"/>
            <w:tcMar>
              <w:top w:w="0" w:type="dxa"/>
              <w:left w:w="28" w:type="dxa"/>
              <w:bottom w:w="0" w:type="dxa"/>
              <w:right w:w="108" w:type="dxa"/>
            </w:tcMar>
          </w:tcPr>
          <w:p w14:paraId="421E5A61" w14:textId="77777777" w:rsidR="00C00C20" w:rsidRPr="00F17505" w:rsidRDefault="00C00C20" w:rsidP="00332713">
            <w:pPr>
              <w:pStyle w:val="TAL"/>
              <w:jc w:val="center"/>
            </w:pPr>
          </w:p>
        </w:tc>
      </w:tr>
      <w:bookmarkEnd w:id="354"/>
      <w:bookmarkEnd w:id="355"/>
    </w:tbl>
    <w:p w14:paraId="79DF35C2" w14:textId="77777777" w:rsidR="00C00C20" w:rsidRDefault="00C00C20" w:rsidP="00C00C20">
      <w:pPr>
        <w:spacing w:line="264" w:lineRule="auto"/>
        <w:jc w:val="both"/>
      </w:pPr>
    </w:p>
    <w:p w14:paraId="031E49DE" w14:textId="414E91BC"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6</w:t>
      </w:r>
      <w:r>
        <w:rPr>
          <w:lang w:eastAsia="zh-CN"/>
        </w:rPr>
        <w:t>.</w:t>
      </w:r>
      <w:r w:rsidRPr="00F17505">
        <w:rPr>
          <w:lang w:eastAsia="zh-CN"/>
        </w:rPr>
        <w:t>3</w:t>
      </w:r>
      <w:r w:rsidRPr="00F17505">
        <w:rPr>
          <w:lang w:eastAsia="zh-CN"/>
        </w:rPr>
        <w:tab/>
        <w:t>Attribute constraints</w:t>
      </w:r>
    </w:p>
    <w:p w14:paraId="3C047CD3" w14:textId="77777777" w:rsidR="00C00C20" w:rsidRPr="00F17505" w:rsidRDefault="00C00C20" w:rsidP="00C00C20">
      <w:r>
        <w:t>None.</w:t>
      </w:r>
    </w:p>
    <w:p w14:paraId="133586D2" w14:textId="6B18D09F"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6</w:t>
      </w:r>
      <w:r>
        <w:rPr>
          <w:lang w:eastAsia="zh-CN"/>
        </w:rPr>
        <w:t>.</w:t>
      </w:r>
      <w:r w:rsidRPr="00F17505">
        <w:rPr>
          <w:lang w:eastAsia="zh-CN"/>
        </w:rPr>
        <w:t>4</w:t>
      </w:r>
      <w:r w:rsidRPr="00F17505">
        <w:rPr>
          <w:lang w:eastAsia="zh-CN"/>
        </w:rPr>
        <w:tab/>
        <w:t>Notifications</w:t>
      </w:r>
    </w:p>
    <w:p w14:paraId="2673CEB5" w14:textId="77777777" w:rsidR="00C00C20" w:rsidRDefault="00C00C20" w:rsidP="00C00C20">
      <w:r w:rsidRPr="00F17505">
        <w:t>The common notifications defined in clause 7.6 are valid for this IOC, without exceptions or additions.</w:t>
      </w:r>
    </w:p>
    <w:p w14:paraId="38126E41" w14:textId="7A386786" w:rsidR="00C00C20" w:rsidRPr="00902FAA" w:rsidRDefault="00C00C20" w:rsidP="00C00C20">
      <w:pPr>
        <w:pStyle w:val="Heading5"/>
        <w:rPr>
          <w:rFonts w:ascii="Liberation Sans" w:eastAsia="Courier New" w:hAnsi="Liberation Sans" w:cs="Liberation Sans"/>
          <w:lang w:eastAsia="zh-CN"/>
        </w:rPr>
      </w:pPr>
      <w:r>
        <w:rPr>
          <w:rFonts w:eastAsia="Courier New" w:hint="eastAsia"/>
          <w:lang w:eastAsia="zh-CN"/>
        </w:rPr>
        <w:lastRenderedPageBreak/>
        <w:t>7.3</w:t>
      </w:r>
      <w:r>
        <w:rPr>
          <w:rFonts w:eastAsia="Courier New"/>
          <w:lang w:eastAsia="zh-CN"/>
        </w:rPr>
        <w:t>a</w:t>
      </w:r>
      <w:r>
        <w:rPr>
          <w:rFonts w:eastAsia="Courier New" w:hint="eastAsia"/>
          <w:lang w:eastAsia="zh-CN"/>
        </w:rPr>
        <w:t>.4.2.</w:t>
      </w:r>
      <w:r w:rsidR="00D90D3E">
        <w:rPr>
          <w:rFonts w:eastAsia="Courier New"/>
          <w:lang w:eastAsia="zh-CN"/>
        </w:rPr>
        <w:t>7</w:t>
      </w:r>
      <w:r w:rsidRPr="00902FAA">
        <w:rPr>
          <w:rFonts w:eastAsia="Courier New"/>
        </w:rPr>
        <w:tab/>
      </w:r>
      <w:r w:rsidR="00145116">
        <w:rPr>
          <w:rFonts w:ascii="Courier New" w:hAnsi="Courier New" w:cs="Courier New"/>
        </w:rPr>
        <w:t>AiMlMOCapability</w:t>
      </w:r>
      <w:r w:rsidRPr="003A2F37">
        <w:rPr>
          <w:rFonts w:ascii="Courier New" w:hAnsi="Courier New" w:cs="Courier New"/>
        </w:rPr>
        <w:t xml:space="preserve"> </w:t>
      </w:r>
    </w:p>
    <w:p w14:paraId="361C8609" w14:textId="4CD9E19F" w:rsidR="00C00C20" w:rsidRPr="00902FAA"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sidRPr="00902FAA">
        <w:rPr>
          <w:rFonts w:eastAsia="Courier New"/>
          <w:lang w:eastAsia="zh-CN"/>
        </w:rPr>
        <w:t>.1</w:t>
      </w:r>
      <w:r w:rsidRPr="00902FAA">
        <w:rPr>
          <w:rFonts w:eastAsia="Courier New"/>
          <w:lang w:eastAsia="zh-CN"/>
        </w:rPr>
        <w:tab/>
        <w:t>Definition</w:t>
      </w:r>
    </w:p>
    <w:p w14:paraId="732F5B43" w14:textId="04E20FAF" w:rsidR="00145116" w:rsidRPr="00145116" w:rsidRDefault="00145116" w:rsidP="00C00C20">
      <w:pPr>
        <w:spacing w:line="264" w:lineRule="auto"/>
        <w:jc w:val="both"/>
        <w:rPr>
          <w:rFonts w:eastAsia="Courier New"/>
        </w:rPr>
      </w:pPr>
      <w:r>
        <w:rPr>
          <w:rFonts w:eastAsia="Courier New"/>
        </w:rPr>
        <w:t>In the present document, t</w:t>
      </w:r>
      <w:r w:rsidRPr="00902FAA">
        <w:rPr>
          <w:rFonts w:eastAsia="Courier New"/>
        </w:rPr>
        <w:t xml:space="preserve">his IOC represents the </w:t>
      </w:r>
      <w:r>
        <w:rPr>
          <w:rFonts w:eastAsia="Courier New"/>
        </w:rPr>
        <w:t>inference capability supporting the NG-RAN AI/ML-based distributed Mobility Optimization (</w:t>
      </w:r>
      <w:r w:rsidRPr="00473F56">
        <w:rPr>
          <w:rFonts w:eastAsia="Courier New"/>
        </w:rPr>
        <w:t>see 3GPP TS 38.300 [16]</w:t>
      </w:r>
      <w:r>
        <w:rPr>
          <w:rFonts w:eastAsia="Courier New"/>
        </w:rPr>
        <w:t>)</w:t>
      </w:r>
      <w:r w:rsidRPr="00902FAA">
        <w:rPr>
          <w:rFonts w:eastAsia="Courier New"/>
        </w:rPr>
        <w:t xml:space="preserve">. </w:t>
      </w:r>
    </w:p>
    <w:p w14:paraId="0EFF4DC8" w14:textId="786894FA" w:rsidR="00C00C20"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sidRPr="00902FAA">
        <w:rPr>
          <w:rFonts w:eastAsia="Courier New"/>
          <w:lang w:eastAsia="zh-CN"/>
        </w:rPr>
        <w:t>.2</w:t>
      </w:r>
      <w:r w:rsidRPr="00902FAA">
        <w:rPr>
          <w:rFonts w:eastAsia="Courier New"/>
          <w:lang w:eastAsia="zh-CN"/>
        </w:rPr>
        <w:tab/>
        <w:t>Attributes</w:t>
      </w:r>
    </w:p>
    <w:p w14:paraId="423A05F2" w14:textId="5C80A543" w:rsidR="006D45A3" w:rsidRPr="006D45A3" w:rsidRDefault="006D45A3" w:rsidP="006D45A3">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0C20" w:rsidRPr="00F17505" w14:paraId="70E475BB" w14:textId="77777777" w:rsidTr="00332713">
        <w:trPr>
          <w:cantSplit/>
          <w:jc w:val="center"/>
        </w:trPr>
        <w:tc>
          <w:tcPr>
            <w:tcW w:w="3241" w:type="dxa"/>
            <w:shd w:val="clear" w:color="auto" w:fill="E5E5E5"/>
            <w:tcMar>
              <w:top w:w="0" w:type="dxa"/>
              <w:left w:w="28" w:type="dxa"/>
              <w:bottom w:w="0" w:type="dxa"/>
              <w:right w:w="108" w:type="dxa"/>
            </w:tcMar>
            <w:hideMark/>
          </w:tcPr>
          <w:p w14:paraId="73579AF0" w14:textId="77777777" w:rsidR="00C00C20" w:rsidRPr="00F17505" w:rsidRDefault="00C00C20"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02DFEC9E" w14:textId="77777777" w:rsidR="00C00C20" w:rsidRPr="00F17505" w:rsidRDefault="00C00C20"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3850D96" w14:textId="77777777" w:rsidR="00C00C20" w:rsidRPr="00F17505" w:rsidRDefault="00C00C20"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2672970" w14:textId="77777777" w:rsidR="00C00C20" w:rsidRPr="00F17505" w:rsidRDefault="00C00C20"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AAD4E0E" w14:textId="77777777" w:rsidR="00C00C20" w:rsidRPr="00F17505" w:rsidRDefault="00C00C20"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5985AE8" w14:textId="77777777" w:rsidR="00C00C20" w:rsidRPr="00F17505" w:rsidRDefault="00C00C20" w:rsidP="00332713">
            <w:pPr>
              <w:pStyle w:val="TAH"/>
            </w:pPr>
            <w:r w:rsidRPr="00F17505">
              <w:rPr>
                <w:color w:val="000000"/>
              </w:rPr>
              <w:t>isNotifyable</w:t>
            </w:r>
          </w:p>
        </w:tc>
      </w:tr>
      <w:tr w:rsidR="00C00C20" w:rsidRPr="00F17505" w14:paraId="0C1C6B69" w14:textId="77777777" w:rsidTr="00332713">
        <w:trPr>
          <w:cantSplit/>
          <w:jc w:val="center"/>
        </w:trPr>
        <w:tc>
          <w:tcPr>
            <w:tcW w:w="3241" w:type="dxa"/>
            <w:tcMar>
              <w:top w:w="0" w:type="dxa"/>
              <w:left w:w="28" w:type="dxa"/>
              <w:bottom w:w="0" w:type="dxa"/>
              <w:right w:w="108" w:type="dxa"/>
            </w:tcMar>
          </w:tcPr>
          <w:p w14:paraId="07858617"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2875DD46" w14:textId="77777777" w:rsidR="00C00C20" w:rsidRPr="00F17505" w:rsidRDefault="00C00C20" w:rsidP="00332713">
            <w:pPr>
              <w:pStyle w:val="TAL"/>
              <w:jc w:val="center"/>
            </w:pPr>
          </w:p>
        </w:tc>
        <w:tc>
          <w:tcPr>
            <w:tcW w:w="1167" w:type="dxa"/>
            <w:tcMar>
              <w:top w:w="0" w:type="dxa"/>
              <w:left w:w="28" w:type="dxa"/>
              <w:bottom w:w="0" w:type="dxa"/>
              <w:right w:w="108" w:type="dxa"/>
            </w:tcMar>
          </w:tcPr>
          <w:p w14:paraId="4CB693C1"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134F3E57"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6217404F" w14:textId="77777777" w:rsidR="00C00C20" w:rsidRPr="00F17505" w:rsidRDefault="00C00C20" w:rsidP="00332713">
            <w:pPr>
              <w:pStyle w:val="TAL"/>
              <w:jc w:val="center"/>
              <w:rPr>
                <w:lang w:eastAsia="zh-CN"/>
              </w:rPr>
            </w:pPr>
          </w:p>
        </w:tc>
        <w:tc>
          <w:tcPr>
            <w:tcW w:w="1237" w:type="dxa"/>
            <w:tcMar>
              <w:top w:w="0" w:type="dxa"/>
              <w:left w:w="28" w:type="dxa"/>
              <w:bottom w:w="0" w:type="dxa"/>
              <w:right w:w="108" w:type="dxa"/>
            </w:tcMar>
          </w:tcPr>
          <w:p w14:paraId="310AF316" w14:textId="77777777" w:rsidR="00C00C20" w:rsidRPr="00F17505" w:rsidRDefault="00C00C20" w:rsidP="00332713">
            <w:pPr>
              <w:pStyle w:val="TAL"/>
              <w:jc w:val="center"/>
              <w:rPr>
                <w:lang w:eastAsia="zh-CN"/>
              </w:rPr>
            </w:pPr>
          </w:p>
        </w:tc>
      </w:tr>
      <w:tr w:rsidR="00C00C20" w:rsidRPr="00F17505" w14:paraId="7B46499C" w14:textId="77777777" w:rsidTr="00332713">
        <w:trPr>
          <w:cantSplit/>
          <w:jc w:val="center"/>
        </w:trPr>
        <w:tc>
          <w:tcPr>
            <w:tcW w:w="3241" w:type="dxa"/>
            <w:shd w:val="clear" w:color="auto" w:fill="D9D9D9"/>
            <w:tcMar>
              <w:top w:w="0" w:type="dxa"/>
              <w:left w:w="28" w:type="dxa"/>
              <w:bottom w:w="0" w:type="dxa"/>
              <w:right w:w="108" w:type="dxa"/>
            </w:tcMar>
            <w:hideMark/>
          </w:tcPr>
          <w:p w14:paraId="39515B82" w14:textId="77777777" w:rsidR="00C00C20" w:rsidRPr="00F17505" w:rsidRDefault="00C00C20"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1306532" w14:textId="77777777" w:rsidR="00C00C20" w:rsidRPr="00F17505" w:rsidRDefault="00C00C20" w:rsidP="00332713">
            <w:pPr>
              <w:pStyle w:val="TAL"/>
              <w:jc w:val="center"/>
              <w:rPr>
                <w:rFonts w:cs="Arial"/>
              </w:rPr>
            </w:pPr>
          </w:p>
        </w:tc>
        <w:tc>
          <w:tcPr>
            <w:tcW w:w="1167" w:type="dxa"/>
            <w:shd w:val="clear" w:color="auto" w:fill="D9D9D9"/>
            <w:tcMar>
              <w:top w:w="0" w:type="dxa"/>
              <w:left w:w="28" w:type="dxa"/>
              <w:bottom w:w="0" w:type="dxa"/>
              <w:right w:w="108" w:type="dxa"/>
            </w:tcMar>
          </w:tcPr>
          <w:p w14:paraId="38A6CFE9" w14:textId="77777777" w:rsidR="00C00C20" w:rsidRPr="00F17505" w:rsidRDefault="00C00C20" w:rsidP="00332713">
            <w:pPr>
              <w:pStyle w:val="TAL"/>
              <w:jc w:val="center"/>
            </w:pPr>
          </w:p>
        </w:tc>
        <w:tc>
          <w:tcPr>
            <w:tcW w:w="1077" w:type="dxa"/>
            <w:shd w:val="clear" w:color="auto" w:fill="D9D9D9"/>
            <w:tcMar>
              <w:top w:w="0" w:type="dxa"/>
              <w:left w:w="28" w:type="dxa"/>
              <w:bottom w:w="0" w:type="dxa"/>
              <w:right w:w="108" w:type="dxa"/>
            </w:tcMar>
          </w:tcPr>
          <w:p w14:paraId="7282DF94" w14:textId="77777777" w:rsidR="00C00C20" w:rsidRPr="00F17505" w:rsidRDefault="00C00C20" w:rsidP="00332713">
            <w:pPr>
              <w:pStyle w:val="TAL"/>
              <w:jc w:val="center"/>
            </w:pPr>
          </w:p>
        </w:tc>
        <w:tc>
          <w:tcPr>
            <w:tcW w:w="1117" w:type="dxa"/>
            <w:shd w:val="clear" w:color="auto" w:fill="D9D9D9"/>
            <w:tcMar>
              <w:top w:w="0" w:type="dxa"/>
              <w:left w:w="28" w:type="dxa"/>
              <w:bottom w:w="0" w:type="dxa"/>
              <w:right w:w="108" w:type="dxa"/>
            </w:tcMar>
          </w:tcPr>
          <w:p w14:paraId="21C83671" w14:textId="77777777" w:rsidR="00C00C20" w:rsidRPr="00F17505" w:rsidRDefault="00C00C20" w:rsidP="00332713">
            <w:pPr>
              <w:pStyle w:val="TAL"/>
              <w:jc w:val="center"/>
            </w:pPr>
          </w:p>
        </w:tc>
        <w:tc>
          <w:tcPr>
            <w:tcW w:w="1237" w:type="dxa"/>
            <w:shd w:val="clear" w:color="auto" w:fill="D9D9D9"/>
            <w:tcMar>
              <w:top w:w="0" w:type="dxa"/>
              <w:left w:w="28" w:type="dxa"/>
              <w:bottom w:w="0" w:type="dxa"/>
              <w:right w:w="108" w:type="dxa"/>
            </w:tcMar>
          </w:tcPr>
          <w:p w14:paraId="18DD4254" w14:textId="77777777" w:rsidR="00C00C20" w:rsidRPr="00F17505" w:rsidRDefault="00C00C20" w:rsidP="00332713">
            <w:pPr>
              <w:pStyle w:val="TAL"/>
              <w:jc w:val="center"/>
            </w:pPr>
          </w:p>
        </w:tc>
      </w:tr>
      <w:tr w:rsidR="00C00C20" w:rsidRPr="00F17505" w14:paraId="18AD0F62" w14:textId="77777777" w:rsidTr="00332713">
        <w:trPr>
          <w:cantSplit/>
          <w:jc w:val="center"/>
        </w:trPr>
        <w:tc>
          <w:tcPr>
            <w:tcW w:w="3241" w:type="dxa"/>
            <w:tcMar>
              <w:top w:w="0" w:type="dxa"/>
              <w:left w:w="28" w:type="dxa"/>
              <w:bottom w:w="0" w:type="dxa"/>
              <w:right w:w="108" w:type="dxa"/>
            </w:tcMar>
          </w:tcPr>
          <w:p w14:paraId="5282CF3F"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7F557B2D" w14:textId="77777777" w:rsidR="00C00C20" w:rsidRPr="00F17505" w:rsidRDefault="00C00C20" w:rsidP="00332713">
            <w:pPr>
              <w:pStyle w:val="TAL"/>
              <w:jc w:val="center"/>
              <w:rPr>
                <w:rFonts w:cs="Arial"/>
              </w:rPr>
            </w:pPr>
          </w:p>
        </w:tc>
        <w:tc>
          <w:tcPr>
            <w:tcW w:w="1167" w:type="dxa"/>
            <w:tcMar>
              <w:top w:w="0" w:type="dxa"/>
              <w:left w:w="28" w:type="dxa"/>
              <w:bottom w:w="0" w:type="dxa"/>
              <w:right w:w="108" w:type="dxa"/>
            </w:tcMar>
          </w:tcPr>
          <w:p w14:paraId="0D635EA5"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383285A2"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053D5958" w14:textId="77777777" w:rsidR="00C00C20" w:rsidRPr="00F17505" w:rsidRDefault="00C00C20" w:rsidP="00332713">
            <w:pPr>
              <w:pStyle w:val="TAL"/>
              <w:jc w:val="center"/>
            </w:pPr>
          </w:p>
        </w:tc>
        <w:tc>
          <w:tcPr>
            <w:tcW w:w="1237" w:type="dxa"/>
            <w:tcMar>
              <w:top w:w="0" w:type="dxa"/>
              <w:left w:w="28" w:type="dxa"/>
              <w:bottom w:w="0" w:type="dxa"/>
              <w:right w:w="108" w:type="dxa"/>
            </w:tcMar>
          </w:tcPr>
          <w:p w14:paraId="1D992F02" w14:textId="77777777" w:rsidR="00C00C20" w:rsidRPr="00F17505" w:rsidRDefault="00C00C20" w:rsidP="00332713">
            <w:pPr>
              <w:pStyle w:val="TAL"/>
              <w:jc w:val="center"/>
            </w:pPr>
          </w:p>
        </w:tc>
      </w:tr>
    </w:tbl>
    <w:p w14:paraId="4233EA29" w14:textId="77777777" w:rsidR="00C00C20" w:rsidRDefault="00C00C20" w:rsidP="00C00C20">
      <w:pPr>
        <w:spacing w:line="264" w:lineRule="auto"/>
        <w:jc w:val="both"/>
      </w:pPr>
    </w:p>
    <w:p w14:paraId="5CAAEC47" w14:textId="466CE34D"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Pr>
          <w:lang w:eastAsia="zh-CN"/>
        </w:rPr>
        <w:t>.</w:t>
      </w:r>
      <w:r w:rsidRPr="00F17505">
        <w:rPr>
          <w:lang w:eastAsia="zh-CN"/>
        </w:rPr>
        <w:t>3</w:t>
      </w:r>
      <w:r w:rsidRPr="00F17505">
        <w:rPr>
          <w:lang w:eastAsia="zh-CN"/>
        </w:rPr>
        <w:tab/>
        <w:t>Attribute constraints</w:t>
      </w:r>
    </w:p>
    <w:p w14:paraId="24374147" w14:textId="77777777" w:rsidR="00C00C20" w:rsidRPr="00F17505" w:rsidRDefault="00C00C20" w:rsidP="00C00C20">
      <w:r>
        <w:t>None.</w:t>
      </w:r>
    </w:p>
    <w:p w14:paraId="76D00054" w14:textId="6D05B1D7"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Pr>
          <w:lang w:eastAsia="zh-CN"/>
        </w:rPr>
        <w:t>.</w:t>
      </w:r>
      <w:r w:rsidRPr="00F17505">
        <w:rPr>
          <w:lang w:eastAsia="zh-CN"/>
        </w:rPr>
        <w:t>4</w:t>
      </w:r>
      <w:r w:rsidRPr="00F17505">
        <w:rPr>
          <w:lang w:eastAsia="zh-CN"/>
        </w:rPr>
        <w:tab/>
        <w:t>Notifications</w:t>
      </w:r>
    </w:p>
    <w:p w14:paraId="4D9EF138" w14:textId="77777777" w:rsidR="00C00C20" w:rsidRDefault="00C00C20" w:rsidP="00C00C20">
      <w:r w:rsidRPr="00F17505">
        <w:t>The common notifications defined in clause 7.6 are valid for this IOC, without exceptions or additions.</w:t>
      </w:r>
    </w:p>
    <w:p w14:paraId="07F05A55" w14:textId="7B245ABB" w:rsidR="00C00C20" w:rsidRPr="00902FAA" w:rsidRDefault="00C00C20" w:rsidP="00C00C20">
      <w:pPr>
        <w:pStyle w:val="Heading5"/>
        <w:rPr>
          <w:rFonts w:ascii="Liberation Sans" w:eastAsia="Courier New" w:hAnsi="Liberation Sans" w:cs="Liberation Sans"/>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sidRPr="00902FAA">
        <w:rPr>
          <w:rFonts w:eastAsia="Courier New"/>
        </w:rPr>
        <w:tab/>
      </w:r>
      <w:r w:rsidR="00145116">
        <w:rPr>
          <w:rFonts w:ascii="Courier New" w:hAnsi="Courier New" w:cs="Courier New"/>
        </w:rPr>
        <w:t>AiMlLBCapability</w:t>
      </w:r>
      <w:r w:rsidRPr="003A2F37">
        <w:rPr>
          <w:rFonts w:ascii="Courier New" w:hAnsi="Courier New" w:cs="Courier New"/>
        </w:rPr>
        <w:t xml:space="preserve"> </w:t>
      </w:r>
    </w:p>
    <w:p w14:paraId="2AC62906" w14:textId="02F13691" w:rsidR="00C00C20" w:rsidRPr="00902FAA"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sidRPr="00902FAA">
        <w:rPr>
          <w:rFonts w:eastAsia="Courier New"/>
          <w:lang w:eastAsia="zh-CN"/>
        </w:rPr>
        <w:t>.1</w:t>
      </w:r>
      <w:r w:rsidRPr="00902FAA">
        <w:rPr>
          <w:rFonts w:eastAsia="Courier New"/>
          <w:lang w:eastAsia="zh-CN"/>
        </w:rPr>
        <w:tab/>
        <w:t>Definition</w:t>
      </w:r>
    </w:p>
    <w:p w14:paraId="53F04D88" w14:textId="282A83F2" w:rsidR="00145116" w:rsidRDefault="00145116" w:rsidP="00C00C20">
      <w:pPr>
        <w:spacing w:line="264" w:lineRule="auto"/>
        <w:jc w:val="both"/>
        <w:rPr>
          <w:rFonts w:eastAsia="Courier New"/>
        </w:rPr>
      </w:pPr>
      <w:r>
        <w:rPr>
          <w:rFonts w:eastAsia="Courier New"/>
        </w:rPr>
        <w:t>In the present document, t</w:t>
      </w:r>
      <w:r w:rsidRPr="00902FAA">
        <w:rPr>
          <w:rFonts w:eastAsia="Courier New"/>
        </w:rPr>
        <w:t xml:space="preserve">his IOC represents the </w:t>
      </w:r>
      <w:r>
        <w:rPr>
          <w:rFonts w:eastAsia="Courier New"/>
        </w:rPr>
        <w:t>inference function supporting the NG-RAN AI/ML-based distributed Load Balancing (</w:t>
      </w:r>
      <w:r w:rsidRPr="00473F56">
        <w:rPr>
          <w:rFonts w:eastAsia="Courier New"/>
        </w:rPr>
        <w:t>see 3GPP TS 38.300 [16]</w:t>
      </w:r>
      <w:r>
        <w:rPr>
          <w:rFonts w:eastAsia="Courier New"/>
        </w:rPr>
        <w:t>)</w:t>
      </w:r>
      <w:r w:rsidRPr="00902FAA">
        <w:rPr>
          <w:rFonts w:eastAsia="Courier New"/>
        </w:rPr>
        <w:t xml:space="preserve">. </w:t>
      </w:r>
    </w:p>
    <w:p w14:paraId="72228597" w14:textId="6E3469A8" w:rsidR="00C00C20"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sidRPr="00902FAA">
        <w:rPr>
          <w:rFonts w:eastAsia="Courier New"/>
          <w:lang w:eastAsia="zh-CN"/>
        </w:rPr>
        <w:t>.2</w:t>
      </w:r>
      <w:r w:rsidRPr="00902FAA">
        <w:rPr>
          <w:rFonts w:eastAsia="Courier New"/>
          <w:lang w:eastAsia="zh-CN"/>
        </w:rPr>
        <w:tab/>
        <w:t>Attributes</w:t>
      </w:r>
    </w:p>
    <w:p w14:paraId="6CBE81F8" w14:textId="1E70FD6B" w:rsidR="006D45A3" w:rsidRPr="006D45A3" w:rsidRDefault="006D45A3" w:rsidP="006D45A3">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0C20" w:rsidRPr="00F17505" w14:paraId="76423C11" w14:textId="77777777" w:rsidTr="00332713">
        <w:trPr>
          <w:cantSplit/>
          <w:jc w:val="center"/>
        </w:trPr>
        <w:tc>
          <w:tcPr>
            <w:tcW w:w="3241" w:type="dxa"/>
            <w:shd w:val="clear" w:color="auto" w:fill="E5E5E5"/>
            <w:tcMar>
              <w:top w:w="0" w:type="dxa"/>
              <w:left w:w="28" w:type="dxa"/>
              <w:bottom w:w="0" w:type="dxa"/>
              <w:right w:w="108" w:type="dxa"/>
            </w:tcMar>
            <w:hideMark/>
          </w:tcPr>
          <w:p w14:paraId="316BE16D" w14:textId="77777777" w:rsidR="00C00C20" w:rsidRPr="00F17505" w:rsidRDefault="00C00C20"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12B3D7E9" w14:textId="77777777" w:rsidR="00C00C20" w:rsidRPr="00F17505" w:rsidRDefault="00C00C20"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86EB9CC" w14:textId="77777777" w:rsidR="00C00C20" w:rsidRPr="00F17505" w:rsidRDefault="00C00C20"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ADA8AC4" w14:textId="77777777" w:rsidR="00C00C20" w:rsidRPr="00F17505" w:rsidRDefault="00C00C20"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D0A823A" w14:textId="77777777" w:rsidR="00C00C20" w:rsidRPr="00F17505" w:rsidRDefault="00C00C20"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732E32D" w14:textId="77777777" w:rsidR="00C00C20" w:rsidRPr="00F17505" w:rsidRDefault="00C00C20" w:rsidP="00332713">
            <w:pPr>
              <w:pStyle w:val="TAH"/>
            </w:pPr>
            <w:r w:rsidRPr="00F17505">
              <w:rPr>
                <w:color w:val="000000"/>
              </w:rPr>
              <w:t>isNotifyable</w:t>
            </w:r>
          </w:p>
        </w:tc>
      </w:tr>
      <w:tr w:rsidR="00C00C20" w:rsidRPr="00F17505" w14:paraId="18489C80" w14:textId="77777777" w:rsidTr="00332713">
        <w:trPr>
          <w:cantSplit/>
          <w:jc w:val="center"/>
        </w:trPr>
        <w:tc>
          <w:tcPr>
            <w:tcW w:w="3241" w:type="dxa"/>
            <w:tcMar>
              <w:top w:w="0" w:type="dxa"/>
              <w:left w:w="28" w:type="dxa"/>
              <w:bottom w:w="0" w:type="dxa"/>
              <w:right w:w="108" w:type="dxa"/>
            </w:tcMar>
          </w:tcPr>
          <w:p w14:paraId="660748CA"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40806DE3" w14:textId="77777777" w:rsidR="00C00C20" w:rsidRPr="00F17505" w:rsidRDefault="00C00C20" w:rsidP="00332713">
            <w:pPr>
              <w:pStyle w:val="TAL"/>
              <w:jc w:val="center"/>
            </w:pPr>
          </w:p>
        </w:tc>
        <w:tc>
          <w:tcPr>
            <w:tcW w:w="1167" w:type="dxa"/>
            <w:tcMar>
              <w:top w:w="0" w:type="dxa"/>
              <w:left w:w="28" w:type="dxa"/>
              <w:bottom w:w="0" w:type="dxa"/>
              <w:right w:w="108" w:type="dxa"/>
            </w:tcMar>
          </w:tcPr>
          <w:p w14:paraId="1A0464A6"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3595FD36"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561FD057" w14:textId="77777777" w:rsidR="00C00C20" w:rsidRPr="00F17505" w:rsidRDefault="00C00C20" w:rsidP="00332713">
            <w:pPr>
              <w:pStyle w:val="TAL"/>
              <w:jc w:val="center"/>
              <w:rPr>
                <w:lang w:eastAsia="zh-CN"/>
              </w:rPr>
            </w:pPr>
          </w:p>
        </w:tc>
        <w:tc>
          <w:tcPr>
            <w:tcW w:w="1237" w:type="dxa"/>
            <w:tcMar>
              <w:top w:w="0" w:type="dxa"/>
              <w:left w:w="28" w:type="dxa"/>
              <w:bottom w:w="0" w:type="dxa"/>
              <w:right w:w="108" w:type="dxa"/>
            </w:tcMar>
          </w:tcPr>
          <w:p w14:paraId="1D887DA3" w14:textId="77777777" w:rsidR="00C00C20" w:rsidRPr="00F17505" w:rsidRDefault="00C00C20" w:rsidP="00332713">
            <w:pPr>
              <w:pStyle w:val="TAL"/>
              <w:jc w:val="center"/>
              <w:rPr>
                <w:lang w:eastAsia="zh-CN"/>
              </w:rPr>
            </w:pPr>
          </w:p>
        </w:tc>
      </w:tr>
      <w:tr w:rsidR="00C00C20" w:rsidRPr="00F17505" w14:paraId="60CC7767" w14:textId="77777777" w:rsidTr="00332713">
        <w:trPr>
          <w:cantSplit/>
          <w:jc w:val="center"/>
        </w:trPr>
        <w:tc>
          <w:tcPr>
            <w:tcW w:w="3241" w:type="dxa"/>
            <w:shd w:val="clear" w:color="auto" w:fill="D9D9D9"/>
            <w:tcMar>
              <w:top w:w="0" w:type="dxa"/>
              <w:left w:w="28" w:type="dxa"/>
              <w:bottom w:w="0" w:type="dxa"/>
              <w:right w:w="108" w:type="dxa"/>
            </w:tcMar>
            <w:hideMark/>
          </w:tcPr>
          <w:p w14:paraId="34A89C83" w14:textId="77777777" w:rsidR="00C00C20" w:rsidRPr="00F17505" w:rsidRDefault="00C00C20"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3892867" w14:textId="77777777" w:rsidR="00C00C20" w:rsidRPr="00F17505" w:rsidRDefault="00C00C20" w:rsidP="00332713">
            <w:pPr>
              <w:pStyle w:val="TAL"/>
              <w:jc w:val="center"/>
              <w:rPr>
                <w:rFonts w:cs="Arial"/>
              </w:rPr>
            </w:pPr>
          </w:p>
        </w:tc>
        <w:tc>
          <w:tcPr>
            <w:tcW w:w="1167" w:type="dxa"/>
            <w:shd w:val="clear" w:color="auto" w:fill="D9D9D9"/>
            <w:tcMar>
              <w:top w:w="0" w:type="dxa"/>
              <w:left w:w="28" w:type="dxa"/>
              <w:bottom w:w="0" w:type="dxa"/>
              <w:right w:w="108" w:type="dxa"/>
            </w:tcMar>
          </w:tcPr>
          <w:p w14:paraId="7FDFD6F3" w14:textId="77777777" w:rsidR="00C00C20" w:rsidRPr="00F17505" w:rsidRDefault="00C00C20" w:rsidP="00332713">
            <w:pPr>
              <w:pStyle w:val="TAL"/>
              <w:jc w:val="center"/>
            </w:pPr>
          </w:p>
        </w:tc>
        <w:tc>
          <w:tcPr>
            <w:tcW w:w="1077" w:type="dxa"/>
            <w:shd w:val="clear" w:color="auto" w:fill="D9D9D9"/>
            <w:tcMar>
              <w:top w:w="0" w:type="dxa"/>
              <w:left w:w="28" w:type="dxa"/>
              <w:bottom w:w="0" w:type="dxa"/>
              <w:right w:w="108" w:type="dxa"/>
            </w:tcMar>
          </w:tcPr>
          <w:p w14:paraId="494618D2" w14:textId="77777777" w:rsidR="00C00C20" w:rsidRPr="00F17505" w:rsidRDefault="00C00C20" w:rsidP="00332713">
            <w:pPr>
              <w:pStyle w:val="TAL"/>
              <w:jc w:val="center"/>
            </w:pPr>
          </w:p>
        </w:tc>
        <w:tc>
          <w:tcPr>
            <w:tcW w:w="1117" w:type="dxa"/>
            <w:shd w:val="clear" w:color="auto" w:fill="D9D9D9"/>
            <w:tcMar>
              <w:top w:w="0" w:type="dxa"/>
              <w:left w:w="28" w:type="dxa"/>
              <w:bottom w:w="0" w:type="dxa"/>
              <w:right w:w="108" w:type="dxa"/>
            </w:tcMar>
          </w:tcPr>
          <w:p w14:paraId="21330389" w14:textId="77777777" w:rsidR="00C00C20" w:rsidRPr="00F17505" w:rsidRDefault="00C00C20" w:rsidP="00332713">
            <w:pPr>
              <w:pStyle w:val="TAL"/>
              <w:jc w:val="center"/>
            </w:pPr>
          </w:p>
        </w:tc>
        <w:tc>
          <w:tcPr>
            <w:tcW w:w="1237" w:type="dxa"/>
            <w:shd w:val="clear" w:color="auto" w:fill="D9D9D9"/>
            <w:tcMar>
              <w:top w:w="0" w:type="dxa"/>
              <w:left w:w="28" w:type="dxa"/>
              <w:bottom w:w="0" w:type="dxa"/>
              <w:right w:w="108" w:type="dxa"/>
            </w:tcMar>
          </w:tcPr>
          <w:p w14:paraId="3D1B710B" w14:textId="77777777" w:rsidR="00C00C20" w:rsidRPr="00F17505" w:rsidRDefault="00C00C20" w:rsidP="00332713">
            <w:pPr>
              <w:pStyle w:val="TAL"/>
              <w:jc w:val="center"/>
            </w:pPr>
          </w:p>
        </w:tc>
      </w:tr>
      <w:tr w:rsidR="00C00C20" w:rsidRPr="00F17505" w14:paraId="2DF0FED8" w14:textId="77777777" w:rsidTr="00332713">
        <w:trPr>
          <w:cantSplit/>
          <w:jc w:val="center"/>
        </w:trPr>
        <w:tc>
          <w:tcPr>
            <w:tcW w:w="3241" w:type="dxa"/>
            <w:tcMar>
              <w:top w:w="0" w:type="dxa"/>
              <w:left w:w="28" w:type="dxa"/>
              <w:bottom w:w="0" w:type="dxa"/>
              <w:right w:w="108" w:type="dxa"/>
            </w:tcMar>
          </w:tcPr>
          <w:p w14:paraId="1F0DA467"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6968D22A" w14:textId="77777777" w:rsidR="00C00C20" w:rsidRPr="00F17505" w:rsidRDefault="00C00C20" w:rsidP="00332713">
            <w:pPr>
              <w:pStyle w:val="TAL"/>
              <w:jc w:val="center"/>
              <w:rPr>
                <w:rFonts w:cs="Arial"/>
              </w:rPr>
            </w:pPr>
          </w:p>
        </w:tc>
        <w:tc>
          <w:tcPr>
            <w:tcW w:w="1167" w:type="dxa"/>
            <w:tcMar>
              <w:top w:w="0" w:type="dxa"/>
              <w:left w:w="28" w:type="dxa"/>
              <w:bottom w:w="0" w:type="dxa"/>
              <w:right w:w="108" w:type="dxa"/>
            </w:tcMar>
          </w:tcPr>
          <w:p w14:paraId="755391C9"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220CC7E1"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5F5CBFF4" w14:textId="77777777" w:rsidR="00C00C20" w:rsidRPr="00F17505" w:rsidRDefault="00C00C20" w:rsidP="00332713">
            <w:pPr>
              <w:pStyle w:val="TAL"/>
              <w:jc w:val="center"/>
            </w:pPr>
          </w:p>
        </w:tc>
        <w:tc>
          <w:tcPr>
            <w:tcW w:w="1237" w:type="dxa"/>
            <w:tcMar>
              <w:top w:w="0" w:type="dxa"/>
              <w:left w:w="28" w:type="dxa"/>
              <w:bottom w:w="0" w:type="dxa"/>
              <w:right w:w="108" w:type="dxa"/>
            </w:tcMar>
          </w:tcPr>
          <w:p w14:paraId="043CDCD8" w14:textId="77777777" w:rsidR="00C00C20" w:rsidRPr="00F17505" w:rsidRDefault="00C00C20" w:rsidP="00332713">
            <w:pPr>
              <w:pStyle w:val="TAL"/>
              <w:jc w:val="center"/>
            </w:pPr>
          </w:p>
        </w:tc>
      </w:tr>
    </w:tbl>
    <w:p w14:paraId="116D7D0A" w14:textId="77777777" w:rsidR="00C00C20" w:rsidRDefault="00C00C20" w:rsidP="00C00C20">
      <w:pPr>
        <w:spacing w:line="264" w:lineRule="auto"/>
        <w:jc w:val="both"/>
      </w:pPr>
    </w:p>
    <w:p w14:paraId="30629092" w14:textId="036E3E71"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Pr>
          <w:lang w:eastAsia="zh-CN"/>
        </w:rPr>
        <w:t>.</w:t>
      </w:r>
      <w:r w:rsidRPr="00F17505">
        <w:rPr>
          <w:lang w:eastAsia="zh-CN"/>
        </w:rPr>
        <w:t>3</w:t>
      </w:r>
      <w:r w:rsidRPr="00F17505">
        <w:rPr>
          <w:lang w:eastAsia="zh-CN"/>
        </w:rPr>
        <w:tab/>
        <w:t>Attribute constraints</w:t>
      </w:r>
    </w:p>
    <w:p w14:paraId="505103C2" w14:textId="77777777" w:rsidR="00C00C20" w:rsidRPr="00F17505" w:rsidRDefault="00C00C20" w:rsidP="00C00C20">
      <w:r>
        <w:t>None.</w:t>
      </w:r>
    </w:p>
    <w:p w14:paraId="4F0A17B2" w14:textId="2FA30CF8"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Pr>
          <w:lang w:eastAsia="zh-CN"/>
        </w:rPr>
        <w:t>.</w:t>
      </w:r>
      <w:r w:rsidRPr="00F17505">
        <w:rPr>
          <w:lang w:eastAsia="zh-CN"/>
        </w:rPr>
        <w:t>4</w:t>
      </w:r>
      <w:r w:rsidRPr="00F17505">
        <w:rPr>
          <w:lang w:eastAsia="zh-CN"/>
        </w:rPr>
        <w:tab/>
        <w:t>Notifications</w:t>
      </w:r>
    </w:p>
    <w:p w14:paraId="513BE8EC" w14:textId="77777777" w:rsidR="00C00C20" w:rsidRDefault="00C00C20" w:rsidP="00C00C20">
      <w:r w:rsidRPr="00F17505">
        <w:t>The common notifications defined in clause 7.6 are valid for this IOC, without exceptions or additions.</w:t>
      </w:r>
    </w:p>
    <w:p w14:paraId="7141C2CE" w14:textId="77777777" w:rsidR="005A2474" w:rsidRDefault="005A2474" w:rsidP="00A515B2"/>
    <w:bookmarkEnd w:id="287"/>
    <w:p w14:paraId="0215EED9" w14:textId="5C287BE9" w:rsidR="00A515B2" w:rsidDel="00226BF7" w:rsidRDefault="00A515B2" w:rsidP="00A515B2">
      <w:pPr>
        <w:pStyle w:val="Heading2"/>
        <w:rPr>
          <w:moveFrom w:id="356" w:author="NEC_Hassan Al-Kanani" w:date="2024-01-18T11:28:00Z"/>
        </w:rPr>
      </w:pPr>
      <w:moveFromRangeStart w:id="357" w:author="NEC_Hassan Al-Kanani" w:date="2024-01-18T11:28:00Z" w:name="move156469737"/>
      <w:moveFrom w:id="358" w:author="NEC_Hassan Al-Kanani" w:date="2024-01-18T11:28:00Z">
        <w:r w:rsidRPr="00F17505" w:rsidDel="00226BF7">
          <w:t>7.2</w:t>
        </w:r>
        <w:r w:rsidRPr="00F17505" w:rsidDel="00226BF7">
          <w:tab/>
        </w:r>
        <w:r w:rsidDel="00226BF7">
          <w:t>Void</w:t>
        </w:r>
      </w:moveFrom>
    </w:p>
    <w:p w14:paraId="1E78AD09" w14:textId="39BCD263" w:rsidR="00A515B2" w:rsidDel="00226BF7" w:rsidRDefault="00A515B2" w:rsidP="00A515B2">
      <w:pPr>
        <w:pStyle w:val="Heading2"/>
        <w:rPr>
          <w:moveFrom w:id="359" w:author="NEC_Hassan Al-Kanani" w:date="2024-01-18T11:30:00Z"/>
        </w:rPr>
      </w:pPr>
      <w:bookmarkStart w:id="360" w:name="_Toc137816751"/>
      <w:moveFromRangeStart w:id="361" w:author="NEC_Hassan Al-Kanani" w:date="2024-01-18T11:30:00Z" w:name="move156469842"/>
      <w:moveFromRangeEnd w:id="357"/>
      <w:moveFrom w:id="362" w:author="NEC_Hassan Al-Kanani" w:date="2024-01-18T11:30:00Z">
        <w:r w:rsidRPr="00F17505" w:rsidDel="00226BF7">
          <w:t>7.3</w:t>
        </w:r>
        <w:r w:rsidDel="00226BF7">
          <w:tab/>
          <w:t>Void</w:t>
        </w:r>
      </w:moveFrom>
    </w:p>
    <w:p w14:paraId="01DBD48B" w14:textId="77777777" w:rsidR="007924D1" w:rsidRPr="00F17505" w:rsidRDefault="007924D1" w:rsidP="007924D1">
      <w:pPr>
        <w:pStyle w:val="Heading2"/>
      </w:pPr>
      <w:bookmarkStart w:id="363" w:name="_Toc106015891"/>
      <w:bookmarkStart w:id="364" w:name="_Toc106098530"/>
      <w:bookmarkStart w:id="365" w:name="_Toc130202002"/>
      <w:bookmarkEnd w:id="288"/>
      <w:bookmarkEnd w:id="289"/>
      <w:bookmarkEnd w:id="290"/>
      <w:bookmarkEnd w:id="360"/>
      <w:moveFromRangeEnd w:id="361"/>
      <w:r w:rsidRPr="00F17505">
        <w:t>7.4</w:t>
      </w:r>
      <w:r w:rsidRPr="00F17505">
        <w:tab/>
        <w:t>Data type definitions</w:t>
      </w:r>
      <w:bookmarkEnd w:id="363"/>
      <w:bookmarkEnd w:id="364"/>
      <w:bookmarkEnd w:id="365"/>
    </w:p>
    <w:p w14:paraId="69757A83" w14:textId="77777777" w:rsidR="007924D1" w:rsidRPr="00F17505" w:rsidRDefault="007924D1" w:rsidP="007924D1">
      <w:pPr>
        <w:pStyle w:val="Heading3"/>
      </w:pPr>
      <w:bookmarkStart w:id="366" w:name="_Toc106015892"/>
      <w:bookmarkStart w:id="367" w:name="_Toc106098531"/>
      <w:bookmarkStart w:id="368" w:name="_Toc130202003"/>
      <w:r w:rsidRPr="00F17505">
        <w:t>7.4.1</w:t>
      </w:r>
      <w:r w:rsidRPr="00F17505">
        <w:tab/>
      </w:r>
      <w:bookmarkStart w:id="369" w:name="MCCQCTEMPBM_00000118"/>
      <w:r w:rsidRPr="00F17505">
        <w:rPr>
          <w:rFonts w:ascii="Courier New" w:hAnsi="Courier New" w:cs="Courier New"/>
        </w:rPr>
        <w:t>ModelPerformance &lt;&lt;dataType&gt;&gt;</w:t>
      </w:r>
      <w:bookmarkEnd w:id="366"/>
      <w:bookmarkEnd w:id="367"/>
      <w:bookmarkEnd w:id="368"/>
      <w:bookmarkEnd w:id="369"/>
    </w:p>
    <w:p w14:paraId="5AE9DF43" w14:textId="77777777" w:rsidR="007924D1" w:rsidRPr="00F17505" w:rsidRDefault="007924D1" w:rsidP="007924D1">
      <w:pPr>
        <w:pStyle w:val="Heading4"/>
      </w:pPr>
      <w:bookmarkStart w:id="370" w:name="_Toc106015893"/>
      <w:bookmarkStart w:id="371" w:name="_Toc106098532"/>
      <w:bookmarkStart w:id="372" w:name="_Toc130202004"/>
      <w:r w:rsidRPr="00F17505">
        <w:t>7.4.1.1</w:t>
      </w:r>
      <w:r w:rsidRPr="00F17505">
        <w:tab/>
        <w:t>Definition</w:t>
      </w:r>
      <w:bookmarkEnd w:id="370"/>
      <w:bookmarkEnd w:id="371"/>
      <w:bookmarkEnd w:id="372"/>
    </w:p>
    <w:p w14:paraId="5926FEDB" w14:textId="77777777" w:rsidR="007924D1" w:rsidRPr="00F17505" w:rsidRDefault="007924D1" w:rsidP="007924D1">
      <w:r w:rsidRPr="00F17505">
        <w:t>This data type specifies the performance of an ML entity when performing inference. The performance score is provided for each inference output.</w:t>
      </w:r>
    </w:p>
    <w:p w14:paraId="480BF884" w14:textId="77777777" w:rsidR="007924D1" w:rsidRPr="00F17505" w:rsidRDefault="007924D1" w:rsidP="007924D1">
      <w:pPr>
        <w:pStyle w:val="Heading4"/>
      </w:pPr>
      <w:bookmarkStart w:id="373" w:name="_Toc106015894"/>
      <w:bookmarkStart w:id="374" w:name="_Toc106098533"/>
      <w:bookmarkStart w:id="375" w:name="_Toc130202005"/>
      <w:bookmarkStart w:id="376" w:name="MCCQCTEMPBM_00000153"/>
      <w:r w:rsidRPr="00F17505">
        <w:lastRenderedPageBreak/>
        <w:t>7.4.1.2</w:t>
      </w:r>
      <w:r w:rsidRPr="00F17505">
        <w:tab/>
        <w:t>Attributes</w:t>
      </w:r>
      <w:bookmarkEnd w:id="373"/>
      <w:bookmarkEnd w:id="374"/>
      <w:bookmarkEnd w:id="375"/>
    </w:p>
    <w:p w14:paraId="0E49BB72" w14:textId="77777777" w:rsidR="007924D1" w:rsidRPr="00F17505" w:rsidRDefault="007924D1" w:rsidP="007924D1">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222AEC5E" w14:textId="77777777" w:rsidTr="00C926C2">
        <w:trPr>
          <w:cantSplit/>
          <w:jc w:val="center"/>
        </w:trPr>
        <w:tc>
          <w:tcPr>
            <w:tcW w:w="3241" w:type="dxa"/>
            <w:shd w:val="clear" w:color="auto" w:fill="E5E5E5"/>
            <w:tcMar>
              <w:top w:w="0" w:type="dxa"/>
              <w:left w:w="28" w:type="dxa"/>
              <w:bottom w:w="0" w:type="dxa"/>
              <w:right w:w="108" w:type="dxa"/>
            </w:tcMar>
            <w:hideMark/>
          </w:tcPr>
          <w:bookmarkEnd w:id="376"/>
          <w:p w14:paraId="3DA8AF93"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B6465DC"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5A45907"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CF82C8C"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D1C9E1"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63AA078" w14:textId="77777777" w:rsidR="007924D1" w:rsidRPr="00F17505" w:rsidRDefault="007924D1" w:rsidP="00C926C2">
            <w:pPr>
              <w:pStyle w:val="TAH"/>
            </w:pPr>
            <w:r w:rsidRPr="00F17505">
              <w:rPr>
                <w:color w:val="000000"/>
              </w:rPr>
              <w:t>isNotifyable</w:t>
            </w:r>
          </w:p>
        </w:tc>
      </w:tr>
      <w:tr w:rsidR="007924D1" w:rsidRPr="00F17505" w14:paraId="6F759BDA" w14:textId="77777777" w:rsidTr="00C926C2">
        <w:trPr>
          <w:cantSplit/>
          <w:jc w:val="center"/>
        </w:trPr>
        <w:tc>
          <w:tcPr>
            <w:tcW w:w="3241" w:type="dxa"/>
            <w:tcMar>
              <w:top w:w="0" w:type="dxa"/>
              <w:left w:w="28" w:type="dxa"/>
              <w:bottom w:w="0" w:type="dxa"/>
              <w:right w:w="108" w:type="dxa"/>
            </w:tcMar>
          </w:tcPr>
          <w:p w14:paraId="63BAA4A5" w14:textId="77777777" w:rsidR="007924D1" w:rsidRPr="00F17505" w:rsidRDefault="007924D1" w:rsidP="00C926C2">
            <w:pPr>
              <w:pStyle w:val="TAL"/>
              <w:rPr>
                <w:rFonts w:ascii="Courier New" w:hAnsi="Courier New" w:cs="Courier New"/>
              </w:rPr>
            </w:pPr>
            <w:bookmarkStart w:id="377" w:name="MCCQCTEMPBM_00000119"/>
            <w:r w:rsidRPr="00F17505">
              <w:rPr>
                <w:rFonts w:ascii="Courier New" w:hAnsi="Courier New" w:cs="Courier New"/>
              </w:rPr>
              <w:t>inferenceOutputName</w:t>
            </w:r>
            <w:bookmarkEnd w:id="377"/>
          </w:p>
        </w:tc>
        <w:tc>
          <w:tcPr>
            <w:tcW w:w="1687" w:type="dxa"/>
            <w:tcMar>
              <w:top w:w="0" w:type="dxa"/>
              <w:left w:w="28" w:type="dxa"/>
              <w:bottom w:w="0" w:type="dxa"/>
              <w:right w:w="108" w:type="dxa"/>
            </w:tcMar>
          </w:tcPr>
          <w:p w14:paraId="0A4B2742" w14:textId="77777777" w:rsidR="007924D1" w:rsidRPr="00F17505" w:rsidRDefault="007924D1" w:rsidP="00C926C2">
            <w:pPr>
              <w:pStyle w:val="TAL"/>
              <w:jc w:val="center"/>
              <w:rPr>
                <w:rFonts w:cs="Arial"/>
              </w:rPr>
            </w:pPr>
            <w:r w:rsidRPr="00F17505">
              <w:t>M</w:t>
            </w:r>
          </w:p>
        </w:tc>
        <w:tc>
          <w:tcPr>
            <w:tcW w:w="1167" w:type="dxa"/>
            <w:tcMar>
              <w:top w:w="0" w:type="dxa"/>
              <w:left w:w="28" w:type="dxa"/>
              <w:bottom w:w="0" w:type="dxa"/>
              <w:right w:w="108" w:type="dxa"/>
            </w:tcMar>
          </w:tcPr>
          <w:p w14:paraId="002DD63D"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9808BAB"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537B1116"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334B6BDC" w14:textId="77777777" w:rsidR="007924D1" w:rsidRPr="00F17505" w:rsidRDefault="007924D1" w:rsidP="00C926C2">
            <w:pPr>
              <w:pStyle w:val="TAL"/>
              <w:jc w:val="center"/>
            </w:pPr>
            <w:r w:rsidRPr="00F17505">
              <w:rPr>
                <w:lang w:eastAsia="zh-CN"/>
              </w:rPr>
              <w:t>T</w:t>
            </w:r>
          </w:p>
        </w:tc>
      </w:tr>
      <w:tr w:rsidR="007924D1" w:rsidRPr="00F17505" w14:paraId="66F4A7C3" w14:textId="77777777" w:rsidTr="00C926C2">
        <w:trPr>
          <w:cantSplit/>
          <w:jc w:val="center"/>
        </w:trPr>
        <w:tc>
          <w:tcPr>
            <w:tcW w:w="3241" w:type="dxa"/>
            <w:tcMar>
              <w:top w:w="0" w:type="dxa"/>
              <w:left w:w="28" w:type="dxa"/>
              <w:bottom w:w="0" w:type="dxa"/>
              <w:right w:w="108" w:type="dxa"/>
            </w:tcMar>
          </w:tcPr>
          <w:p w14:paraId="0DE8FE99"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3E7BE58F"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32227EB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63C4D6"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E8332D7"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422790" w14:textId="77777777" w:rsidR="007924D1" w:rsidRPr="00F17505" w:rsidRDefault="007924D1" w:rsidP="00C926C2">
            <w:pPr>
              <w:pStyle w:val="TAL"/>
              <w:jc w:val="center"/>
              <w:rPr>
                <w:lang w:eastAsia="zh-CN"/>
              </w:rPr>
            </w:pPr>
            <w:r w:rsidRPr="00F17505">
              <w:rPr>
                <w:lang w:eastAsia="zh-CN"/>
              </w:rPr>
              <w:t>T</w:t>
            </w:r>
          </w:p>
        </w:tc>
      </w:tr>
      <w:tr w:rsidR="007924D1" w:rsidRPr="00F17505" w14:paraId="4A269AF8" w14:textId="77777777" w:rsidTr="00C926C2">
        <w:trPr>
          <w:cantSplit/>
          <w:jc w:val="center"/>
        </w:trPr>
        <w:tc>
          <w:tcPr>
            <w:tcW w:w="3241" w:type="dxa"/>
            <w:tcMar>
              <w:top w:w="0" w:type="dxa"/>
              <w:left w:w="28" w:type="dxa"/>
              <w:bottom w:w="0" w:type="dxa"/>
              <w:right w:w="108" w:type="dxa"/>
            </w:tcMar>
          </w:tcPr>
          <w:p w14:paraId="52D4C59F" w14:textId="77777777" w:rsidR="007924D1" w:rsidRPr="00F17505" w:rsidRDefault="007924D1" w:rsidP="00C926C2">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47AE402D" w14:textId="77777777" w:rsidR="007924D1" w:rsidRPr="00F17505" w:rsidRDefault="007924D1" w:rsidP="00C926C2">
            <w:pPr>
              <w:pStyle w:val="TAL"/>
              <w:jc w:val="center"/>
            </w:pPr>
            <w:r w:rsidRPr="00F17505">
              <w:rPr>
                <w:rFonts w:hint="eastAsia"/>
                <w:lang w:eastAsia="zh-CN"/>
              </w:rPr>
              <w:t>M</w:t>
            </w:r>
          </w:p>
        </w:tc>
        <w:tc>
          <w:tcPr>
            <w:tcW w:w="1167" w:type="dxa"/>
            <w:tcMar>
              <w:top w:w="0" w:type="dxa"/>
              <w:left w:w="28" w:type="dxa"/>
              <w:bottom w:w="0" w:type="dxa"/>
              <w:right w:w="108" w:type="dxa"/>
            </w:tcMar>
          </w:tcPr>
          <w:p w14:paraId="02E0C8E8" w14:textId="77777777" w:rsidR="007924D1" w:rsidRPr="00F17505" w:rsidRDefault="007924D1" w:rsidP="00C926C2">
            <w:pPr>
              <w:pStyle w:val="TAL"/>
              <w:jc w:val="center"/>
            </w:pPr>
            <w:r w:rsidRPr="00F17505">
              <w:rPr>
                <w:rFonts w:hint="eastAsia"/>
                <w:lang w:eastAsia="zh-CN"/>
              </w:rPr>
              <w:t>T</w:t>
            </w:r>
          </w:p>
        </w:tc>
        <w:tc>
          <w:tcPr>
            <w:tcW w:w="1077" w:type="dxa"/>
            <w:tcMar>
              <w:top w:w="0" w:type="dxa"/>
              <w:left w:w="28" w:type="dxa"/>
              <w:bottom w:w="0" w:type="dxa"/>
              <w:right w:w="108" w:type="dxa"/>
            </w:tcMar>
          </w:tcPr>
          <w:p w14:paraId="0488157F" w14:textId="77777777" w:rsidR="007924D1" w:rsidRPr="00F17505" w:rsidRDefault="007924D1" w:rsidP="00C926C2">
            <w:pPr>
              <w:pStyle w:val="TAL"/>
              <w:jc w:val="center"/>
            </w:pPr>
            <w:r w:rsidRPr="00F17505">
              <w:rPr>
                <w:rFonts w:hint="eastAsia"/>
                <w:lang w:eastAsia="zh-CN"/>
              </w:rPr>
              <w:t>F</w:t>
            </w:r>
          </w:p>
        </w:tc>
        <w:tc>
          <w:tcPr>
            <w:tcW w:w="1117" w:type="dxa"/>
            <w:tcMar>
              <w:top w:w="0" w:type="dxa"/>
              <w:left w:w="28" w:type="dxa"/>
              <w:bottom w:w="0" w:type="dxa"/>
              <w:right w:w="108" w:type="dxa"/>
            </w:tcMar>
          </w:tcPr>
          <w:p w14:paraId="73AD58DE" w14:textId="77777777" w:rsidR="007924D1" w:rsidRPr="00F17505" w:rsidRDefault="007924D1" w:rsidP="00C926C2">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C37222A" w14:textId="77777777" w:rsidR="007924D1" w:rsidRPr="00F17505" w:rsidRDefault="007924D1" w:rsidP="00C926C2">
            <w:pPr>
              <w:pStyle w:val="TAL"/>
              <w:jc w:val="center"/>
              <w:rPr>
                <w:lang w:eastAsia="zh-CN"/>
              </w:rPr>
            </w:pPr>
            <w:r w:rsidRPr="00F17505">
              <w:rPr>
                <w:rFonts w:hint="eastAsia"/>
                <w:lang w:eastAsia="zh-CN"/>
              </w:rPr>
              <w:t>T</w:t>
            </w:r>
          </w:p>
        </w:tc>
      </w:tr>
      <w:tr w:rsidR="007924D1" w:rsidRPr="00F17505" w14:paraId="709898D9" w14:textId="77777777" w:rsidTr="00C926C2">
        <w:trPr>
          <w:cantSplit/>
          <w:jc w:val="center"/>
        </w:trPr>
        <w:tc>
          <w:tcPr>
            <w:tcW w:w="3241" w:type="dxa"/>
            <w:tcMar>
              <w:top w:w="0" w:type="dxa"/>
              <w:left w:w="28" w:type="dxa"/>
              <w:bottom w:w="0" w:type="dxa"/>
              <w:right w:w="108" w:type="dxa"/>
            </w:tcMar>
          </w:tcPr>
          <w:p w14:paraId="461403A5" w14:textId="77777777" w:rsidR="007924D1" w:rsidRPr="00F17505" w:rsidRDefault="007924D1" w:rsidP="00C926C2">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08DCABD5"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4B8CA8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03E166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8ED3459"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FDFB24" w14:textId="77777777" w:rsidR="007924D1" w:rsidRPr="00F17505" w:rsidRDefault="007924D1" w:rsidP="00C926C2">
            <w:pPr>
              <w:pStyle w:val="TAL"/>
              <w:jc w:val="center"/>
              <w:rPr>
                <w:lang w:eastAsia="zh-CN"/>
              </w:rPr>
            </w:pPr>
            <w:r w:rsidRPr="00F17505">
              <w:rPr>
                <w:lang w:eastAsia="zh-CN"/>
              </w:rPr>
              <w:t>T</w:t>
            </w:r>
          </w:p>
        </w:tc>
      </w:tr>
    </w:tbl>
    <w:p w14:paraId="292CB7F1" w14:textId="77777777" w:rsidR="007924D1" w:rsidRPr="00F17505" w:rsidRDefault="007924D1" w:rsidP="007924D1"/>
    <w:p w14:paraId="33995CD0" w14:textId="77777777" w:rsidR="007924D1" w:rsidRPr="00F17505" w:rsidRDefault="007924D1" w:rsidP="007924D1">
      <w:pPr>
        <w:pStyle w:val="Heading4"/>
      </w:pPr>
      <w:bookmarkStart w:id="378" w:name="_Toc106015895"/>
      <w:bookmarkStart w:id="379" w:name="_Toc106098534"/>
      <w:bookmarkStart w:id="380" w:name="_Toc130202006"/>
      <w:r w:rsidRPr="00F17505">
        <w:t>7.4.1.3</w:t>
      </w:r>
      <w:r w:rsidRPr="00F17505">
        <w:tab/>
        <w:t>Attribute constraints</w:t>
      </w:r>
      <w:bookmarkEnd w:id="378"/>
      <w:bookmarkEnd w:id="379"/>
      <w:bookmarkEnd w:id="380"/>
    </w:p>
    <w:p w14:paraId="1D8A5D40" w14:textId="77777777" w:rsidR="007924D1" w:rsidRPr="00F17505" w:rsidRDefault="007924D1" w:rsidP="007924D1">
      <w:r w:rsidRPr="00F17505">
        <w:t>None.</w:t>
      </w:r>
    </w:p>
    <w:p w14:paraId="602810E0" w14:textId="77777777" w:rsidR="007924D1" w:rsidRPr="00F17505" w:rsidRDefault="007924D1" w:rsidP="007924D1">
      <w:pPr>
        <w:pStyle w:val="Heading4"/>
      </w:pPr>
      <w:bookmarkStart w:id="381" w:name="_Toc106015896"/>
      <w:bookmarkStart w:id="382" w:name="_Toc106098535"/>
      <w:bookmarkStart w:id="383" w:name="_Toc130202007"/>
      <w:r w:rsidRPr="00F17505">
        <w:t>7.4.1.4</w:t>
      </w:r>
      <w:r w:rsidRPr="00F17505">
        <w:tab/>
        <w:t>Notifications</w:t>
      </w:r>
      <w:bookmarkEnd w:id="381"/>
      <w:bookmarkEnd w:id="382"/>
      <w:bookmarkEnd w:id="383"/>
    </w:p>
    <w:p w14:paraId="7C1C5D27" w14:textId="77777777" w:rsidR="007924D1" w:rsidRPr="00F17505" w:rsidRDefault="007924D1" w:rsidP="007924D1">
      <w:r w:rsidRPr="00F17505">
        <w:t xml:space="preserve">The notifications specified for the IOC using this </w:t>
      </w:r>
      <w:r w:rsidRPr="00F17505">
        <w:rPr>
          <w:lang w:eastAsia="zh-CN"/>
        </w:rPr>
        <w:t>&lt;&lt;dataType&gt;&gt; for its attribute(s), shall be applicable.</w:t>
      </w:r>
    </w:p>
    <w:p w14:paraId="672EA411" w14:textId="1250B5B3" w:rsidR="007924D1" w:rsidRPr="00F17505" w:rsidRDefault="007924D1" w:rsidP="007924D1">
      <w:pPr>
        <w:pStyle w:val="Heading3"/>
        <w:rPr>
          <w:rFonts w:ascii="Courier New" w:hAnsi="Courier New" w:cs="Courier New"/>
        </w:rPr>
      </w:pPr>
      <w:bookmarkStart w:id="384" w:name="_Toc106015897"/>
      <w:bookmarkStart w:id="385" w:name="_Toc106098536"/>
      <w:bookmarkStart w:id="386" w:name="_Toc130202008"/>
      <w:r w:rsidRPr="00F17505">
        <w:t>7.4.2</w:t>
      </w:r>
      <w:r w:rsidRPr="00F17505">
        <w:tab/>
      </w:r>
      <w:bookmarkStart w:id="387" w:name="MCCQCTEMPBM_00000120"/>
      <w:bookmarkEnd w:id="384"/>
      <w:bookmarkEnd w:id="385"/>
      <w:bookmarkEnd w:id="386"/>
      <w:r>
        <w:rPr>
          <w:rFonts w:ascii="Courier New" w:hAnsi="Courier New" w:cs="Courier New"/>
        </w:rPr>
        <w:t>Void</w:t>
      </w:r>
    </w:p>
    <w:p w14:paraId="62D95982" w14:textId="77777777" w:rsidR="007924D1" w:rsidRPr="00F17505" w:rsidRDefault="007924D1" w:rsidP="007924D1">
      <w:pPr>
        <w:pStyle w:val="Heading3"/>
      </w:pPr>
      <w:bookmarkStart w:id="388" w:name="_Toc106015902"/>
      <w:bookmarkStart w:id="389" w:name="_Toc106098541"/>
      <w:bookmarkStart w:id="390" w:name="_Toc130202013"/>
      <w:bookmarkEnd w:id="387"/>
      <w:r w:rsidRPr="00F17505">
        <w:t>7.4.3</w:t>
      </w:r>
      <w:r w:rsidRPr="00F17505">
        <w:tab/>
      </w:r>
      <w:bookmarkStart w:id="391" w:name="MCCQCTEMPBM_00000128"/>
      <w:r w:rsidRPr="00F17505">
        <w:rPr>
          <w:rFonts w:ascii="Courier New" w:hAnsi="Courier New" w:cs="Courier New"/>
        </w:rPr>
        <w:t>MLContext &lt;&lt;dataType&gt;&gt;</w:t>
      </w:r>
      <w:bookmarkEnd w:id="388"/>
      <w:bookmarkEnd w:id="389"/>
      <w:bookmarkEnd w:id="390"/>
      <w:bookmarkEnd w:id="391"/>
    </w:p>
    <w:p w14:paraId="474BC830" w14:textId="77777777" w:rsidR="007924D1" w:rsidRPr="00F17505" w:rsidRDefault="007924D1" w:rsidP="007924D1">
      <w:pPr>
        <w:pStyle w:val="Heading4"/>
      </w:pPr>
      <w:bookmarkStart w:id="392" w:name="_Toc106015903"/>
      <w:bookmarkStart w:id="393" w:name="_Toc106098542"/>
      <w:bookmarkStart w:id="394" w:name="_Toc130202014"/>
      <w:r w:rsidRPr="00F17505">
        <w:t>7.4.3.1</w:t>
      </w:r>
      <w:r w:rsidRPr="00F17505">
        <w:tab/>
        <w:t>Definition</w:t>
      </w:r>
      <w:bookmarkEnd w:id="392"/>
      <w:bookmarkEnd w:id="393"/>
      <w:bookmarkEnd w:id="394"/>
    </w:p>
    <w:p w14:paraId="414BABDC" w14:textId="77777777" w:rsidR="007924D1" w:rsidRPr="00F17505" w:rsidRDefault="007924D1" w:rsidP="007924D1">
      <w:pPr>
        <w:rPr>
          <w:rFonts w:cs="Arial"/>
        </w:rPr>
      </w:pPr>
      <w:r w:rsidRPr="00F17505">
        <w:rPr>
          <w:rFonts w:cs="Arial"/>
          <w:lang w:eastAsia="zh-CN"/>
        </w:rPr>
        <w:t xml:space="preserve">The </w:t>
      </w:r>
      <w:bookmarkStart w:id="395" w:name="MCCQCTEMPBM_00000129"/>
      <w:r w:rsidRPr="00F17505">
        <w:rPr>
          <w:rFonts w:ascii="Courier New" w:hAnsi="Courier New" w:cs="Courier New"/>
        </w:rPr>
        <w:t>MLContext</w:t>
      </w:r>
      <w:bookmarkEnd w:id="395"/>
      <w:r w:rsidRPr="00F17505">
        <w:rPr>
          <w:rFonts w:cs="Arial"/>
          <w:lang w:eastAsia="zh-CN"/>
        </w:rPr>
        <w:t xml:space="preserve"> represents the status and conditions related to the </w:t>
      </w:r>
      <w:bookmarkStart w:id="396" w:name="MCCQCTEMPBM_00000130"/>
      <w:r w:rsidRPr="00F17505">
        <w:rPr>
          <w:rFonts w:ascii="Courier New" w:hAnsi="Courier New" w:cs="Courier New"/>
          <w:lang w:eastAsia="zh-CN"/>
        </w:rPr>
        <w:t>MLEntity</w:t>
      </w:r>
      <w:bookmarkEnd w:id="396"/>
      <w:r w:rsidRPr="00F17505">
        <w:rPr>
          <w:rFonts w:cs="Arial"/>
          <w:lang w:eastAsia="zh-CN"/>
        </w:rPr>
        <w:t xml:space="preserve">. Specially it may be one of three types of context - the </w:t>
      </w:r>
      <w:bookmarkStart w:id="397" w:name="MCCQCTEMPBM_00000131"/>
      <w:r w:rsidRPr="00F17505">
        <w:rPr>
          <w:rFonts w:ascii="Courier New" w:hAnsi="Courier New" w:cs="Courier New"/>
        </w:rPr>
        <w:t>ExpectedRunTimeContext</w:t>
      </w:r>
      <w:bookmarkEnd w:id="397"/>
      <w:r w:rsidRPr="00F17505">
        <w:rPr>
          <w:rFonts w:cs="Arial"/>
          <w:lang w:eastAsia="zh-CN"/>
        </w:rPr>
        <w:t xml:space="preserve">, the </w:t>
      </w:r>
      <w:bookmarkStart w:id="398" w:name="MCCQCTEMPBM_00000132"/>
      <w:r w:rsidRPr="00F17505">
        <w:rPr>
          <w:rFonts w:ascii="Courier New" w:hAnsi="Courier New" w:cs="Courier New"/>
        </w:rPr>
        <w:t>TrainingContext</w:t>
      </w:r>
      <w:bookmarkEnd w:id="398"/>
      <w:r w:rsidRPr="00F17505">
        <w:rPr>
          <w:rFonts w:cs="Arial"/>
        </w:rPr>
        <w:t xml:space="preserve"> and  the </w:t>
      </w:r>
      <w:bookmarkStart w:id="399" w:name="MCCQCTEMPBM_00000133"/>
      <w:r w:rsidRPr="00F17505">
        <w:rPr>
          <w:rFonts w:ascii="Courier New" w:hAnsi="Courier New" w:cs="Courier New"/>
        </w:rPr>
        <w:t>RunTimeContext</w:t>
      </w:r>
      <w:bookmarkEnd w:id="399"/>
      <w:r w:rsidRPr="00F17505">
        <w:rPr>
          <w:rFonts w:cs="Arial"/>
        </w:rPr>
        <w:t>.</w:t>
      </w:r>
    </w:p>
    <w:p w14:paraId="0F0CE945" w14:textId="77777777" w:rsidR="007924D1" w:rsidRPr="00F17505" w:rsidRDefault="007924D1" w:rsidP="007924D1">
      <w:pPr>
        <w:pStyle w:val="Heading4"/>
      </w:pPr>
      <w:bookmarkStart w:id="400" w:name="_Toc106015904"/>
      <w:bookmarkStart w:id="401" w:name="_Toc106098543"/>
      <w:bookmarkStart w:id="402" w:name="_Toc130202015"/>
      <w:bookmarkStart w:id="403" w:name="MCCQCTEMPBM_00000156"/>
      <w:r w:rsidRPr="00F17505">
        <w:t>7.4.3.2</w:t>
      </w:r>
      <w:r w:rsidRPr="00F17505">
        <w:tab/>
        <w:t>Attributes</w:t>
      </w:r>
      <w:bookmarkEnd w:id="400"/>
      <w:bookmarkEnd w:id="401"/>
      <w:bookmarkEnd w:id="402"/>
    </w:p>
    <w:p w14:paraId="7D5DC771" w14:textId="77777777" w:rsidR="007924D1" w:rsidRPr="00F17505" w:rsidRDefault="007924D1" w:rsidP="007924D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653A362F" w14:textId="77777777" w:rsidTr="00C926C2">
        <w:trPr>
          <w:cantSplit/>
          <w:jc w:val="center"/>
        </w:trPr>
        <w:tc>
          <w:tcPr>
            <w:tcW w:w="3241" w:type="dxa"/>
            <w:shd w:val="clear" w:color="auto" w:fill="E5E5E5"/>
            <w:tcMar>
              <w:top w:w="0" w:type="dxa"/>
              <w:left w:w="28" w:type="dxa"/>
              <w:bottom w:w="0" w:type="dxa"/>
              <w:right w:w="108" w:type="dxa"/>
            </w:tcMar>
            <w:hideMark/>
          </w:tcPr>
          <w:bookmarkEnd w:id="403"/>
          <w:p w14:paraId="11B92FEB"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86FF336"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9D211DE"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0454C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0353C0D"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54D6575" w14:textId="77777777" w:rsidR="007924D1" w:rsidRPr="00F17505" w:rsidRDefault="007924D1" w:rsidP="00C926C2">
            <w:pPr>
              <w:pStyle w:val="TAH"/>
            </w:pPr>
            <w:r w:rsidRPr="00F17505">
              <w:rPr>
                <w:color w:val="000000"/>
              </w:rPr>
              <w:t>isNotifyable</w:t>
            </w:r>
          </w:p>
        </w:tc>
      </w:tr>
      <w:tr w:rsidR="007924D1" w:rsidRPr="00F17505" w14:paraId="2F2504DE" w14:textId="77777777" w:rsidTr="00C926C2">
        <w:trPr>
          <w:cantSplit/>
          <w:jc w:val="center"/>
        </w:trPr>
        <w:tc>
          <w:tcPr>
            <w:tcW w:w="3241" w:type="dxa"/>
            <w:tcMar>
              <w:top w:w="0" w:type="dxa"/>
              <w:left w:w="28" w:type="dxa"/>
              <w:bottom w:w="0" w:type="dxa"/>
              <w:right w:w="108" w:type="dxa"/>
            </w:tcMar>
          </w:tcPr>
          <w:p w14:paraId="053D8C82" w14:textId="77777777" w:rsidR="007924D1" w:rsidRPr="00F17505" w:rsidRDefault="007924D1" w:rsidP="00C926C2">
            <w:pPr>
              <w:pStyle w:val="TAL"/>
              <w:rPr>
                <w:rFonts w:ascii="Courier New" w:hAnsi="Courier New" w:cs="Courier New"/>
              </w:rPr>
            </w:pPr>
            <w:bookmarkStart w:id="404" w:name="MCCQCTEMPBM_00000134"/>
            <w:r w:rsidRPr="007C101F">
              <w:rPr>
                <w:rFonts w:ascii="Courier New" w:hAnsi="Courier New" w:cs="Courier New"/>
              </w:rPr>
              <w:t>inference</w:t>
            </w:r>
            <w:r w:rsidRPr="00F17505">
              <w:rPr>
                <w:rFonts w:ascii="Courier New" w:hAnsi="Courier New" w:cs="Courier New"/>
              </w:rPr>
              <w:t>EntityRef</w:t>
            </w:r>
            <w:bookmarkEnd w:id="404"/>
          </w:p>
        </w:tc>
        <w:tc>
          <w:tcPr>
            <w:tcW w:w="1687" w:type="dxa"/>
            <w:tcMar>
              <w:top w:w="0" w:type="dxa"/>
              <w:left w:w="28" w:type="dxa"/>
              <w:bottom w:w="0" w:type="dxa"/>
              <w:right w:w="108" w:type="dxa"/>
            </w:tcMar>
          </w:tcPr>
          <w:p w14:paraId="25440C21" w14:textId="77777777" w:rsidR="007924D1" w:rsidRPr="00F17505" w:rsidRDefault="007924D1" w:rsidP="00C926C2">
            <w:pPr>
              <w:pStyle w:val="TAL"/>
              <w:jc w:val="center"/>
              <w:rPr>
                <w:rFonts w:cs="Arial"/>
              </w:rPr>
            </w:pPr>
            <w:r w:rsidRPr="0094361E">
              <w:t>CM</w:t>
            </w:r>
          </w:p>
        </w:tc>
        <w:tc>
          <w:tcPr>
            <w:tcW w:w="1167" w:type="dxa"/>
            <w:tcMar>
              <w:top w:w="0" w:type="dxa"/>
              <w:left w:w="28" w:type="dxa"/>
              <w:bottom w:w="0" w:type="dxa"/>
              <w:right w:w="108" w:type="dxa"/>
            </w:tcMar>
          </w:tcPr>
          <w:p w14:paraId="3E920A9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3ADB42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9E404F8" w14:textId="77777777" w:rsidR="007924D1" w:rsidRPr="00F17505" w:rsidRDefault="007924D1" w:rsidP="00C926C2">
            <w:pPr>
              <w:pStyle w:val="TAL"/>
              <w:jc w:val="center"/>
            </w:pPr>
            <w:r w:rsidRPr="00F17505">
              <w:t>F</w:t>
            </w:r>
          </w:p>
        </w:tc>
        <w:tc>
          <w:tcPr>
            <w:tcW w:w="1237" w:type="dxa"/>
            <w:tcMar>
              <w:top w:w="0" w:type="dxa"/>
              <w:left w:w="28" w:type="dxa"/>
              <w:bottom w:w="0" w:type="dxa"/>
              <w:right w:w="108" w:type="dxa"/>
            </w:tcMar>
          </w:tcPr>
          <w:p w14:paraId="7B9F73A9" w14:textId="77777777" w:rsidR="007924D1" w:rsidRPr="00F17505" w:rsidRDefault="007924D1" w:rsidP="00C926C2">
            <w:pPr>
              <w:pStyle w:val="TAL"/>
              <w:jc w:val="center"/>
            </w:pPr>
            <w:r w:rsidRPr="00F17505">
              <w:rPr>
                <w:lang w:eastAsia="zh-CN"/>
              </w:rPr>
              <w:t>F</w:t>
            </w:r>
          </w:p>
        </w:tc>
      </w:tr>
      <w:tr w:rsidR="007924D1" w:rsidRPr="00F17505" w14:paraId="6C036F69" w14:textId="77777777" w:rsidTr="00C926C2">
        <w:trPr>
          <w:cantSplit/>
          <w:jc w:val="center"/>
        </w:trPr>
        <w:tc>
          <w:tcPr>
            <w:tcW w:w="3241" w:type="dxa"/>
            <w:tcMar>
              <w:top w:w="0" w:type="dxa"/>
              <w:left w:w="28" w:type="dxa"/>
              <w:bottom w:w="0" w:type="dxa"/>
              <w:right w:w="108" w:type="dxa"/>
            </w:tcMar>
          </w:tcPr>
          <w:p w14:paraId="3A3896D5" w14:textId="77777777" w:rsidR="007924D1" w:rsidRPr="00F17505" w:rsidRDefault="007924D1"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27FF4F95"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089CD7A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0AEBCE"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204FD27" w14:textId="77777777" w:rsidR="007924D1" w:rsidRPr="00F17505" w:rsidRDefault="007924D1" w:rsidP="00C926C2">
            <w:pPr>
              <w:pStyle w:val="TAL"/>
              <w:jc w:val="center"/>
              <w:rPr>
                <w:lang w:eastAsia="zh-CN"/>
              </w:rPr>
            </w:pPr>
            <w:r w:rsidRPr="00F17505">
              <w:t>F</w:t>
            </w:r>
          </w:p>
        </w:tc>
        <w:tc>
          <w:tcPr>
            <w:tcW w:w="1237" w:type="dxa"/>
            <w:tcMar>
              <w:top w:w="0" w:type="dxa"/>
              <w:left w:w="28" w:type="dxa"/>
              <w:bottom w:w="0" w:type="dxa"/>
              <w:right w:w="108" w:type="dxa"/>
            </w:tcMar>
          </w:tcPr>
          <w:p w14:paraId="0470874E" w14:textId="77777777" w:rsidR="007924D1" w:rsidRPr="00F17505" w:rsidRDefault="007924D1" w:rsidP="00C926C2">
            <w:pPr>
              <w:pStyle w:val="TAL"/>
              <w:jc w:val="center"/>
              <w:rPr>
                <w:lang w:eastAsia="zh-CN"/>
              </w:rPr>
            </w:pPr>
            <w:r w:rsidRPr="00F17505">
              <w:rPr>
                <w:lang w:eastAsia="zh-CN"/>
              </w:rPr>
              <w:t>F</w:t>
            </w:r>
          </w:p>
        </w:tc>
      </w:tr>
    </w:tbl>
    <w:p w14:paraId="5AD5F233" w14:textId="77777777" w:rsidR="007924D1" w:rsidRPr="00F17505" w:rsidRDefault="007924D1" w:rsidP="007924D1"/>
    <w:p w14:paraId="5CB96D76" w14:textId="77777777" w:rsidR="007924D1" w:rsidRPr="00F17505" w:rsidRDefault="007924D1" w:rsidP="007924D1">
      <w:pPr>
        <w:pStyle w:val="Heading4"/>
      </w:pPr>
      <w:bookmarkStart w:id="405" w:name="_Toc106015905"/>
      <w:bookmarkStart w:id="406" w:name="_Toc106098544"/>
      <w:bookmarkStart w:id="407" w:name="_Toc130202016"/>
      <w:r w:rsidRPr="00F17505">
        <w:t>7.4.3.3</w:t>
      </w:r>
      <w:r w:rsidRPr="00F17505">
        <w:tab/>
        <w:t>Attribute constraints</w:t>
      </w:r>
      <w:bookmarkEnd w:id="405"/>
      <w:bookmarkEnd w:id="406"/>
      <w:bookmarkEnd w:id="407"/>
    </w:p>
    <w:p w14:paraId="50A92707" w14:textId="77777777" w:rsidR="007924D1" w:rsidRPr="00476940" w:rsidRDefault="007924D1" w:rsidP="007924D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476940" w14:paraId="3A298A88" w14:textId="77777777" w:rsidTr="00C926C2">
        <w:trPr>
          <w:jc w:val="center"/>
        </w:trPr>
        <w:tc>
          <w:tcPr>
            <w:tcW w:w="3575" w:type="dxa"/>
            <w:shd w:val="clear" w:color="auto" w:fill="D9D9D9"/>
            <w:tcMar>
              <w:top w:w="0" w:type="dxa"/>
              <w:left w:w="28" w:type="dxa"/>
              <w:bottom w:w="0" w:type="dxa"/>
              <w:right w:w="108" w:type="dxa"/>
            </w:tcMar>
            <w:hideMark/>
          </w:tcPr>
          <w:p w14:paraId="044B053F" w14:textId="77777777" w:rsidR="007924D1" w:rsidRPr="00476940" w:rsidRDefault="007924D1" w:rsidP="00C926C2">
            <w:pPr>
              <w:pStyle w:val="TAH"/>
            </w:pPr>
            <w:r w:rsidRPr="00476940">
              <w:t>Name</w:t>
            </w:r>
          </w:p>
        </w:tc>
        <w:tc>
          <w:tcPr>
            <w:tcW w:w="6061" w:type="dxa"/>
            <w:shd w:val="clear" w:color="auto" w:fill="D9D9D9"/>
            <w:tcMar>
              <w:top w:w="0" w:type="dxa"/>
              <w:left w:w="28" w:type="dxa"/>
              <w:bottom w:w="0" w:type="dxa"/>
              <w:right w:w="108" w:type="dxa"/>
            </w:tcMar>
            <w:hideMark/>
          </w:tcPr>
          <w:p w14:paraId="4D150339" w14:textId="77777777" w:rsidR="007924D1" w:rsidRPr="00476940" w:rsidRDefault="007924D1" w:rsidP="00C926C2">
            <w:pPr>
              <w:pStyle w:val="TAH"/>
            </w:pPr>
            <w:r w:rsidRPr="00476940">
              <w:rPr>
                <w:color w:val="000000"/>
              </w:rPr>
              <w:t>Definition</w:t>
            </w:r>
          </w:p>
        </w:tc>
      </w:tr>
      <w:tr w:rsidR="007924D1" w:rsidRPr="00476940" w14:paraId="5984ADE3" w14:textId="77777777" w:rsidTr="00C926C2">
        <w:trPr>
          <w:jc w:val="center"/>
        </w:trPr>
        <w:tc>
          <w:tcPr>
            <w:tcW w:w="3575" w:type="dxa"/>
            <w:tcMar>
              <w:top w:w="0" w:type="dxa"/>
              <w:left w:w="28" w:type="dxa"/>
              <w:bottom w:w="0" w:type="dxa"/>
              <w:right w:w="108" w:type="dxa"/>
            </w:tcMar>
          </w:tcPr>
          <w:p w14:paraId="66B461AA" w14:textId="77777777" w:rsidR="007924D1" w:rsidRPr="00476940" w:rsidRDefault="007924D1"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3113A3EE" w14:textId="77777777" w:rsidR="007924D1" w:rsidRPr="00476940" w:rsidRDefault="007924D1"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520FC1CB" w14:textId="77777777" w:rsidR="007924D1" w:rsidRPr="00F17505" w:rsidRDefault="007924D1" w:rsidP="007924D1"/>
    <w:p w14:paraId="418A6AE7" w14:textId="77777777" w:rsidR="007924D1" w:rsidRPr="00F17505" w:rsidRDefault="007924D1" w:rsidP="007924D1">
      <w:pPr>
        <w:pStyle w:val="Heading4"/>
      </w:pPr>
      <w:bookmarkStart w:id="408" w:name="_Toc106015906"/>
      <w:bookmarkStart w:id="409" w:name="_Toc106098545"/>
      <w:bookmarkStart w:id="410" w:name="_Toc130202017"/>
      <w:r w:rsidRPr="00F17505">
        <w:t>7.4.3.4</w:t>
      </w:r>
      <w:r w:rsidRPr="00F17505">
        <w:tab/>
        <w:t>Notifications</w:t>
      </w:r>
      <w:bookmarkEnd w:id="408"/>
      <w:bookmarkEnd w:id="409"/>
      <w:bookmarkEnd w:id="410"/>
    </w:p>
    <w:p w14:paraId="7633F7CE" w14:textId="77777777" w:rsidR="007924D1" w:rsidRDefault="007924D1" w:rsidP="007924D1">
      <w:pPr>
        <w:rPr>
          <w:lang w:eastAsia="zh-CN"/>
        </w:rPr>
      </w:pPr>
      <w:r w:rsidRPr="00F17505">
        <w:t xml:space="preserve">The notifications specified for the IOC using this </w:t>
      </w:r>
      <w:r w:rsidRPr="00F17505">
        <w:rPr>
          <w:lang w:eastAsia="zh-CN"/>
        </w:rPr>
        <w:t>&lt;&lt;dataType&gt;&gt; for its attribute(s), shall be applicable.</w:t>
      </w:r>
    </w:p>
    <w:p w14:paraId="28CAE6CF" w14:textId="77777777" w:rsidR="00FC2F02" w:rsidRDefault="00FC2F02" w:rsidP="007924D1">
      <w:pPr>
        <w:rPr>
          <w:lang w:eastAsia="zh-CN"/>
        </w:rPr>
      </w:pPr>
    </w:p>
    <w:p w14:paraId="731A3750" w14:textId="59373DAA" w:rsidR="00AB4B81" w:rsidRPr="00F17505" w:rsidRDefault="00AB4B81" w:rsidP="00AB4B81">
      <w:pPr>
        <w:pStyle w:val="Heading3"/>
      </w:pPr>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p>
    <w:p w14:paraId="4FC8E289" w14:textId="76DE8475" w:rsidR="00AB4B81" w:rsidRPr="00F17505" w:rsidRDefault="00AB4B81" w:rsidP="00AB4B81">
      <w:pPr>
        <w:pStyle w:val="Heading4"/>
      </w:pPr>
      <w:r>
        <w:t>7.4.4</w:t>
      </w:r>
      <w:r w:rsidRPr="00F17505">
        <w:t>.1</w:t>
      </w:r>
      <w:r w:rsidRPr="00F17505">
        <w:tab/>
        <w:t>Definition</w:t>
      </w:r>
    </w:p>
    <w:p w14:paraId="68A77FF4" w14:textId="77777777" w:rsidR="00AB4B81" w:rsidRDefault="00AB4B81" w:rsidP="00AB4B81">
      <w:r w:rsidRPr="00F17505">
        <w:t xml:space="preserve">This data type specifies </w:t>
      </w:r>
      <w:r>
        <w:t>a</w:t>
      </w:r>
      <w:r w:rsidRPr="00F17505">
        <w:t xml:space="preserve"> </w:t>
      </w:r>
      <w:r w:rsidRPr="00C54263">
        <w:t>Performance indicator</w:t>
      </w:r>
      <w:r w:rsidRPr="00F17505">
        <w:t xml:space="preserve"> of an ML entity. </w:t>
      </w:r>
      <w:r>
        <w:t xml:space="preserve">The </w:t>
      </w:r>
      <w:r w:rsidRPr="00F17505">
        <w:t>data type</w:t>
      </w:r>
      <w:r>
        <w:t xml:space="preserve"> may be used to  indicate which performance indicators shall be applicable to either of training, testing or inference.</w:t>
      </w:r>
    </w:p>
    <w:p w14:paraId="7CE499D7" w14:textId="77777777" w:rsidR="00AB4B81" w:rsidRPr="00F17505" w:rsidRDefault="00AB4B81" w:rsidP="00AB4B81"/>
    <w:p w14:paraId="68EEC404" w14:textId="5233B979" w:rsidR="00AB4B81" w:rsidRPr="00F17505" w:rsidRDefault="00AB4B81" w:rsidP="00AB4B81">
      <w:pPr>
        <w:pStyle w:val="Heading4"/>
      </w:pPr>
      <w:r>
        <w:lastRenderedPageBreak/>
        <w:t>7.4.4</w:t>
      </w:r>
      <w:r w:rsidRPr="00F17505">
        <w:t>.2</w:t>
      </w:r>
      <w:r w:rsidRPr="00F17505">
        <w:tab/>
        <w:t>Attributes</w:t>
      </w:r>
    </w:p>
    <w:p w14:paraId="2AE2B17C" w14:textId="031B999E" w:rsidR="00AB4B81" w:rsidRPr="00F17505" w:rsidRDefault="00AB4B81" w:rsidP="00AB4B81">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AB4B81" w:rsidRPr="00F17505" w14:paraId="5901A8D7" w14:textId="77777777" w:rsidTr="005033E8">
        <w:trPr>
          <w:cantSplit/>
          <w:jc w:val="center"/>
        </w:trPr>
        <w:tc>
          <w:tcPr>
            <w:tcW w:w="3593" w:type="dxa"/>
            <w:shd w:val="clear" w:color="auto" w:fill="E5E5E5"/>
            <w:tcMar>
              <w:top w:w="0" w:type="dxa"/>
              <w:left w:w="28" w:type="dxa"/>
              <w:bottom w:w="0" w:type="dxa"/>
              <w:right w:w="108" w:type="dxa"/>
            </w:tcMar>
            <w:hideMark/>
          </w:tcPr>
          <w:p w14:paraId="55BFA854" w14:textId="77777777" w:rsidR="00AB4B81" w:rsidRPr="00F17505" w:rsidRDefault="00AB4B81" w:rsidP="005033E8">
            <w:pPr>
              <w:pStyle w:val="TAH"/>
            </w:pPr>
            <w:r w:rsidRPr="00F17505">
              <w:t>Attribute name</w:t>
            </w:r>
          </w:p>
        </w:tc>
        <w:tc>
          <w:tcPr>
            <w:tcW w:w="1507" w:type="dxa"/>
            <w:shd w:val="clear" w:color="auto" w:fill="E5E5E5"/>
            <w:tcMar>
              <w:top w:w="0" w:type="dxa"/>
              <w:left w:w="28" w:type="dxa"/>
              <w:bottom w:w="0" w:type="dxa"/>
              <w:right w:w="108" w:type="dxa"/>
            </w:tcMar>
            <w:hideMark/>
          </w:tcPr>
          <w:p w14:paraId="34A986E4" w14:textId="77777777" w:rsidR="00AB4B81" w:rsidRPr="00F17505" w:rsidRDefault="00AB4B81" w:rsidP="005033E8">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66A8B3A4" w14:textId="77777777" w:rsidR="00AB4B81" w:rsidRPr="00F17505" w:rsidRDefault="00AB4B81" w:rsidP="005033E8">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71007A1C" w14:textId="77777777" w:rsidR="00AB4B81" w:rsidRPr="00F17505" w:rsidRDefault="00AB4B81" w:rsidP="005033E8">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3A5974B7" w14:textId="77777777" w:rsidR="00AB4B81" w:rsidRPr="00F17505" w:rsidRDefault="00AB4B81" w:rsidP="005033E8">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14DF63BB" w14:textId="77777777" w:rsidR="00AB4B81" w:rsidRPr="00F17505" w:rsidRDefault="00AB4B81" w:rsidP="005033E8">
            <w:pPr>
              <w:pStyle w:val="TAH"/>
            </w:pPr>
            <w:r w:rsidRPr="00F17505">
              <w:rPr>
                <w:color w:val="000000"/>
              </w:rPr>
              <w:t>isNotifyable</w:t>
            </w:r>
          </w:p>
        </w:tc>
      </w:tr>
      <w:tr w:rsidR="00AB4B81" w:rsidRPr="00F17505" w14:paraId="14D7B3A9" w14:textId="77777777" w:rsidTr="005033E8">
        <w:trPr>
          <w:cantSplit/>
          <w:jc w:val="center"/>
        </w:trPr>
        <w:tc>
          <w:tcPr>
            <w:tcW w:w="3593" w:type="dxa"/>
            <w:tcMar>
              <w:top w:w="0" w:type="dxa"/>
              <w:left w:w="28" w:type="dxa"/>
              <w:bottom w:w="0" w:type="dxa"/>
              <w:right w:w="108" w:type="dxa"/>
            </w:tcMar>
          </w:tcPr>
          <w:p w14:paraId="2FB72AE1" w14:textId="77777777" w:rsidR="00AB4B81" w:rsidRPr="00F17505" w:rsidRDefault="00AB4B81" w:rsidP="005033E8">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0F4CD5C" w14:textId="77777777" w:rsidR="00AB4B81" w:rsidRPr="00F17505" w:rsidRDefault="00AB4B81" w:rsidP="005033E8">
            <w:pPr>
              <w:pStyle w:val="TAL"/>
              <w:jc w:val="center"/>
              <w:rPr>
                <w:rFonts w:cs="Arial"/>
              </w:rPr>
            </w:pPr>
            <w:r w:rsidRPr="00F17505">
              <w:t>M</w:t>
            </w:r>
          </w:p>
        </w:tc>
        <w:tc>
          <w:tcPr>
            <w:tcW w:w="1149" w:type="dxa"/>
            <w:tcMar>
              <w:top w:w="0" w:type="dxa"/>
              <w:left w:w="28" w:type="dxa"/>
              <w:bottom w:w="0" w:type="dxa"/>
              <w:right w:w="108" w:type="dxa"/>
            </w:tcMar>
          </w:tcPr>
          <w:p w14:paraId="6A77112B" w14:textId="77777777" w:rsidR="00AB4B81" w:rsidRPr="00F17505" w:rsidRDefault="00AB4B81" w:rsidP="005033E8">
            <w:pPr>
              <w:pStyle w:val="TAL"/>
              <w:jc w:val="center"/>
            </w:pPr>
            <w:r w:rsidRPr="00F17505">
              <w:t>T</w:t>
            </w:r>
          </w:p>
        </w:tc>
        <w:tc>
          <w:tcPr>
            <w:tcW w:w="1060" w:type="dxa"/>
            <w:tcMar>
              <w:top w:w="0" w:type="dxa"/>
              <w:left w:w="28" w:type="dxa"/>
              <w:bottom w:w="0" w:type="dxa"/>
              <w:right w:w="108" w:type="dxa"/>
            </w:tcMar>
          </w:tcPr>
          <w:p w14:paraId="74DA9B26" w14:textId="77777777" w:rsidR="00AB4B81" w:rsidRPr="00F17505" w:rsidRDefault="00AB4B81" w:rsidP="005033E8">
            <w:pPr>
              <w:pStyle w:val="TAL"/>
              <w:jc w:val="center"/>
            </w:pPr>
            <w:r w:rsidRPr="00F17505">
              <w:t>F</w:t>
            </w:r>
          </w:p>
        </w:tc>
        <w:tc>
          <w:tcPr>
            <w:tcW w:w="1100" w:type="dxa"/>
            <w:tcMar>
              <w:top w:w="0" w:type="dxa"/>
              <w:left w:w="28" w:type="dxa"/>
              <w:bottom w:w="0" w:type="dxa"/>
              <w:right w:w="108" w:type="dxa"/>
            </w:tcMar>
          </w:tcPr>
          <w:p w14:paraId="017EFCAA" w14:textId="77777777" w:rsidR="00AB4B81" w:rsidRPr="00F17505" w:rsidRDefault="00AB4B81" w:rsidP="005033E8">
            <w:pPr>
              <w:pStyle w:val="TAL"/>
              <w:jc w:val="center"/>
            </w:pPr>
            <w:r w:rsidRPr="00F17505">
              <w:rPr>
                <w:lang w:eastAsia="zh-CN"/>
              </w:rPr>
              <w:t>F</w:t>
            </w:r>
          </w:p>
        </w:tc>
        <w:tc>
          <w:tcPr>
            <w:tcW w:w="1220" w:type="dxa"/>
            <w:tcMar>
              <w:top w:w="0" w:type="dxa"/>
              <w:left w:w="28" w:type="dxa"/>
              <w:bottom w:w="0" w:type="dxa"/>
              <w:right w:w="108" w:type="dxa"/>
            </w:tcMar>
          </w:tcPr>
          <w:p w14:paraId="7FAFC2F8" w14:textId="77777777" w:rsidR="00AB4B81" w:rsidRPr="00F17505" w:rsidRDefault="00AB4B81" w:rsidP="005033E8">
            <w:pPr>
              <w:pStyle w:val="TAL"/>
              <w:jc w:val="center"/>
            </w:pPr>
            <w:r w:rsidRPr="00F17505">
              <w:rPr>
                <w:lang w:eastAsia="zh-CN"/>
              </w:rPr>
              <w:t>T</w:t>
            </w:r>
          </w:p>
        </w:tc>
      </w:tr>
      <w:tr w:rsidR="00AB4B81" w:rsidRPr="00F17505" w14:paraId="135D43BE" w14:textId="77777777" w:rsidTr="005033E8">
        <w:trPr>
          <w:cantSplit/>
          <w:jc w:val="center"/>
        </w:trPr>
        <w:tc>
          <w:tcPr>
            <w:tcW w:w="3593" w:type="dxa"/>
            <w:tcMar>
              <w:top w:w="0" w:type="dxa"/>
              <w:left w:w="28" w:type="dxa"/>
              <w:bottom w:w="0" w:type="dxa"/>
              <w:right w:w="108" w:type="dxa"/>
            </w:tcMar>
          </w:tcPr>
          <w:p w14:paraId="32141A4F" w14:textId="1B5087A6" w:rsidR="00AB4B81" w:rsidRPr="00F17505" w:rsidRDefault="00AB4B81" w:rsidP="005033E8">
            <w:pPr>
              <w:pStyle w:val="TAL"/>
              <w:rPr>
                <w:rFonts w:ascii="Courier New" w:hAnsi="Courier New" w:cs="Courier New"/>
              </w:rPr>
            </w:pPr>
            <w:r>
              <w:rPr>
                <w:rFonts w:ascii="Courier New" w:hAnsi="Courier New" w:cs="Courier New"/>
              </w:rPr>
              <w:t>isSupported</w:t>
            </w:r>
            <w:r w:rsidR="008602C9">
              <w:rPr>
                <w:rFonts w:ascii="Courier New" w:hAnsi="Courier New" w:cs="Courier New"/>
              </w:rPr>
              <w:t>F</w:t>
            </w:r>
            <w:r>
              <w:rPr>
                <w:rFonts w:ascii="Courier New" w:hAnsi="Courier New" w:cs="Courier New"/>
              </w:rPr>
              <w:t>orTraining</w:t>
            </w:r>
          </w:p>
        </w:tc>
        <w:tc>
          <w:tcPr>
            <w:tcW w:w="1507" w:type="dxa"/>
            <w:tcMar>
              <w:top w:w="0" w:type="dxa"/>
              <w:left w:w="28" w:type="dxa"/>
              <w:bottom w:w="0" w:type="dxa"/>
              <w:right w:w="108" w:type="dxa"/>
            </w:tcMar>
          </w:tcPr>
          <w:p w14:paraId="48422037" w14:textId="77777777" w:rsidR="00AB4B81" w:rsidRPr="00F17505" w:rsidRDefault="00AB4B81" w:rsidP="005033E8">
            <w:pPr>
              <w:pStyle w:val="TAL"/>
              <w:jc w:val="center"/>
            </w:pPr>
            <w:r>
              <w:t>CM</w:t>
            </w:r>
          </w:p>
        </w:tc>
        <w:tc>
          <w:tcPr>
            <w:tcW w:w="1149" w:type="dxa"/>
            <w:tcMar>
              <w:top w:w="0" w:type="dxa"/>
              <w:left w:w="28" w:type="dxa"/>
              <w:bottom w:w="0" w:type="dxa"/>
              <w:right w:w="108" w:type="dxa"/>
            </w:tcMar>
          </w:tcPr>
          <w:p w14:paraId="2BDABDD1" w14:textId="77777777" w:rsidR="00AB4B81" w:rsidRPr="00F17505" w:rsidRDefault="00AB4B81" w:rsidP="005033E8">
            <w:pPr>
              <w:pStyle w:val="TAL"/>
              <w:jc w:val="center"/>
            </w:pPr>
            <w:r w:rsidRPr="00F17505">
              <w:t>T</w:t>
            </w:r>
          </w:p>
        </w:tc>
        <w:tc>
          <w:tcPr>
            <w:tcW w:w="1060" w:type="dxa"/>
            <w:tcMar>
              <w:top w:w="0" w:type="dxa"/>
              <w:left w:w="28" w:type="dxa"/>
              <w:bottom w:w="0" w:type="dxa"/>
              <w:right w:w="108" w:type="dxa"/>
            </w:tcMar>
          </w:tcPr>
          <w:p w14:paraId="01B0BA9E" w14:textId="77777777" w:rsidR="00AB4B81" w:rsidRPr="00F17505" w:rsidRDefault="00AB4B81" w:rsidP="005033E8">
            <w:pPr>
              <w:pStyle w:val="TAL"/>
              <w:jc w:val="center"/>
            </w:pPr>
            <w:r w:rsidRPr="00F17505">
              <w:t>F</w:t>
            </w:r>
          </w:p>
        </w:tc>
        <w:tc>
          <w:tcPr>
            <w:tcW w:w="1100" w:type="dxa"/>
            <w:tcMar>
              <w:top w:w="0" w:type="dxa"/>
              <w:left w:w="28" w:type="dxa"/>
              <w:bottom w:w="0" w:type="dxa"/>
              <w:right w:w="108" w:type="dxa"/>
            </w:tcMar>
          </w:tcPr>
          <w:p w14:paraId="73F40202" w14:textId="77777777" w:rsidR="00AB4B81" w:rsidRPr="00F17505" w:rsidRDefault="00AB4B81" w:rsidP="005033E8">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72FDF2EC" w14:textId="77777777" w:rsidR="00AB4B81" w:rsidRPr="00F17505" w:rsidRDefault="00AB4B81" w:rsidP="005033E8">
            <w:pPr>
              <w:pStyle w:val="TAL"/>
              <w:jc w:val="center"/>
              <w:rPr>
                <w:lang w:eastAsia="zh-CN"/>
              </w:rPr>
            </w:pPr>
            <w:r w:rsidRPr="00F17505">
              <w:rPr>
                <w:lang w:eastAsia="zh-CN"/>
              </w:rPr>
              <w:t>T</w:t>
            </w:r>
          </w:p>
        </w:tc>
      </w:tr>
      <w:tr w:rsidR="00AB4B81" w:rsidRPr="00F17505" w14:paraId="3EB59F2A" w14:textId="77777777" w:rsidTr="005033E8">
        <w:trPr>
          <w:cantSplit/>
          <w:jc w:val="center"/>
        </w:trPr>
        <w:tc>
          <w:tcPr>
            <w:tcW w:w="3593" w:type="dxa"/>
            <w:tcMar>
              <w:top w:w="0" w:type="dxa"/>
              <w:left w:w="28" w:type="dxa"/>
              <w:bottom w:w="0" w:type="dxa"/>
              <w:right w:w="108" w:type="dxa"/>
            </w:tcMar>
          </w:tcPr>
          <w:p w14:paraId="7BFC9B2C" w14:textId="0739D85F" w:rsidR="00AB4B81" w:rsidRPr="00C800CF" w:rsidRDefault="00AB4B81" w:rsidP="005033E8">
            <w:pPr>
              <w:pStyle w:val="TAL"/>
              <w:keepNext w:val="0"/>
              <w:rPr>
                <w:rFonts w:ascii="Courier New" w:eastAsia="Courier New" w:hAnsi="Courier New" w:cs="Courier New"/>
                <w:szCs w:val="18"/>
                <w:lang w:eastAsia="zh-CN"/>
              </w:rPr>
            </w:pPr>
            <w:r w:rsidRPr="00F60E32">
              <w:rPr>
                <w:rFonts w:ascii="Courier New" w:hAnsi="Courier New" w:cs="Courier New"/>
              </w:rPr>
              <w:t>isSupported</w:t>
            </w:r>
            <w:r w:rsidR="008602C9">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24D9EE4F" w14:textId="77777777" w:rsidR="00AB4B81" w:rsidRPr="00F17505" w:rsidRDefault="00AB4B81" w:rsidP="005033E8">
            <w:pPr>
              <w:pStyle w:val="TAL"/>
              <w:jc w:val="center"/>
            </w:pPr>
            <w:r>
              <w:t>CM</w:t>
            </w:r>
          </w:p>
        </w:tc>
        <w:tc>
          <w:tcPr>
            <w:tcW w:w="1149" w:type="dxa"/>
            <w:tcMar>
              <w:top w:w="0" w:type="dxa"/>
              <w:left w:w="28" w:type="dxa"/>
              <w:bottom w:w="0" w:type="dxa"/>
              <w:right w:w="108" w:type="dxa"/>
            </w:tcMar>
          </w:tcPr>
          <w:p w14:paraId="579801F9" w14:textId="77777777" w:rsidR="00AB4B81" w:rsidRPr="00F17505" w:rsidRDefault="00AB4B81" w:rsidP="005033E8">
            <w:pPr>
              <w:pStyle w:val="TAL"/>
              <w:jc w:val="center"/>
            </w:pPr>
            <w:r w:rsidRPr="00F17505">
              <w:t>T</w:t>
            </w:r>
          </w:p>
        </w:tc>
        <w:tc>
          <w:tcPr>
            <w:tcW w:w="1060" w:type="dxa"/>
            <w:tcMar>
              <w:top w:w="0" w:type="dxa"/>
              <w:left w:w="28" w:type="dxa"/>
              <w:bottom w:w="0" w:type="dxa"/>
              <w:right w:w="108" w:type="dxa"/>
            </w:tcMar>
          </w:tcPr>
          <w:p w14:paraId="7D908CEA" w14:textId="77777777" w:rsidR="00AB4B81" w:rsidRPr="00F17505" w:rsidRDefault="00AB4B81" w:rsidP="005033E8">
            <w:pPr>
              <w:pStyle w:val="TAL"/>
              <w:jc w:val="center"/>
            </w:pPr>
            <w:r w:rsidRPr="00F17505">
              <w:t>F</w:t>
            </w:r>
          </w:p>
        </w:tc>
        <w:tc>
          <w:tcPr>
            <w:tcW w:w="1100" w:type="dxa"/>
            <w:tcMar>
              <w:top w:w="0" w:type="dxa"/>
              <w:left w:w="28" w:type="dxa"/>
              <w:bottom w:w="0" w:type="dxa"/>
              <w:right w:w="108" w:type="dxa"/>
            </w:tcMar>
          </w:tcPr>
          <w:p w14:paraId="2D7AD695" w14:textId="77777777" w:rsidR="00AB4B81" w:rsidRPr="00F17505" w:rsidRDefault="00AB4B81" w:rsidP="005033E8">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5C86E96B" w14:textId="77777777" w:rsidR="00AB4B81" w:rsidRPr="00F17505" w:rsidRDefault="00AB4B81" w:rsidP="005033E8">
            <w:pPr>
              <w:pStyle w:val="TAL"/>
              <w:jc w:val="center"/>
              <w:rPr>
                <w:lang w:eastAsia="zh-CN"/>
              </w:rPr>
            </w:pPr>
            <w:r w:rsidRPr="00F17505">
              <w:rPr>
                <w:lang w:eastAsia="zh-CN"/>
              </w:rPr>
              <w:t>T</w:t>
            </w:r>
          </w:p>
        </w:tc>
      </w:tr>
    </w:tbl>
    <w:p w14:paraId="0A91A49C" w14:textId="77777777" w:rsidR="00AB4B81" w:rsidRPr="00F17505" w:rsidRDefault="00AB4B81" w:rsidP="00AB4B81"/>
    <w:p w14:paraId="1064A95A" w14:textId="13B1FF71" w:rsidR="00AB4B81" w:rsidRPr="00F17505" w:rsidRDefault="00AB4B81" w:rsidP="00AB4B81">
      <w:pPr>
        <w:pStyle w:val="Heading4"/>
      </w:pPr>
      <w:r w:rsidRPr="00F17505">
        <w:t>7.4.</w:t>
      </w:r>
      <w:r>
        <w:t>4</w:t>
      </w:r>
      <w:r w:rsidRPr="00F17505">
        <w:t>.3</w:t>
      </w:r>
      <w:r w:rsidRPr="00F17505">
        <w:tab/>
        <w:t>Attribute constraints</w:t>
      </w:r>
    </w:p>
    <w:p w14:paraId="00C18969" w14:textId="384CC944" w:rsidR="00AB4B81" w:rsidRPr="00506640" w:rsidRDefault="00AB4B81" w:rsidP="00AB4B81">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AB4B81" w:rsidRPr="00506640" w14:paraId="13F66121" w14:textId="77777777" w:rsidTr="005033E8">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1BC13EF7" w14:textId="77777777" w:rsidR="00AB4B81" w:rsidRPr="00506640" w:rsidRDefault="00AB4B81" w:rsidP="005033E8">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F993796" w14:textId="77777777" w:rsidR="00AB4B81" w:rsidRPr="00506640" w:rsidRDefault="00AB4B81" w:rsidP="005033E8">
            <w:pPr>
              <w:pStyle w:val="TAH"/>
            </w:pPr>
            <w:r w:rsidRPr="00506640">
              <w:t>Definition</w:t>
            </w:r>
          </w:p>
        </w:tc>
      </w:tr>
      <w:tr w:rsidR="00AB4B81" w:rsidRPr="00506640" w14:paraId="0D75CD71" w14:textId="77777777" w:rsidTr="005033E8">
        <w:trPr>
          <w:jc w:val="center"/>
        </w:trPr>
        <w:tc>
          <w:tcPr>
            <w:tcW w:w="1470" w:type="pct"/>
            <w:tcBorders>
              <w:top w:val="single" w:sz="4" w:space="0" w:color="auto"/>
              <w:left w:val="single" w:sz="4" w:space="0" w:color="auto"/>
              <w:bottom w:val="single" w:sz="4" w:space="0" w:color="auto"/>
              <w:right w:val="single" w:sz="4" w:space="0" w:color="auto"/>
            </w:tcBorders>
            <w:hideMark/>
          </w:tcPr>
          <w:p w14:paraId="6DF8F2DF" w14:textId="50650D74" w:rsidR="00AB4B81" w:rsidRPr="00506640" w:rsidRDefault="00AB4B81" w:rsidP="005033E8">
            <w:pPr>
              <w:pStyle w:val="TAL"/>
            </w:pPr>
            <w:r>
              <w:rPr>
                <w:rFonts w:ascii="Courier New" w:hAnsi="Courier New" w:cs="Courier New"/>
              </w:rPr>
              <w:t>isSupported</w:t>
            </w:r>
            <w:r w:rsidR="008602C9">
              <w:rPr>
                <w:rFonts w:ascii="Courier New" w:hAnsi="Courier New" w:cs="Courier New"/>
              </w:rPr>
              <w:t>F</w:t>
            </w:r>
            <w:r>
              <w:rPr>
                <w:rFonts w:ascii="Courier New" w:hAnsi="Courier New" w:cs="Courier New"/>
              </w:rPr>
              <w:t>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028A4496" w14:textId="77777777" w:rsidR="00AB4B81" w:rsidRPr="00E36BF6" w:rsidRDefault="00AB4B81" w:rsidP="005033E8">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AB4B81" w:rsidRPr="00506640" w14:paraId="0D310656" w14:textId="77777777" w:rsidTr="005033E8">
        <w:trPr>
          <w:jc w:val="center"/>
        </w:trPr>
        <w:tc>
          <w:tcPr>
            <w:tcW w:w="1470" w:type="pct"/>
            <w:tcBorders>
              <w:top w:val="single" w:sz="4" w:space="0" w:color="auto"/>
              <w:left w:val="single" w:sz="4" w:space="0" w:color="auto"/>
              <w:bottom w:val="single" w:sz="4" w:space="0" w:color="auto"/>
              <w:right w:val="single" w:sz="4" w:space="0" w:color="auto"/>
            </w:tcBorders>
            <w:hideMark/>
          </w:tcPr>
          <w:p w14:paraId="7B571C33" w14:textId="32217820" w:rsidR="00AB4B81" w:rsidRPr="00506640" w:rsidRDefault="00AB4B81" w:rsidP="005033E8">
            <w:pPr>
              <w:pStyle w:val="TAL"/>
            </w:pPr>
            <w:r w:rsidRPr="00F60E32">
              <w:rPr>
                <w:rFonts w:ascii="Courier New" w:hAnsi="Courier New" w:cs="Courier New"/>
              </w:rPr>
              <w:t>isSupported</w:t>
            </w:r>
            <w:r w:rsidR="008602C9">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57E1D18E" w14:textId="4804D549" w:rsidR="00AB4B81" w:rsidRPr="00506640" w:rsidRDefault="00AB4B81" w:rsidP="005033E8">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sidR="008602C9">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58509689" w14:textId="77777777" w:rsidR="00AB4B81" w:rsidRDefault="00AB4B81" w:rsidP="00AB4B81"/>
    <w:p w14:paraId="127414D6" w14:textId="217D2065" w:rsidR="00AB4B81" w:rsidRPr="00F17505" w:rsidRDefault="00AB4B81" w:rsidP="00AB4B81">
      <w:pPr>
        <w:pStyle w:val="Heading4"/>
      </w:pPr>
      <w:r w:rsidRPr="00F17505">
        <w:t>7.4.</w:t>
      </w:r>
      <w:r>
        <w:t>4</w:t>
      </w:r>
      <w:r w:rsidRPr="00F17505">
        <w:t>.4</w:t>
      </w:r>
      <w:r w:rsidRPr="00F17505">
        <w:tab/>
        <w:t>Notifications</w:t>
      </w:r>
    </w:p>
    <w:p w14:paraId="0A502206" w14:textId="77777777" w:rsidR="00AB4B81" w:rsidRPr="00F17505" w:rsidRDefault="00AB4B81" w:rsidP="00AB4B81">
      <w:r w:rsidRPr="00F17505">
        <w:t xml:space="preserve">The notifications specified for the IOC using this </w:t>
      </w:r>
      <w:r w:rsidRPr="00F17505">
        <w:rPr>
          <w:lang w:eastAsia="zh-CN"/>
        </w:rPr>
        <w:t>&lt;&lt;dataType&gt;&gt; for its attribute(s), shall be applicable.</w:t>
      </w:r>
    </w:p>
    <w:p w14:paraId="02C0E4AA" w14:textId="36169959" w:rsidR="00442720" w:rsidRPr="00451851" w:rsidRDefault="00442720" w:rsidP="00E07001">
      <w:pPr>
        <w:pStyle w:val="Heading3"/>
      </w:pPr>
      <w:r w:rsidRPr="00451851">
        <w:t>7.4.</w:t>
      </w:r>
      <w:r w:rsidR="00896D42">
        <w:t>5</w:t>
      </w:r>
      <w:r w:rsidRPr="00451851">
        <w:tab/>
      </w:r>
      <w:r>
        <w:rPr>
          <w:rFonts w:ascii="Courier New" w:hAnsi="Courier New" w:cs="Courier New"/>
        </w:rPr>
        <w:t>AvailMLCapabilityReport</w:t>
      </w:r>
      <w:r w:rsidRPr="00451851">
        <w:rPr>
          <w:rFonts w:ascii="Courier New" w:hAnsi="Courier New" w:cs="Courier New"/>
        </w:rPr>
        <w:t xml:space="preserve"> &lt;&lt;dataType&gt;&gt;</w:t>
      </w:r>
    </w:p>
    <w:p w14:paraId="3D10F5FF" w14:textId="545DE96D" w:rsidR="00442720" w:rsidRPr="00902FAA" w:rsidRDefault="00442720" w:rsidP="00E07001">
      <w:pPr>
        <w:pStyle w:val="Heading4"/>
        <w:rPr>
          <w:rFonts w:eastAsia="Courier New"/>
        </w:rPr>
      </w:pPr>
      <w:r>
        <w:rPr>
          <w:rFonts w:eastAsia="Courier New"/>
        </w:rPr>
        <w:t>7.4.</w:t>
      </w:r>
      <w:r w:rsidR="00896D42">
        <w:rPr>
          <w:rFonts w:eastAsia="Courier New"/>
        </w:rPr>
        <w:t>5</w:t>
      </w:r>
      <w:r w:rsidRPr="00902FAA">
        <w:rPr>
          <w:rFonts w:eastAsia="Courier New"/>
        </w:rPr>
        <w:t>.1</w:t>
      </w:r>
      <w:r>
        <w:rPr>
          <w:rFonts w:eastAsia="Courier New"/>
        </w:rPr>
        <w:tab/>
      </w:r>
      <w:r w:rsidRPr="00902FAA">
        <w:rPr>
          <w:rFonts w:eastAsia="Courier New"/>
        </w:rPr>
        <w:t>Definition</w:t>
      </w:r>
    </w:p>
    <w:p w14:paraId="3214F7AD" w14:textId="77777777" w:rsidR="00823FDA" w:rsidRPr="00492D8B" w:rsidRDefault="00823FDA" w:rsidP="00823FD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696E69EF" w14:textId="77777777" w:rsidR="00823FDA" w:rsidRPr="00492D8B" w:rsidRDefault="00823FDA" w:rsidP="00823FDA">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lang w:val="en-US"/>
        </w:rPr>
        <w:t>AvailMLCapabilityReport(s)</w:t>
      </w:r>
      <w:r w:rsidRPr="00492D8B">
        <w:rPr>
          <w:rFonts w:cs="Arial"/>
        </w:rPr>
        <w:t xml:space="preserve">, </w:t>
      </w:r>
      <w:r>
        <w:rPr>
          <w:rFonts w:cs="Arial"/>
        </w:rPr>
        <w:t>which indicate to the consumer that new ML capability(es) is/are available and can be applied.</w:t>
      </w:r>
    </w:p>
    <w:p w14:paraId="39A89BA8" w14:textId="1C0EC408" w:rsidR="00442720" w:rsidRPr="008924F9" w:rsidRDefault="00D8623F" w:rsidP="00896D42">
      <w:pPr>
        <w:spacing w:line="264" w:lineRule="auto"/>
        <w:ind w:left="990" w:hanging="346"/>
        <w:jc w:val="both"/>
        <w:rPr>
          <w:rFonts w:cs="Arial"/>
        </w:rPr>
      </w:pPr>
      <w:r>
        <w:rPr>
          <w:rFonts w:cs="Arial"/>
        </w:rPr>
        <w:t>-</w:t>
      </w:r>
      <w:r>
        <w:rPr>
          <w:rFonts w:cs="Arial"/>
        </w:rPr>
        <w:tab/>
      </w:r>
      <w:r w:rsidR="00442720" w:rsidRPr="00492D8B">
        <w:rPr>
          <w:rFonts w:cs="Arial"/>
        </w:rPr>
        <w:t>Each</w:t>
      </w:r>
      <w:r w:rsidR="00442720">
        <w:rPr>
          <w:rFonts w:cs="Arial"/>
        </w:rPr>
        <w:t xml:space="preserve"> </w:t>
      </w:r>
      <w:r w:rsidR="00442720">
        <w:rPr>
          <w:rFonts w:ascii="Courier New" w:hAnsi="Courier New" w:cs="Courier New"/>
          <w:szCs w:val="24"/>
          <w:lang w:val="en-US"/>
        </w:rPr>
        <w:t>AvailMLCapabilityReport</w:t>
      </w:r>
      <w:r w:rsidR="00442720">
        <w:rPr>
          <w:rFonts w:cs="Arial"/>
        </w:rPr>
        <w:t xml:space="preserve"> is </w:t>
      </w:r>
      <w:r w:rsidR="00442720" w:rsidRPr="00492D8B">
        <w:rPr>
          <w:rFonts w:cs="Arial"/>
        </w:rPr>
        <w:t xml:space="preserve">associated to one or more </w:t>
      </w:r>
      <w:r w:rsidR="00442720">
        <w:rPr>
          <w:rFonts w:ascii="Courier New" w:hAnsi="Courier New" w:cs="Courier New"/>
          <w:szCs w:val="24"/>
        </w:rPr>
        <w:t>MLEntity(s)</w:t>
      </w:r>
      <w:r w:rsidR="00442720">
        <w:rPr>
          <w:rFonts w:cs="Arial"/>
        </w:rPr>
        <w:t xml:space="preserve"> and may indicate the </w:t>
      </w:r>
      <w:r w:rsidR="00442720" w:rsidRPr="00492D8B">
        <w:rPr>
          <w:rFonts w:cs="Arial"/>
        </w:rPr>
        <w:t xml:space="preserve">one or more </w:t>
      </w:r>
      <w:r w:rsidR="00442720">
        <w:rPr>
          <w:rFonts w:ascii="Courier New" w:hAnsi="Courier New" w:cs="Courier New"/>
          <w:szCs w:val="24"/>
        </w:rPr>
        <w:t>MLEntity(s)</w:t>
      </w:r>
      <w:r w:rsidR="00442720">
        <w:rPr>
          <w:rFonts w:cs="Arial"/>
        </w:rPr>
        <w:t xml:space="preserve"> </w:t>
      </w:r>
      <w:r w:rsidR="00442720" w:rsidRPr="00FA2F37">
        <w:rPr>
          <w:rFonts w:cs="Arial"/>
        </w:rPr>
        <w:t>to which it applies.</w:t>
      </w:r>
    </w:p>
    <w:p w14:paraId="14683FC5" w14:textId="57770F1D" w:rsidR="00442720" w:rsidRPr="00260860" w:rsidRDefault="00D8623F" w:rsidP="00896D42">
      <w:pPr>
        <w:spacing w:line="264" w:lineRule="auto"/>
        <w:ind w:left="990" w:hanging="346"/>
        <w:jc w:val="both"/>
        <w:rPr>
          <w:rFonts w:cs="Arial"/>
        </w:rPr>
      </w:pPr>
      <w:r>
        <w:rPr>
          <w:rFonts w:cs="Arial"/>
        </w:rPr>
        <w:t>-</w:t>
      </w:r>
      <w:r>
        <w:rPr>
          <w:rFonts w:cs="Arial"/>
        </w:rPr>
        <w:tab/>
      </w:r>
      <w:r w:rsidR="00442720" w:rsidRPr="00450233">
        <w:rPr>
          <w:rFonts w:cs="Arial"/>
        </w:rPr>
        <w:t xml:space="preserve">The </w:t>
      </w:r>
      <w:r w:rsidR="00442720">
        <w:rPr>
          <w:rFonts w:cs="Arial"/>
        </w:rPr>
        <w:t>AvailMLCapabilityReport</w:t>
      </w:r>
      <w:r w:rsidR="00442720" w:rsidRPr="00450233">
        <w:rPr>
          <w:rFonts w:cs="Arial"/>
        </w:rPr>
        <w:t xml:space="preserve"> may include CapabilityVersions which indicate that there are multiple candidate sets of available ML capabilities with a different version number for each set.</w:t>
      </w:r>
    </w:p>
    <w:p w14:paraId="7E6323D5" w14:textId="74FD552A" w:rsidR="00442720" w:rsidRPr="00E05775" w:rsidRDefault="00D8623F" w:rsidP="00896D42">
      <w:pPr>
        <w:spacing w:line="264" w:lineRule="auto"/>
        <w:ind w:left="990" w:hanging="346"/>
        <w:jc w:val="both"/>
        <w:rPr>
          <w:rFonts w:cs="Arial"/>
        </w:rPr>
      </w:pPr>
      <w:r>
        <w:rPr>
          <w:rFonts w:cs="Arial"/>
        </w:rPr>
        <w:t>-</w:t>
      </w:r>
      <w:r>
        <w:rPr>
          <w:rFonts w:cs="Arial"/>
        </w:rPr>
        <w:tab/>
      </w:r>
      <w:r w:rsidR="00442720" w:rsidRPr="00450233">
        <w:rPr>
          <w:rFonts w:cs="Arial"/>
        </w:rPr>
        <w:t xml:space="preserve">The </w:t>
      </w:r>
      <w:r w:rsidR="00442720">
        <w:rPr>
          <w:rFonts w:cs="Arial"/>
        </w:rPr>
        <w:t>AvailMLCapabilityReport</w:t>
      </w:r>
      <w:r w:rsidR="00442720" w:rsidRPr="00450233">
        <w:rPr>
          <w:rFonts w:cs="Arial"/>
        </w:rPr>
        <w:t xml:space="preserve"> may include the expectedPerformanceGains, which provides  information on the expected performance gain if/when the ML capabilities of the respective network function are updated with/to the specific set of newly available ML capabilities</w:t>
      </w:r>
      <w:r w:rsidR="00442720">
        <w:rPr>
          <w:rFonts w:cs="Arial"/>
        </w:rPr>
        <w:t>.</w:t>
      </w:r>
    </w:p>
    <w:p w14:paraId="2D29B54A" w14:textId="5ACD4C98" w:rsidR="00442720" w:rsidRPr="00896D42" w:rsidRDefault="00D8623F" w:rsidP="00896D42">
      <w:pPr>
        <w:spacing w:line="264" w:lineRule="auto"/>
        <w:ind w:left="990" w:hanging="346"/>
        <w:jc w:val="both"/>
        <w:rPr>
          <w:rFonts w:cs="Arial"/>
        </w:rPr>
      </w:pPr>
      <w:r>
        <w:rPr>
          <w:rFonts w:cs="Arial"/>
        </w:rPr>
        <w:t>-</w:t>
      </w:r>
      <w:r>
        <w:rPr>
          <w:rFonts w:cs="Arial"/>
        </w:rPr>
        <w:tab/>
      </w:r>
      <w:r w:rsidR="00442720" w:rsidRPr="00492D8B">
        <w:rPr>
          <w:rFonts w:cs="Arial"/>
        </w:rPr>
        <w:t xml:space="preserve">associated to one or more </w:t>
      </w:r>
      <w:r w:rsidR="00442720">
        <w:rPr>
          <w:rFonts w:ascii="Courier New" w:hAnsi="Courier New" w:cs="Courier New"/>
          <w:szCs w:val="24"/>
        </w:rPr>
        <w:t>MLEntity(s)</w:t>
      </w:r>
      <w:r w:rsidR="00442720">
        <w:rPr>
          <w:rFonts w:cs="Arial"/>
        </w:rPr>
        <w:t xml:space="preserve"> and may indicate the </w:t>
      </w:r>
      <w:r w:rsidR="00442720" w:rsidRPr="00492D8B">
        <w:rPr>
          <w:rFonts w:cs="Arial"/>
        </w:rPr>
        <w:t xml:space="preserve">one or more </w:t>
      </w:r>
      <w:r w:rsidR="00442720">
        <w:rPr>
          <w:rFonts w:ascii="Courier New" w:hAnsi="Courier New" w:cs="Courier New"/>
          <w:szCs w:val="24"/>
        </w:rPr>
        <w:t>MLEntity(s)</w:t>
      </w:r>
      <w:r w:rsidR="00442720">
        <w:rPr>
          <w:rFonts w:cs="Arial"/>
        </w:rPr>
        <w:t xml:space="preserve"> </w:t>
      </w:r>
      <w:r w:rsidR="00442720" w:rsidRPr="00FA2F37">
        <w:rPr>
          <w:rFonts w:cs="Arial"/>
        </w:rPr>
        <w:t>to which it applies.</w:t>
      </w:r>
    </w:p>
    <w:p w14:paraId="341CB4A5" w14:textId="1D2C8089" w:rsidR="00442720" w:rsidRPr="00902FAA" w:rsidRDefault="00442720" w:rsidP="00E07001">
      <w:pPr>
        <w:pStyle w:val="Heading4"/>
        <w:rPr>
          <w:rFonts w:eastAsia="Courier New"/>
          <w:lang w:eastAsia="zh-CN"/>
        </w:rPr>
      </w:pPr>
      <w:r>
        <w:rPr>
          <w:rFonts w:eastAsia="Courier New"/>
        </w:rPr>
        <w:t>7.4.</w:t>
      </w:r>
      <w:r w:rsidR="00896D42">
        <w:rPr>
          <w:rFonts w:eastAsia="Courier New"/>
        </w:rPr>
        <w:t>5</w:t>
      </w:r>
      <w:r w:rsidRPr="00492D8B">
        <w:rPr>
          <w:rFonts w:eastAsia="Courier New"/>
          <w:lang w:eastAsia="zh-CN"/>
        </w:rPr>
        <w:t>.2</w:t>
      </w:r>
      <w:r w:rsidRPr="00492D8B">
        <w:rPr>
          <w:rFonts w:eastAsia="Courier New"/>
          <w:lang w:eastAsia="zh-CN"/>
        </w:rPr>
        <w:tab/>
        <w:t>Attributes</w:t>
      </w:r>
    </w:p>
    <w:p w14:paraId="41E7FED0" w14:textId="2DE71551" w:rsidR="00442720" w:rsidRDefault="00442720" w:rsidP="009C65EC">
      <w:pPr>
        <w:spacing w:line="264" w:lineRule="auto"/>
        <w:jc w:val="both"/>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r w:rsidR="009C65EC">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62"/>
        <w:gridCol w:w="1072"/>
        <w:gridCol w:w="35"/>
        <w:gridCol w:w="1241"/>
        <w:gridCol w:w="17"/>
        <w:gridCol w:w="1259"/>
        <w:gridCol w:w="1275"/>
      </w:tblGrid>
      <w:tr w:rsidR="009C65EC" w:rsidRPr="006E4286" w14:paraId="4089E9C4" w14:textId="77777777" w:rsidTr="00682413">
        <w:trPr>
          <w:cantSplit/>
          <w:jc w:val="center"/>
        </w:trPr>
        <w:tc>
          <w:tcPr>
            <w:tcW w:w="3256" w:type="dxa"/>
            <w:shd w:val="clear" w:color="auto" w:fill="FFFFFF"/>
            <w:vAlign w:val="center"/>
          </w:tcPr>
          <w:p w14:paraId="7AC29BA7" w14:textId="224164E2" w:rsidR="009C65EC" w:rsidRPr="00361B15" w:rsidRDefault="006D45A3" w:rsidP="00682413">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009C65EC" w:rsidRPr="00361B15">
              <w:t>Attribute name</w:t>
            </w:r>
          </w:p>
        </w:tc>
        <w:tc>
          <w:tcPr>
            <w:tcW w:w="1417" w:type="dxa"/>
            <w:shd w:val="clear" w:color="auto" w:fill="FFFFFF"/>
            <w:vAlign w:val="center"/>
          </w:tcPr>
          <w:p w14:paraId="16DA5905" w14:textId="77777777" w:rsidR="009C65EC" w:rsidRPr="00361B15" w:rsidRDefault="009C65EC" w:rsidP="00682413">
            <w:pPr>
              <w:pStyle w:val="TAH"/>
              <w:spacing w:line="264" w:lineRule="auto"/>
              <w:ind w:right="142"/>
            </w:pPr>
            <w:r w:rsidRPr="00361B15">
              <w:t>Support Qualifier</w:t>
            </w:r>
          </w:p>
        </w:tc>
        <w:tc>
          <w:tcPr>
            <w:tcW w:w="1169" w:type="dxa"/>
            <w:gridSpan w:val="3"/>
            <w:shd w:val="clear" w:color="auto" w:fill="FFFFFF"/>
            <w:vAlign w:val="center"/>
          </w:tcPr>
          <w:p w14:paraId="5195D853" w14:textId="77777777" w:rsidR="009C65EC" w:rsidRPr="00361B15" w:rsidRDefault="009C65EC" w:rsidP="00682413">
            <w:pPr>
              <w:pStyle w:val="TAH"/>
              <w:spacing w:line="264" w:lineRule="auto"/>
              <w:ind w:right="142"/>
            </w:pPr>
            <w:r w:rsidRPr="00361B15">
              <w:t>isReadable</w:t>
            </w:r>
          </w:p>
        </w:tc>
        <w:tc>
          <w:tcPr>
            <w:tcW w:w="1258" w:type="dxa"/>
            <w:gridSpan w:val="2"/>
            <w:shd w:val="clear" w:color="auto" w:fill="FFFFFF"/>
            <w:vAlign w:val="center"/>
          </w:tcPr>
          <w:p w14:paraId="7C98DB3D" w14:textId="77777777" w:rsidR="009C65EC" w:rsidRPr="00361B15" w:rsidRDefault="009C65EC" w:rsidP="00682413">
            <w:pPr>
              <w:pStyle w:val="TAH"/>
              <w:spacing w:line="264" w:lineRule="auto"/>
              <w:ind w:right="142"/>
            </w:pPr>
            <w:r w:rsidRPr="00361B15">
              <w:t>isWritable</w:t>
            </w:r>
          </w:p>
        </w:tc>
        <w:tc>
          <w:tcPr>
            <w:tcW w:w="1259" w:type="dxa"/>
            <w:shd w:val="clear" w:color="auto" w:fill="FFFFFF"/>
            <w:vAlign w:val="center"/>
          </w:tcPr>
          <w:p w14:paraId="0F1FB35E" w14:textId="77777777" w:rsidR="009C65EC" w:rsidRPr="00361B15" w:rsidRDefault="009C65EC" w:rsidP="00682413">
            <w:pPr>
              <w:pStyle w:val="TAH"/>
              <w:spacing w:line="264" w:lineRule="auto"/>
              <w:ind w:right="142"/>
            </w:pPr>
            <w:r w:rsidRPr="00361B15">
              <w:t>isInvariant</w:t>
            </w:r>
          </w:p>
        </w:tc>
        <w:tc>
          <w:tcPr>
            <w:tcW w:w="1275" w:type="dxa"/>
            <w:shd w:val="clear" w:color="auto" w:fill="FFFFFF"/>
            <w:vAlign w:val="center"/>
          </w:tcPr>
          <w:p w14:paraId="4E30C888" w14:textId="77777777" w:rsidR="009C65EC" w:rsidRPr="00361B15" w:rsidRDefault="009C65EC" w:rsidP="00682413">
            <w:pPr>
              <w:pStyle w:val="TAH"/>
              <w:spacing w:line="264" w:lineRule="auto"/>
              <w:ind w:right="142"/>
            </w:pPr>
            <w:r w:rsidRPr="00361B15">
              <w:t>isNotifyable</w:t>
            </w:r>
          </w:p>
        </w:tc>
      </w:tr>
      <w:tr w:rsidR="009C65EC" w:rsidRPr="00A82226" w14:paraId="6B36E6D4" w14:textId="77777777" w:rsidTr="00682413">
        <w:trPr>
          <w:cantSplit/>
          <w:jc w:val="center"/>
        </w:trPr>
        <w:tc>
          <w:tcPr>
            <w:tcW w:w="3256" w:type="dxa"/>
          </w:tcPr>
          <w:p w14:paraId="05D9CE50" w14:textId="77777777" w:rsidR="009C65EC" w:rsidRPr="00442720" w:rsidRDefault="009C65EC" w:rsidP="00682413">
            <w:pPr>
              <w:pStyle w:val="TAL"/>
              <w:rPr>
                <w:rFonts w:ascii="Courier New" w:hAnsi="Courier New" w:cs="Courier New"/>
              </w:rPr>
            </w:pPr>
            <w:r w:rsidRPr="00442720">
              <w:rPr>
                <w:rFonts w:ascii="Courier New" w:hAnsi="Courier New" w:cs="Courier New"/>
              </w:rPr>
              <w:t>availMLCapabilityReportID</w:t>
            </w:r>
          </w:p>
        </w:tc>
        <w:tc>
          <w:tcPr>
            <w:tcW w:w="1417" w:type="dxa"/>
          </w:tcPr>
          <w:p w14:paraId="0FCC78D4" w14:textId="77777777" w:rsidR="009C65EC" w:rsidRPr="00310115" w:rsidRDefault="009C65EC" w:rsidP="00682413">
            <w:pPr>
              <w:pStyle w:val="TAL"/>
              <w:spacing w:line="264" w:lineRule="auto"/>
              <w:ind w:right="142"/>
              <w:jc w:val="center"/>
            </w:pPr>
            <w:r w:rsidRPr="00310115">
              <w:t>M</w:t>
            </w:r>
          </w:p>
        </w:tc>
        <w:tc>
          <w:tcPr>
            <w:tcW w:w="1169" w:type="dxa"/>
            <w:gridSpan w:val="3"/>
          </w:tcPr>
          <w:p w14:paraId="32442579" w14:textId="77777777" w:rsidR="009C65EC" w:rsidRPr="00310115" w:rsidRDefault="009C65EC" w:rsidP="00682413">
            <w:pPr>
              <w:pStyle w:val="TAL"/>
              <w:spacing w:line="264" w:lineRule="auto"/>
              <w:ind w:right="142"/>
              <w:jc w:val="center"/>
            </w:pPr>
            <w:r w:rsidRPr="00310115">
              <w:t>T</w:t>
            </w:r>
          </w:p>
        </w:tc>
        <w:tc>
          <w:tcPr>
            <w:tcW w:w="1258" w:type="dxa"/>
            <w:gridSpan w:val="2"/>
          </w:tcPr>
          <w:p w14:paraId="7B5E5F3B" w14:textId="77777777" w:rsidR="009C65EC" w:rsidRPr="00310115" w:rsidRDefault="009C65EC" w:rsidP="00682413">
            <w:pPr>
              <w:pStyle w:val="TAL"/>
              <w:spacing w:line="264" w:lineRule="auto"/>
              <w:ind w:right="142"/>
              <w:jc w:val="center"/>
            </w:pPr>
            <w:r w:rsidRPr="00310115">
              <w:t>F</w:t>
            </w:r>
          </w:p>
        </w:tc>
        <w:tc>
          <w:tcPr>
            <w:tcW w:w="1259" w:type="dxa"/>
          </w:tcPr>
          <w:p w14:paraId="6E785730" w14:textId="77777777" w:rsidR="009C65EC" w:rsidRPr="00310115" w:rsidRDefault="009C65EC" w:rsidP="00682413">
            <w:pPr>
              <w:pStyle w:val="TAL"/>
              <w:spacing w:line="264" w:lineRule="auto"/>
              <w:ind w:right="142"/>
              <w:jc w:val="center"/>
            </w:pPr>
            <w:r w:rsidRPr="00310115">
              <w:t>F</w:t>
            </w:r>
          </w:p>
        </w:tc>
        <w:tc>
          <w:tcPr>
            <w:tcW w:w="1275" w:type="dxa"/>
          </w:tcPr>
          <w:p w14:paraId="19B5B6EA" w14:textId="77777777" w:rsidR="009C65EC" w:rsidRPr="00310115" w:rsidRDefault="009C65EC" w:rsidP="00682413">
            <w:pPr>
              <w:pStyle w:val="TAL"/>
              <w:spacing w:line="264" w:lineRule="auto"/>
              <w:ind w:right="142"/>
              <w:jc w:val="center"/>
            </w:pPr>
            <w:r w:rsidRPr="00310115">
              <w:t>F</w:t>
            </w:r>
          </w:p>
        </w:tc>
      </w:tr>
      <w:tr w:rsidR="009C65EC" w:rsidRPr="00450233" w14:paraId="1FBDF9D1" w14:textId="77777777" w:rsidTr="00682413">
        <w:trPr>
          <w:cantSplit/>
          <w:jc w:val="center"/>
        </w:trPr>
        <w:tc>
          <w:tcPr>
            <w:tcW w:w="3256" w:type="dxa"/>
          </w:tcPr>
          <w:p w14:paraId="5A9E675A" w14:textId="77777777" w:rsidR="009C65EC" w:rsidRPr="00442720" w:rsidRDefault="009C65EC" w:rsidP="00682413">
            <w:pPr>
              <w:pStyle w:val="TAL"/>
              <w:rPr>
                <w:rFonts w:ascii="Courier New" w:hAnsi="Courier New" w:cs="Courier New"/>
              </w:rPr>
            </w:pPr>
            <w:r w:rsidRPr="00442720">
              <w:rPr>
                <w:rFonts w:ascii="Courier New" w:hAnsi="Courier New" w:cs="Courier New"/>
              </w:rPr>
              <w:t>mLCapabilityVersionId</w:t>
            </w:r>
          </w:p>
        </w:tc>
        <w:tc>
          <w:tcPr>
            <w:tcW w:w="1479" w:type="dxa"/>
            <w:gridSpan w:val="2"/>
          </w:tcPr>
          <w:p w14:paraId="09EFC4C3" w14:textId="77777777" w:rsidR="009C65EC" w:rsidRPr="00310115" w:rsidRDefault="009C65EC" w:rsidP="00682413">
            <w:pPr>
              <w:pStyle w:val="TAL"/>
              <w:spacing w:line="264" w:lineRule="auto"/>
              <w:ind w:right="142"/>
              <w:jc w:val="center"/>
            </w:pPr>
            <w:r w:rsidRPr="00310115">
              <w:t>M</w:t>
            </w:r>
          </w:p>
        </w:tc>
        <w:tc>
          <w:tcPr>
            <w:tcW w:w="1072" w:type="dxa"/>
          </w:tcPr>
          <w:p w14:paraId="4E5C10E1" w14:textId="77777777" w:rsidR="009C65EC" w:rsidRPr="00310115" w:rsidRDefault="009C65EC" w:rsidP="00682413">
            <w:pPr>
              <w:pStyle w:val="TAL"/>
              <w:spacing w:line="264" w:lineRule="auto"/>
              <w:ind w:right="142"/>
              <w:jc w:val="center"/>
            </w:pPr>
            <w:r w:rsidRPr="00310115">
              <w:t>T</w:t>
            </w:r>
          </w:p>
        </w:tc>
        <w:tc>
          <w:tcPr>
            <w:tcW w:w="1276" w:type="dxa"/>
            <w:gridSpan w:val="2"/>
          </w:tcPr>
          <w:p w14:paraId="3D006FBD" w14:textId="77777777" w:rsidR="009C65EC" w:rsidRPr="00310115" w:rsidRDefault="009C65EC" w:rsidP="00682413">
            <w:pPr>
              <w:pStyle w:val="TAL"/>
              <w:spacing w:line="264" w:lineRule="auto"/>
              <w:ind w:right="142"/>
              <w:jc w:val="center"/>
            </w:pPr>
            <w:r w:rsidRPr="00310115">
              <w:t>F</w:t>
            </w:r>
          </w:p>
        </w:tc>
        <w:tc>
          <w:tcPr>
            <w:tcW w:w="1276" w:type="dxa"/>
            <w:gridSpan w:val="2"/>
          </w:tcPr>
          <w:p w14:paraId="54CB83FE" w14:textId="77777777" w:rsidR="009C65EC" w:rsidRPr="00310115" w:rsidRDefault="009C65EC" w:rsidP="00682413">
            <w:pPr>
              <w:pStyle w:val="TAL"/>
              <w:spacing w:line="264" w:lineRule="auto"/>
              <w:ind w:right="142"/>
              <w:jc w:val="center"/>
            </w:pPr>
            <w:r w:rsidRPr="00310115">
              <w:t>F</w:t>
            </w:r>
          </w:p>
        </w:tc>
        <w:tc>
          <w:tcPr>
            <w:tcW w:w="1275" w:type="dxa"/>
          </w:tcPr>
          <w:p w14:paraId="1E939B6A" w14:textId="77777777" w:rsidR="009C65EC" w:rsidRPr="00310115" w:rsidRDefault="009C65EC" w:rsidP="00682413">
            <w:pPr>
              <w:pStyle w:val="TAL"/>
              <w:spacing w:line="264" w:lineRule="auto"/>
              <w:ind w:right="142"/>
              <w:jc w:val="center"/>
            </w:pPr>
            <w:r w:rsidRPr="00310115">
              <w:t>F</w:t>
            </w:r>
          </w:p>
        </w:tc>
      </w:tr>
      <w:tr w:rsidR="009C65EC" w:rsidRPr="00450233" w14:paraId="60128D25" w14:textId="77777777" w:rsidTr="00682413">
        <w:trPr>
          <w:cantSplit/>
          <w:jc w:val="center"/>
        </w:trPr>
        <w:tc>
          <w:tcPr>
            <w:tcW w:w="3256" w:type="dxa"/>
          </w:tcPr>
          <w:p w14:paraId="56258544" w14:textId="77777777" w:rsidR="009C65EC" w:rsidRPr="00442720" w:rsidRDefault="009C65EC" w:rsidP="00682413">
            <w:pPr>
              <w:pStyle w:val="TAL"/>
              <w:rPr>
                <w:rFonts w:ascii="Courier New" w:hAnsi="Courier New" w:cs="Courier New"/>
              </w:rPr>
            </w:pPr>
            <w:r w:rsidRPr="00442720">
              <w:rPr>
                <w:rFonts w:ascii="Courier New" w:hAnsi="Courier New" w:cs="Courier New"/>
              </w:rPr>
              <w:t>expectedPerformanceGains</w:t>
            </w:r>
          </w:p>
        </w:tc>
        <w:tc>
          <w:tcPr>
            <w:tcW w:w="1479" w:type="dxa"/>
            <w:gridSpan w:val="2"/>
          </w:tcPr>
          <w:p w14:paraId="78766056" w14:textId="77777777" w:rsidR="009C65EC" w:rsidRPr="00310115" w:rsidRDefault="009C65EC" w:rsidP="00682413">
            <w:pPr>
              <w:pStyle w:val="TAL"/>
              <w:spacing w:line="264" w:lineRule="auto"/>
              <w:ind w:right="142"/>
              <w:jc w:val="center"/>
            </w:pPr>
            <w:r w:rsidRPr="00310115">
              <w:t>O</w:t>
            </w:r>
          </w:p>
        </w:tc>
        <w:tc>
          <w:tcPr>
            <w:tcW w:w="1072" w:type="dxa"/>
          </w:tcPr>
          <w:p w14:paraId="705AACE3" w14:textId="77777777" w:rsidR="009C65EC" w:rsidRPr="00310115" w:rsidRDefault="009C65EC" w:rsidP="00682413">
            <w:pPr>
              <w:pStyle w:val="TAL"/>
              <w:spacing w:line="264" w:lineRule="auto"/>
              <w:ind w:right="142"/>
              <w:jc w:val="center"/>
            </w:pPr>
            <w:r w:rsidRPr="00310115">
              <w:t>T</w:t>
            </w:r>
          </w:p>
        </w:tc>
        <w:tc>
          <w:tcPr>
            <w:tcW w:w="1276" w:type="dxa"/>
            <w:gridSpan w:val="2"/>
          </w:tcPr>
          <w:p w14:paraId="61A78529" w14:textId="77777777" w:rsidR="009C65EC" w:rsidRPr="00310115" w:rsidRDefault="009C65EC" w:rsidP="00682413">
            <w:pPr>
              <w:pStyle w:val="TAL"/>
              <w:spacing w:line="264" w:lineRule="auto"/>
              <w:ind w:right="142"/>
              <w:jc w:val="center"/>
            </w:pPr>
            <w:r w:rsidRPr="00310115">
              <w:t>F</w:t>
            </w:r>
          </w:p>
        </w:tc>
        <w:tc>
          <w:tcPr>
            <w:tcW w:w="1276" w:type="dxa"/>
            <w:gridSpan w:val="2"/>
          </w:tcPr>
          <w:p w14:paraId="72AC6A1B" w14:textId="77777777" w:rsidR="009C65EC" w:rsidRPr="00310115" w:rsidRDefault="009C65EC" w:rsidP="00682413">
            <w:pPr>
              <w:pStyle w:val="TAL"/>
              <w:spacing w:line="264" w:lineRule="auto"/>
              <w:ind w:right="142"/>
              <w:jc w:val="center"/>
            </w:pPr>
            <w:r w:rsidRPr="00310115">
              <w:t>F</w:t>
            </w:r>
          </w:p>
        </w:tc>
        <w:tc>
          <w:tcPr>
            <w:tcW w:w="1275" w:type="dxa"/>
          </w:tcPr>
          <w:p w14:paraId="5B6F8372" w14:textId="77777777" w:rsidR="009C65EC" w:rsidRPr="00310115" w:rsidRDefault="009C65EC" w:rsidP="00682413">
            <w:pPr>
              <w:pStyle w:val="TAL"/>
              <w:spacing w:line="264" w:lineRule="auto"/>
              <w:ind w:right="142"/>
              <w:jc w:val="center"/>
            </w:pPr>
            <w:r w:rsidRPr="00310115">
              <w:t>F</w:t>
            </w:r>
          </w:p>
        </w:tc>
      </w:tr>
      <w:tr w:rsidR="009C65EC" w:rsidRPr="000233F4" w14:paraId="34766119" w14:textId="77777777" w:rsidTr="00682413">
        <w:trPr>
          <w:cantSplit/>
          <w:jc w:val="center"/>
        </w:trPr>
        <w:tc>
          <w:tcPr>
            <w:tcW w:w="3256" w:type="dxa"/>
            <w:tcBorders>
              <w:top w:val="single" w:sz="4" w:space="0" w:color="auto"/>
              <w:left w:val="single" w:sz="4" w:space="0" w:color="auto"/>
              <w:bottom w:val="single" w:sz="4" w:space="0" w:color="auto"/>
              <w:right w:val="single" w:sz="4" w:space="0" w:color="auto"/>
            </w:tcBorders>
          </w:tcPr>
          <w:p w14:paraId="42BDB163" w14:textId="77777777" w:rsidR="009C65EC" w:rsidRPr="000233F4" w:rsidRDefault="009C65EC" w:rsidP="00682413">
            <w:pPr>
              <w:pStyle w:val="TAL"/>
              <w:jc w:val="center"/>
              <w:rPr>
                <w:rFonts w:ascii="Courier New" w:hAnsi="Courier New" w:cs="Courier New"/>
              </w:rPr>
            </w:pPr>
            <w:r w:rsidRPr="004011B4">
              <w:rPr>
                <w:b/>
                <w:bCs/>
                <w:color w:val="000000"/>
              </w:rPr>
              <w:t>Attributes related to Role</w:t>
            </w:r>
          </w:p>
        </w:tc>
        <w:tc>
          <w:tcPr>
            <w:tcW w:w="1479" w:type="dxa"/>
            <w:gridSpan w:val="2"/>
            <w:tcBorders>
              <w:top w:val="single" w:sz="4" w:space="0" w:color="auto"/>
              <w:left w:val="single" w:sz="4" w:space="0" w:color="auto"/>
              <w:bottom w:val="single" w:sz="4" w:space="0" w:color="auto"/>
              <w:right w:val="single" w:sz="4" w:space="0" w:color="auto"/>
            </w:tcBorders>
          </w:tcPr>
          <w:p w14:paraId="024B00DB" w14:textId="77777777" w:rsidR="009C65EC" w:rsidRPr="000233F4" w:rsidRDefault="009C65EC" w:rsidP="00682413">
            <w:pPr>
              <w:pStyle w:val="TAL"/>
              <w:spacing w:line="264" w:lineRule="auto"/>
              <w:ind w:right="142"/>
              <w:jc w:val="center"/>
            </w:pPr>
          </w:p>
        </w:tc>
        <w:tc>
          <w:tcPr>
            <w:tcW w:w="1072" w:type="dxa"/>
            <w:tcBorders>
              <w:top w:val="single" w:sz="4" w:space="0" w:color="auto"/>
              <w:left w:val="single" w:sz="4" w:space="0" w:color="auto"/>
              <w:bottom w:val="single" w:sz="4" w:space="0" w:color="auto"/>
              <w:right w:val="single" w:sz="4" w:space="0" w:color="auto"/>
            </w:tcBorders>
          </w:tcPr>
          <w:p w14:paraId="126C7587" w14:textId="77777777" w:rsidR="009C65EC" w:rsidRPr="000233F4" w:rsidRDefault="009C65EC" w:rsidP="00682413">
            <w:pPr>
              <w:pStyle w:val="TAL"/>
              <w:spacing w:line="264" w:lineRule="auto"/>
              <w:ind w:right="142"/>
              <w:jc w:val="center"/>
            </w:pPr>
          </w:p>
        </w:tc>
        <w:tc>
          <w:tcPr>
            <w:tcW w:w="1276" w:type="dxa"/>
            <w:gridSpan w:val="2"/>
            <w:tcBorders>
              <w:top w:val="single" w:sz="4" w:space="0" w:color="auto"/>
              <w:left w:val="single" w:sz="4" w:space="0" w:color="auto"/>
              <w:bottom w:val="single" w:sz="4" w:space="0" w:color="auto"/>
              <w:right w:val="single" w:sz="4" w:space="0" w:color="auto"/>
            </w:tcBorders>
          </w:tcPr>
          <w:p w14:paraId="65E576B6" w14:textId="77777777" w:rsidR="009C65EC" w:rsidRPr="000233F4" w:rsidRDefault="009C65EC" w:rsidP="00682413">
            <w:pPr>
              <w:pStyle w:val="TAL"/>
              <w:spacing w:line="264" w:lineRule="auto"/>
              <w:ind w:right="142"/>
              <w:jc w:val="center"/>
            </w:pPr>
          </w:p>
        </w:tc>
        <w:tc>
          <w:tcPr>
            <w:tcW w:w="1276" w:type="dxa"/>
            <w:gridSpan w:val="2"/>
            <w:tcBorders>
              <w:top w:val="single" w:sz="4" w:space="0" w:color="auto"/>
              <w:left w:val="single" w:sz="4" w:space="0" w:color="auto"/>
              <w:bottom w:val="single" w:sz="4" w:space="0" w:color="auto"/>
              <w:right w:val="single" w:sz="4" w:space="0" w:color="auto"/>
            </w:tcBorders>
          </w:tcPr>
          <w:p w14:paraId="2F081D94" w14:textId="77777777" w:rsidR="009C65EC" w:rsidRPr="000233F4" w:rsidRDefault="009C65EC" w:rsidP="00682413">
            <w:pPr>
              <w:pStyle w:val="TAL"/>
              <w:spacing w:line="264" w:lineRule="auto"/>
              <w:ind w:right="142"/>
              <w:jc w:val="center"/>
            </w:pPr>
          </w:p>
        </w:tc>
        <w:tc>
          <w:tcPr>
            <w:tcW w:w="1275" w:type="dxa"/>
            <w:tcBorders>
              <w:top w:val="single" w:sz="4" w:space="0" w:color="auto"/>
              <w:left w:val="single" w:sz="4" w:space="0" w:color="auto"/>
              <w:bottom w:val="single" w:sz="4" w:space="0" w:color="auto"/>
              <w:right w:val="single" w:sz="4" w:space="0" w:color="auto"/>
            </w:tcBorders>
          </w:tcPr>
          <w:p w14:paraId="65637B19" w14:textId="77777777" w:rsidR="009C65EC" w:rsidRPr="000233F4" w:rsidRDefault="009C65EC" w:rsidP="00682413">
            <w:pPr>
              <w:pStyle w:val="TAL"/>
              <w:spacing w:line="264" w:lineRule="auto"/>
              <w:ind w:right="142"/>
              <w:jc w:val="center"/>
            </w:pPr>
          </w:p>
        </w:tc>
      </w:tr>
      <w:tr w:rsidR="009C65EC" w:rsidRPr="00375EBE" w14:paraId="5CAF47D1" w14:textId="77777777" w:rsidTr="00682413">
        <w:trPr>
          <w:cantSplit/>
          <w:jc w:val="center"/>
        </w:trPr>
        <w:tc>
          <w:tcPr>
            <w:tcW w:w="3256" w:type="dxa"/>
            <w:tcBorders>
              <w:top w:val="single" w:sz="4" w:space="0" w:color="auto"/>
              <w:left w:val="single" w:sz="4" w:space="0" w:color="auto"/>
              <w:bottom w:val="single" w:sz="4" w:space="0" w:color="auto"/>
              <w:right w:val="single" w:sz="4" w:space="0" w:color="auto"/>
            </w:tcBorders>
          </w:tcPr>
          <w:p w14:paraId="3C77CEF4" w14:textId="77777777" w:rsidR="009C65EC" w:rsidRPr="00AC08F0" w:rsidRDefault="009C65EC" w:rsidP="00682413">
            <w:pPr>
              <w:pStyle w:val="TAL"/>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479" w:type="dxa"/>
            <w:gridSpan w:val="2"/>
            <w:tcBorders>
              <w:top w:val="single" w:sz="4" w:space="0" w:color="auto"/>
              <w:left w:val="single" w:sz="4" w:space="0" w:color="auto"/>
              <w:bottom w:val="single" w:sz="4" w:space="0" w:color="auto"/>
              <w:right w:val="single" w:sz="4" w:space="0" w:color="auto"/>
            </w:tcBorders>
          </w:tcPr>
          <w:p w14:paraId="5B4B3C6F" w14:textId="77777777" w:rsidR="009C65EC" w:rsidRPr="00375EBE" w:rsidRDefault="009C65EC" w:rsidP="00682413">
            <w:pPr>
              <w:pStyle w:val="TAL"/>
              <w:spacing w:line="264" w:lineRule="auto"/>
              <w:ind w:right="142"/>
              <w:jc w:val="center"/>
            </w:pPr>
            <w:r>
              <w:t>M</w:t>
            </w:r>
          </w:p>
        </w:tc>
        <w:tc>
          <w:tcPr>
            <w:tcW w:w="1072" w:type="dxa"/>
            <w:tcBorders>
              <w:top w:val="single" w:sz="4" w:space="0" w:color="auto"/>
              <w:left w:val="single" w:sz="4" w:space="0" w:color="auto"/>
              <w:bottom w:val="single" w:sz="4" w:space="0" w:color="auto"/>
              <w:right w:val="single" w:sz="4" w:space="0" w:color="auto"/>
            </w:tcBorders>
          </w:tcPr>
          <w:p w14:paraId="705A4756" w14:textId="77777777" w:rsidR="009C65EC" w:rsidRPr="00375EBE" w:rsidRDefault="009C65EC" w:rsidP="00682413">
            <w:pPr>
              <w:pStyle w:val="TAL"/>
              <w:spacing w:line="264" w:lineRule="auto"/>
              <w:ind w:right="142"/>
              <w:jc w:val="center"/>
            </w:pPr>
            <w:r w:rsidRPr="00375EBE">
              <w:t>T</w:t>
            </w:r>
          </w:p>
        </w:tc>
        <w:tc>
          <w:tcPr>
            <w:tcW w:w="1276" w:type="dxa"/>
            <w:gridSpan w:val="2"/>
            <w:tcBorders>
              <w:top w:val="single" w:sz="4" w:space="0" w:color="auto"/>
              <w:left w:val="single" w:sz="4" w:space="0" w:color="auto"/>
              <w:bottom w:val="single" w:sz="4" w:space="0" w:color="auto"/>
              <w:right w:val="single" w:sz="4" w:space="0" w:color="auto"/>
            </w:tcBorders>
          </w:tcPr>
          <w:p w14:paraId="526FA65A" w14:textId="77777777" w:rsidR="009C65EC" w:rsidRPr="00375EBE" w:rsidRDefault="009C65EC" w:rsidP="00682413">
            <w:pPr>
              <w:pStyle w:val="TAL"/>
              <w:spacing w:line="264" w:lineRule="auto"/>
              <w:ind w:right="142"/>
              <w:jc w:val="center"/>
            </w:pPr>
            <w:r>
              <w:t>F</w:t>
            </w:r>
          </w:p>
        </w:tc>
        <w:tc>
          <w:tcPr>
            <w:tcW w:w="1276" w:type="dxa"/>
            <w:gridSpan w:val="2"/>
            <w:tcBorders>
              <w:top w:val="single" w:sz="4" w:space="0" w:color="auto"/>
              <w:left w:val="single" w:sz="4" w:space="0" w:color="auto"/>
              <w:bottom w:val="single" w:sz="4" w:space="0" w:color="auto"/>
              <w:right w:val="single" w:sz="4" w:space="0" w:color="auto"/>
            </w:tcBorders>
          </w:tcPr>
          <w:p w14:paraId="204DAB21" w14:textId="77777777" w:rsidR="009C65EC" w:rsidRPr="00375EBE" w:rsidRDefault="009C65EC" w:rsidP="00682413">
            <w:pPr>
              <w:pStyle w:val="TAL"/>
              <w:spacing w:line="264" w:lineRule="auto"/>
              <w:ind w:right="142"/>
              <w:jc w:val="center"/>
            </w:pPr>
            <w:r w:rsidRPr="00375EBE">
              <w:t>F</w:t>
            </w:r>
          </w:p>
        </w:tc>
        <w:tc>
          <w:tcPr>
            <w:tcW w:w="1275" w:type="dxa"/>
            <w:tcBorders>
              <w:top w:val="single" w:sz="4" w:space="0" w:color="auto"/>
              <w:left w:val="single" w:sz="4" w:space="0" w:color="auto"/>
              <w:bottom w:val="single" w:sz="4" w:space="0" w:color="auto"/>
              <w:right w:val="single" w:sz="4" w:space="0" w:color="auto"/>
            </w:tcBorders>
          </w:tcPr>
          <w:p w14:paraId="5EAAE20F" w14:textId="77777777" w:rsidR="009C65EC" w:rsidRPr="00375EBE" w:rsidRDefault="009C65EC" w:rsidP="00682413">
            <w:pPr>
              <w:pStyle w:val="TAL"/>
              <w:spacing w:line="264" w:lineRule="auto"/>
              <w:ind w:right="142"/>
              <w:jc w:val="center"/>
            </w:pPr>
            <w:r w:rsidRPr="00375EBE">
              <w:t>F</w:t>
            </w:r>
          </w:p>
        </w:tc>
      </w:tr>
    </w:tbl>
    <w:p w14:paraId="47A33B21" w14:textId="77777777" w:rsidR="009C65EC" w:rsidRDefault="009C65EC" w:rsidP="00442720">
      <w:pPr>
        <w:spacing w:line="264" w:lineRule="auto"/>
        <w:jc w:val="both"/>
      </w:pPr>
    </w:p>
    <w:p w14:paraId="7C275956" w14:textId="469B271B" w:rsidR="00442720" w:rsidRPr="00F17505" w:rsidRDefault="00442720" w:rsidP="00442720">
      <w:pPr>
        <w:pStyle w:val="Heading4"/>
      </w:pPr>
      <w:r w:rsidRPr="00F17505">
        <w:lastRenderedPageBreak/>
        <w:t>7.4.</w:t>
      </w:r>
      <w:r w:rsidR="00896D42">
        <w:t>5</w:t>
      </w:r>
      <w:r w:rsidRPr="00F17505">
        <w:t>.3</w:t>
      </w:r>
      <w:r w:rsidRPr="00F17505">
        <w:tab/>
        <w:t>Attribute constraints</w:t>
      </w:r>
    </w:p>
    <w:p w14:paraId="375BBB69" w14:textId="13AD9F0E" w:rsidR="00442720" w:rsidRPr="003C03D4" w:rsidRDefault="00442720" w:rsidP="00442720">
      <w:r w:rsidRPr="003C03D4">
        <w:t>None</w:t>
      </w:r>
      <w:r w:rsidR="00E07001">
        <w:t>.</w:t>
      </w:r>
    </w:p>
    <w:p w14:paraId="55317253" w14:textId="137AB7C2" w:rsidR="00442720" w:rsidRPr="00F17505" w:rsidRDefault="00442720" w:rsidP="00442720">
      <w:pPr>
        <w:pStyle w:val="Heading4"/>
      </w:pPr>
      <w:r w:rsidRPr="00F17505">
        <w:t>7.4.</w:t>
      </w:r>
      <w:r w:rsidR="00896D42">
        <w:t>5</w:t>
      </w:r>
      <w:r w:rsidRPr="00F17505">
        <w:t>.4</w:t>
      </w:r>
      <w:r w:rsidRPr="00F17505">
        <w:tab/>
        <w:t>Notifications</w:t>
      </w:r>
    </w:p>
    <w:p w14:paraId="64FBC96B" w14:textId="77777777" w:rsidR="00442720" w:rsidRPr="00F17505" w:rsidRDefault="00442720" w:rsidP="00442720">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2A6B03F6" w14:textId="77777777" w:rsidR="00442720" w:rsidRDefault="00442720" w:rsidP="00442720">
      <w:pPr>
        <w:spacing w:line="264" w:lineRule="auto"/>
        <w:jc w:val="both"/>
      </w:pPr>
    </w:p>
    <w:p w14:paraId="583F51F4" w14:textId="01094C0C" w:rsidR="0074376C" w:rsidRPr="00846143" w:rsidRDefault="0074376C" w:rsidP="0074376C">
      <w:pPr>
        <w:pStyle w:val="Heading3"/>
      </w:pPr>
      <w:r w:rsidRPr="00F17505">
        <w:t>7.4.</w:t>
      </w:r>
      <w:r w:rsidR="004C5749">
        <w:t>6</w:t>
      </w:r>
      <w:r w:rsidRPr="00F17505">
        <w:tab/>
      </w:r>
      <w:r>
        <w:rPr>
          <w:rFonts w:ascii="Courier New" w:hAnsi="Courier New" w:cs="Courier New"/>
        </w:rPr>
        <w:t>AiMlManagementPolicy</w:t>
      </w:r>
      <w:r w:rsidRPr="00F17505">
        <w:rPr>
          <w:rFonts w:ascii="Courier New" w:hAnsi="Courier New" w:cs="Courier New"/>
        </w:rPr>
        <w:t xml:space="preserve"> &lt;&lt;dataType&gt;&gt;</w:t>
      </w:r>
    </w:p>
    <w:p w14:paraId="1037DE14" w14:textId="2F9E811A" w:rsidR="0074376C" w:rsidRPr="00F17505" w:rsidRDefault="0074376C" w:rsidP="0074376C">
      <w:pPr>
        <w:pStyle w:val="Heading4"/>
      </w:pPr>
      <w:r w:rsidRPr="00F17505">
        <w:t>7.4.</w:t>
      </w:r>
      <w:r w:rsidR="004C5749">
        <w:t>6</w:t>
      </w:r>
      <w:r w:rsidRPr="00F17505">
        <w:t>.1</w:t>
      </w:r>
      <w:r w:rsidRPr="00F17505">
        <w:tab/>
        <w:t>Definition</w:t>
      </w:r>
    </w:p>
    <w:p w14:paraId="4A4F4FF9" w14:textId="77777777" w:rsidR="0074376C" w:rsidRPr="00F17505" w:rsidRDefault="0074376C" w:rsidP="0074376C">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5FBBF1D3" w14:textId="419C16B3" w:rsidR="0074376C" w:rsidRPr="00F17505" w:rsidRDefault="0074376C" w:rsidP="0074376C">
      <w:pPr>
        <w:pStyle w:val="Heading4"/>
      </w:pPr>
      <w:r w:rsidRPr="00F17505">
        <w:t>7.4.</w:t>
      </w:r>
      <w:r w:rsidR="004C5749">
        <w:t>6</w:t>
      </w:r>
      <w:r w:rsidRPr="00F17505">
        <w:t>.2</w:t>
      </w:r>
      <w:r w:rsidRPr="00F17505">
        <w:tab/>
        <w:t>Attributes</w:t>
      </w:r>
    </w:p>
    <w:p w14:paraId="48391AD9" w14:textId="6E4977D9" w:rsidR="0074376C" w:rsidRPr="00F17505" w:rsidRDefault="0074376C" w:rsidP="0074376C">
      <w:pPr>
        <w:pStyle w:val="TH"/>
      </w:pPr>
      <w:r w:rsidRPr="00F17505">
        <w:t>Table 7.4.</w:t>
      </w:r>
      <w:r w:rsidR="004C5749">
        <w:t>6</w:t>
      </w:r>
      <w:r>
        <w:t>.</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4376C" w:rsidRPr="00F17505" w14:paraId="600F561A" w14:textId="77777777" w:rsidTr="00332713">
        <w:trPr>
          <w:cantSplit/>
          <w:jc w:val="center"/>
        </w:trPr>
        <w:tc>
          <w:tcPr>
            <w:tcW w:w="3241" w:type="dxa"/>
            <w:shd w:val="clear" w:color="auto" w:fill="E5E5E5"/>
            <w:tcMar>
              <w:top w:w="0" w:type="dxa"/>
              <w:left w:w="28" w:type="dxa"/>
              <w:bottom w:w="0" w:type="dxa"/>
              <w:right w:w="108" w:type="dxa"/>
            </w:tcMar>
            <w:hideMark/>
          </w:tcPr>
          <w:p w14:paraId="51C7BF96" w14:textId="77777777" w:rsidR="0074376C" w:rsidRPr="00F17505" w:rsidRDefault="0074376C"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770DC5A4" w14:textId="77777777" w:rsidR="0074376C" w:rsidRPr="00F17505" w:rsidRDefault="0074376C"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66410D9" w14:textId="77777777" w:rsidR="0074376C" w:rsidRPr="00F17505" w:rsidRDefault="0074376C"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7E740CE" w14:textId="77777777" w:rsidR="0074376C" w:rsidRPr="00F17505" w:rsidRDefault="0074376C"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DADEEDB" w14:textId="77777777" w:rsidR="0074376C" w:rsidRPr="00F17505" w:rsidRDefault="0074376C"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4B14776" w14:textId="77777777" w:rsidR="0074376C" w:rsidRPr="00F17505" w:rsidRDefault="0074376C" w:rsidP="00332713">
            <w:pPr>
              <w:pStyle w:val="TAH"/>
            </w:pPr>
            <w:r w:rsidRPr="00F17505">
              <w:rPr>
                <w:color w:val="000000"/>
              </w:rPr>
              <w:t>isNotifyable</w:t>
            </w:r>
          </w:p>
        </w:tc>
      </w:tr>
      <w:tr w:rsidR="0074376C" w:rsidRPr="00F17505" w14:paraId="2F7C83DE" w14:textId="77777777" w:rsidTr="00332713">
        <w:trPr>
          <w:cantSplit/>
          <w:jc w:val="center"/>
        </w:trPr>
        <w:tc>
          <w:tcPr>
            <w:tcW w:w="3241" w:type="dxa"/>
            <w:tcMar>
              <w:top w:w="0" w:type="dxa"/>
              <w:left w:w="28" w:type="dxa"/>
              <w:bottom w:w="0" w:type="dxa"/>
              <w:right w:w="108" w:type="dxa"/>
            </w:tcMar>
          </w:tcPr>
          <w:p w14:paraId="4767144A" w14:textId="77777777" w:rsidR="0074376C" w:rsidRPr="00F17505" w:rsidRDefault="0074376C" w:rsidP="00332713">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5882237D" w14:textId="77777777" w:rsidR="0074376C" w:rsidRPr="00F17505" w:rsidRDefault="0074376C" w:rsidP="00332713">
            <w:pPr>
              <w:pStyle w:val="TAL"/>
              <w:jc w:val="center"/>
              <w:rPr>
                <w:rFonts w:cs="Arial"/>
              </w:rPr>
            </w:pPr>
            <w:r>
              <w:t>M</w:t>
            </w:r>
          </w:p>
        </w:tc>
        <w:tc>
          <w:tcPr>
            <w:tcW w:w="1167" w:type="dxa"/>
            <w:tcMar>
              <w:top w:w="0" w:type="dxa"/>
              <w:left w:w="28" w:type="dxa"/>
              <w:bottom w:w="0" w:type="dxa"/>
              <w:right w:w="108" w:type="dxa"/>
            </w:tcMar>
          </w:tcPr>
          <w:p w14:paraId="13984CA0" w14:textId="77777777" w:rsidR="0074376C" w:rsidRPr="00F17505" w:rsidRDefault="0074376C" w:rsidP="00332713">
            <w:pPr>
              <w:pStyle w:val="TAL"/>
              <w:jc w:val="center"/>
            </w:pPr>
            <w:r>
              <w:t>T</w:t>
            </w:r>
          </w:p>
        </w:tc>
        <w:tc>
          <w:tcPr>
            <w:tcW w:w="1077" w:type="dxa"/>
            <w:tcMar>
              <w:top w:w="0" w:type="dxa"/>
              <w:left w:w="28" w:type="dxa"/>
              <w:bottom w:w="0" w:type="dxa"/>
              <w:right w:w="108" w:type="dxa"/>
            </w:tcMar>
          </w:tcPr>
          <w:p w14:paraId="54C06446" w14:textId="77777777" w:rsidR="0074376C" w:rsidRPr="00F17505" w:rsidRDefault="0074376C" w:rsidP="00332713">
            <w:pPr>
              <w:pStyle w:val="TAL"/>
              <w:jc w:val="center"/>
            </w:pPr>
            <w:r>
              <w:t>T</w:t>
            </w:r>
          </w:p>
        </w:tc>
        <w:tc>
          <w:tcPr>
            <w:tcW w:w="1117" w:type="dxa"/>
            <w:tcMar>
              <w:top w:w="0" w:type="dxa"/>
              <w:left w:w="28" w:type="dxa"/>
              <w:bottom w:w="0" w:type="dxa"/>
              <w:right w:w="108" w:type="dxa"/>
            </w:tcMar>
          </w:tcPr>
          <w:p w14:paraId="73D3BC93" w14:textId="77777777" w:rsidR="0074376C" w:rsidRPr="00F17505" w:rsidRDefault="0074376C" w:rsidP="00332713">
            <w:pPr>
              <w:pStyle w:val="TAL"/>
              <w:jc w:val="center"/>
            </w:pPr>
            <w:r>
              <w:rPr>
                <w:lang w:eastAsia="zh-CN"/>
              </w:rPr>
              <w:t>F</w:t>
            </w:r>
          </w:p>
        </w:tc>
        <w:tc>
          <w:tcPr>
            <w:tcW w:w="1237" w:type="dxa"/>
            <w:tcMar>
              <w:top w:w="0" w:type="dxa"/>
              <w:left w:w="28" w:type="dxa"/>
              <w:bottom w:w="0" w:type="dxa"/>
              <w:right w:w="108" w:type="dxa"/>
            </w:tcMar>
          </w:tcPr>
          <w:p w14:paraId="1CF649DE" w14:textId="77777777" w:rsidR="0074376C" w:rsidRPr="00F17505" w:rsidRDefault="0074376C" w:rsidP="00332713">
            <w:pPr>
              <w:pStyle w:val="TAL"/>
              <w:jc w:val="center"/>
            </w:pPr>
            <w:r>
              <w:rPr>
                <w:lang w:eastAsia="zh-CN"/>
              </w:rPr>
              <w:t>T</w:t>
            </w:r>
          </w:p>
        </w:tc>
      </w:tr>
    </w:tbl>
    <w:p w14:paraId="56DBBAA8" w14:textId="77777777" w:rsidR="0074376C" w:rsidRPr="00F17505" w:rsidRDefault="0074376C" w:rsidP="0074376C"/>
    <w:p w14:paraId="4694A529" w14:textId="5CF2B2C1" w:rsidR="0074376C" w:rsidRPr="00F17505" w:rsidRDefault="0074376C" w:rsidP="0074376C">
      <w:pPr>
        <w:pStyle w:val="Heading4"/>
      </w:pPr>
      <w:r w:rsidRPr="00F17505">
        <w:t>7.4.</w:t>
      </w:r>
      <w:r w:rsidR="004C5749">
        <w:t>6</w:t>
      </w:r>
      <w:r w:rsidRPr="00F17505">
        <w:t>.3</w:t>
      </w:r>
      <w:r w:rsidRPr="00F17505">
        <w:tab/>
        <w:t>Attribute constraints</w:t>
      </w:r>
    </w:p>
    <w:p w14:paraId="4F90DF79" w14:textId="77777777" w:rsidR="0074376C" w:rsidRPr="00F17505" w:rsidRDefault="0074376C" w:rsidP="0074376C">
      <w:r>
        <w:t>None.</w:t>
      </w:r>
    </w:p>
    <w:p w14:paraId="03DA0D09" w14:textId="03122142" w:rsidR="0074376C" w:rsidRPr="00F17505" w:rsidRDefault="0074376C" w:rsidP="0074376C">
      <w:pPr>
        <w:pStyle w:val="Heading4"/>
      </w:pPr>
      <w:r w:rsidRPr="00F17505">
        <w:t>7.4.</w:t>
      </w:r>
      <w:r w:rsidR="004C5749">
        <w:t>6</w:t>
      </w:r>
      <w:r w:rsidRPr="00F17505">
        <w:t>.4</w:t>
      </w:r>
      <w:r w:rsidRPr="00F17505">
        <w:tab/>
        <w:t>Notifications</w:t>
      </w:r>
    </w:p>
    <w:p w14:paraId="5F32D135" w14:textId="77777777" w:rsidR="0074376C" w:rsidRDefault="0074376C" w:rsidP="0074376C">
      <w:pPr>
        <w:rPr>
          <w:lang w:eastAsia="zh-CN"/>
        </w:rPr>
      </w:pPr>
      <w:r w:rsidRPr="00F17505">
        <w:t xml:space="preserve">The notifications specified for the IOC using this </w:t>
      </w:r>
      <w:r w:rsidRPr="00F17505">
        <w:rPr>
          <w:lang w:eastAsia="zh-CN"/>
        </w:rPr>
        <w:t>&lt;&lt;dataType&gt;&gt; for its attribute(s), shall be applicable.</w:t>
      </w:r>
    </w:p>
    <w:p w14:paraId="0FFFD9D6" w14:textId="0614A355" w:rsidR="00DA1DF7" w:rsidRPr="00CE6AD3" w:rsidRDefault="00DA1DF7" w:rsidP="00DA1DF7">
      <w:pPr>
        <w:pStyle w:val="Heading3"/>
        <w:rPr>
          <w:rFonts w:ascii="Courier New" w:hAnsi="Courier New"/>
          <w:lang w:val="en-US" w:eastAsia="zh-CN"/>
        </w:rPr>
      </w:pPr>
      <w:r>
        <w:rPr>
          <w:lang w:val="en-US" w:eastAsia="zh-CN"/>
        </w:rPr>
        <w:t>7.4</w:t>
      </w:r>
      <w:r w:rsidRPr="003D39E5">
        <w:rPr>
          <w:lang w:val="en-US" w:eastAsia="zh-CN"/>
        </w:rPr>
        <w:t>.</w:t>
      </w:r>
      <w:r w:rsidR="004C5749">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p>
    <w:p w14:paraId="6554A9CD" w14:textId="45F5FD8A" w:rsidR="00DA1DF7" w:rsidRPr="00CE6AD3" w:rsidRDefault="00DA1DF7" w:rsidP="00DA1DF7">
      <w:pPr>
        <w:pStyle w:val="Heading4"/>
      </w:pPr>
      <w:r>
        <w:t>7.4.</w:t>
      </w:r>
      <w:r w:rsidR="004C5749">
        <w:t>7</w:t>
      </w:r>
      <w:r w:rsidRPr="00CE6AD3">
        <w:t>.1</w:t>
      </w:r>
      <w:r w:rsidRPr="00CE6AD3">
        <w:tab/>
        <w:t>Definition</w:t>
      </w:r>
    </w:p>
    <w:p w14:paraId="7C030D1D" w14:textId="77777777" w:rsidR="00DA1DF7" w:rsidRDefault="00DA1DF7" w:rsidP="00DA1DF7">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1C1B041A" w14:textId="675C96B9" w:rsidR="00DA1DF7" w:rsidRDefault="00DA1DF7" w:rsidP="00DA1DF7">
      <w:pPr>
        <w:pStyle w:val="Heading4"/>
      </w:pPr>
      <w:r>
        <w:t>7.4.</w:t>
      </w:r>
      <w:r w:rsidR="004C5749">
        <w:t>7</w:t>
      </w:r>
      <w:r w:rsidRPr="00CE6AD3">
        <w:t>.2</w:t>
      </w:r>
      <w:r w:rsidRPr="00CE6AD3">
        <w:tab/>
        <w:t>Attributes</w:t>
      </w:r>
    </w:p>
    <w:p w14:paraId="746AD1AB" w14:textId="606C50F0" w:rsidR="006D45A3" w:rsidRPr="006D45A3" w:rsidRDefault="006D45A3" w:rsidP="006D45A3">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8"/>
        <w:gridCol w:w="1752"/>
        <w:gridCol w:w="1155"/>
        <w:gridCol w:w="1155"/>
        <w:gridCol w:w="1155"/>
        <w:gridCol w:w="1154"/>
      </w:tblGrid>
      <w:tr w:rsidR="00DA1DF7" w:rsidRPr="00CE6AD3" w14:paraId="4411C50F" w14:textId="77777777" w:rsidTr="00682413">
        <w:trPr>
          <w:cantSplit/>
          <w:jc w:val="center"/>
        </w:trPr>
        <w:tc>
          <w:tcPr>
            <w:tcW w:w="1691" w:type="pct"/>
            <w:shd w:val="clear" w:color="auto" w:fill="BFBFBF"/>
            <w:noWrap/>
            <w:vAlign w:val="center"/>
          </w:tcPr>
          <w:p w14:paraId="537928F2" w14:textId="77777777" w:rsidR="00DA1DF7" w:rsidRPr="00CE6AD3" w:rsidRDefault="00DA1DF7" w:rsidP="00682413">
            <w:pPr>
              <w:pStyle w:val="TAH"/>
            </w:pPr>
            <w:r>
              <w:t>A</w:t>
            </w:r>
            <w:r w:rsidRPr="00CE6AD3">
              <w:t>ttribute name</w:t>
            </w:r>
          </w:p>
        </w:tc>
        <w:tc>
          <w:tcPr>
            <w:tcW w:w="910" w:type="pct"/>
            <w:shd w:val="clear" w:color="auto" w:fill="BFBFBF"/>
            <w:noWrap/>
            <w:vAlign w:val="center"/>
          </w:tcPr>
          <w:p w14:paraId="6A249B09" w14:textId="77777777" w:rsidR="00DA1DF7" w:rsidRPr="00CE6AD3" w:rsidRDefault="00DA1DF7" w:rsidP="00682413">
            <w:pPr>
              <w:pStyle w:val="TAH"/>
            </w:pPr>
            <w:r w:rsidRPr="00F17505">
              <w:rPr>
                <w:color w:val="000000"/>
              </w:rPr>
              <w:t>Support Qualifier</w:t>
            </w:r>
          </w:p>
        </w:tc>
        <w:tc>
          <w:tcPr>
            <w:tcW w:w="600" w:type="pct"/>
            <w:shd w:val="clear" w:color="auto" w:fill="BFBFBF"/>
            <w:noWrap/>
            <w:vAlign w:val="center"/>
          </w:tcPr>
          <w:p w14:paraId="195CA148" w14:textId="77777777" w:rsidR="00DA1DF7" w:rsidRPr="00CE6AD3" w:rsidRDefault="00DA1DF7" w:rsidP="00682413">
            <w:pPr>
              <w:pStyle w:val="TAH"/>
            </w:pPr>
            <w:r w:rsidRPr="00CE6AD3">
              <w:t>isReadable</w:t>
            </w:r>
          </w:p>
        </w:tc>
        <w:tc>
          <w:tcPr>
            <w:tcW w:w="600" w:type="pct"/>
            <w:shd w:val="clear" w:color="auto" w:fill="BFBFBF"/>
            <w:noWrap/>
            <w:vAlign w:val="center"/>
          </w:tcPr>
          <w:p w14:paraId="11A4080C" w14:textId="77777777" w:rsidR="00DA1DF7" w:rsidRPr="00CE6AD3" w:rsidRDefault="00DA1DF7" w:rsidP="00682413">
            <w:pPr>
              <w:pStyle w:val="TAH"/>
            </w:pPr>
            <w:r w:rsidRPr="00CE6AD3">
              <w:t>isWritable</w:t>
            </w:r>
          </w:p>
        </w:tc>
        <w:tc>
          <w:tcPr>
            <w:tcW w:w="600" w:type="pct"/>
            <w:shd w:val="clear" w:color="auto" w:fill="BFBFBF"/>
            <w:noWrap/>
            <w:vAlign w:val="center"/>
          </w:tcPr>
          <w:p w14:paraId="5CD5735F" w14:textId="77777777" w:rsidR="00DA1DF7" w:rsidRPr="00CE6AD3" w:rsidRDefault="00DA1DF7" w:rsidP="00682413">
            <w:pPr>
              <w:pStyle w:val="TAH"/>
            </w:pPr>
            <w:r w:rsidRPr="00CE6AD3">
              <w:rPr>
                <w:rFonts w:cs="Arial"/>
                <w:bCs/>
                <w:szCs w:val="18"/>
              </w:rPr>
              <w:t>isInvariant</w:t>
            </w:r>
          </w:p>
        </w:tc>
        <w:tc>
          <w:tcPr>
            <w:tcW w:w="600" w:type="pct"/>
            <w:shd w:val="clear" w:color="auto" w:fill="BFBFBF"/>
            <w:noWrap/>
            <w:vAlign w:val="center"/>
          </w:tcPr>
          <w:p w14:paraId="03B7FA80" w14:textId="77777777" w:rsidR="00DA1DF7" w:rsidRPr="00CE6AD3" w:rsidRDefault="00DA1DF7" w:rsidP="00682413">
            <w:pPr>
              <w:pStyle w:val="TAH"/>
            </w:pPr>
            <w:r w:rsidRPr="00CE6AD3">
              <w:t>isNotifyable</w:t>
            </w:r>
          </w:p>
        </w:tc>
      </w:tr>
      <w:tr w:rsidR="00DA1DF7" w:rsidRPr="00CE6AD3" w14:paraId="4D84F0C0" w14:textId="77777777" w:rsidTr="00682413">
        <w:trPr>
          <w:cantSplit/>
          <w:jc w:val="center"/>
        </w:trPr>
        <w:tc>
          <w:tcPr>
            <w:tcW w:w="1691" w:type="pct"/>
            <w:noWrap/>
          </w:tcPr>
          <w:p w14:paraId="78C1B201" w14:textId="77777777" w:rsidR="00DA1DF7" w:rsidRPr="00B26339" w:rsidRDefault="00DA1DF7" w:rsidP="00682413">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39D6BD3C" w14:textId="77777777" w:rsidR="00DA1DF7" w:rsidRPr="00901257" w:rsidRDefault="00DA1DF7" w:rsidP="00682413">
            <w:pPr>
              <w:pStyle w:val="TAL"/>
              <w:jc w:val="center"/>
            </w:pPr>
            <w:r w:rsidRPr="00F3719F">
              <w:t>C</w:t>
            </w:r>
            <w:r w:rsidRPr="00901257">
              <w:t>M</w:t>
            </w:r>
          </w:p>
        </w:tc>
        <w:tc>
          <w:tcPr>
            <w:tcW w:w="600" w:type="pct"/>
            <w:noWrap/>
          </w:tcPr>
          <w:p w14:paraId="7E267DC9" w14:textId="77777777" w:rsidR="00DA1DF7" w:rsidRPr="00CE6AD3" w:rsidRDefault="00DA1DF7" w:rsidP="00682413">
            <w:pPr>
              <w:pStyle w:val="TAL"/>
              <w:jc w:val="center"/>
            </w:pPr>
            <w:r w:rsidRPr="00CE6AD3">
              <w:t>T</w:t>
            </w:r>
          </w:p>
        </w:tc>
        <w:tc>
          <w:tcPr>
            <w:tcW w:w="600" w:type="pct"/>
            <w:noWrap/>
          </w:tcPr>
          <w:p w14:paraId="25B483CE" w14:textId="77777777" w:rsidR="00DA1DF7" w:rsidRPr="00CE6AD3" w:rsidRDefault="00DA1DF7" w:rsidP="00682413">
            <w:pPr>
              <w:pStyle w:val="TAL"/>
              <w:jc w:val="center"/>
            </w:pPr>
            <w:r>
              <w:t>T</w:t>
            </w:r>
          </w:p>
        </w:tc>
        <w:tc>
          <w:tcPr>
            <w:tcW w:w="600" w:type="pct"/>
            <w:noWrap/>
          </w:tcPr>
          <w:p w14:paraId="19312C03" w14:textId="77777777" w:rsidR="00DA1DF7" w:rsidRPr="00CE6AD3" w:rsidRDefault="00DA1DF7" w:rsidP="00682413">
            <w:pPr>
              <w:pStyle w:val="TAL"/>
              <w:jc w:val="center"/>
              <w:rPr>
                <w:lang w:eastAsia="zh-CN"/>
              </w:rPr>
            </w:pPr>
            <w:r w:rsidRPr="00CE6AD3">
              <w:rPr>
                <w:lang w:eastAsia="zh-CN"/>
              </w:rPr>
              <w:t>F</w:t>
            </w:r>
          </w:p>
        </w:tc>
        <w:tc>
          <w:tcPr>
            <w:tcW w:w="600" w:type="pct"/>
            <w:noWrap/>
          </w:tcPr>
          <w:p w14:paraId="0E722F15" w14:textId="77777777" w:rsidR="00DA1DF7" w:rsidRPr="00CE6AD3" w:rsidRDefault="00DA1DF7" w:rsidP="00682413">
            <w:pPr>
              <w:pStyle w:val="TAL"/>
              <w:jc w:val="center"/>
              <w:rPr>
                <w:lang w:eastAsia="zh-CN"/>
              </w:rPr>
            </w:pPr>
            <w:r>
              <w:rPr>
                <w:lang w:eastAsia="zh-CN"/>
              </w:rPr>
              <w:t>T</w:t>
            </w:r>
          </w:p>
        </w:tc>
      </w:tr>
      <w:tr w:rsidR="00DA1DF7" w:rsidRPr="00CE6AD3" w14:paraId="2140C6C2" w14:textId="77777777" w:rsidTr="00682413">
        <w:trPr>
          <w:cantSplit/>
          <w:jc w:val="center"/>
        </w:trPr>
        <w:tc>
          <w:tcPr>
            <w:tcW w:w="1691" w:type="pct"/>
            <w:noWrap/>
          </w:tcPr>
          <w:p w14:paraId="0014D177" w14:textId="77777777" w:rsidR="00DA1DF7" w:rsidRPr="00B26339" w:rsidRDefault="00DA1DF7" w:rsidP="00682413">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39B4824B" w14:textId="77777777" w:rsidR="00DA1DF7" w:rsidRPr="00901257" w:rsidRDefault="00DA1DF7" w:rsidP="00682413">
            <w:pPr>
              <w:pStyle w:val="TAL"/>
              <w:jc w:val="center"/>
            </w:pPr>
            <w:r w:rsidRPr="00F3719F">
              <w:t>C</w:t>
            </w:r>
            <w:r w:rsidRPr="00901257">
              <w:t>M</w:t>
            </w:r>
          </w:p>
        </w:tc>
        <w:tc>
          <w:tcPr>
            <w:tcW w:w="600" w:type="pct"/>
            <w:noWrap/>
          </w:tcPr>
          <w:p w14:paraId="5CF75CB3" w14:textId="77777777" w:rsidR="00DA1DF7" w:rsidRPr="00CE6AD3" w:rsidRDefault="00DA1DF7" w:rsidP="00682413">
            <w:pPr>
              <w:pStyle w:val="TAL"/>
              <w:jc w:val="center"/>
            </w:pPr>
            <w:r>
              <w:t>T</w:t>
            </w:r>
          </w:p>
        </w:tc>
        <w:tc>
          <w:tcPr>
            <w:tcW w:w="600" w:type="pct"/>
            <w:noWrap/>
          </w:tcPr>
          <w:p w14:paraId="18AC2442" w14:textId="77777777" w:rsidR="00DA1DF7" w:rsidRPr="00CE6AD3" w:rsidRDefault="00DA1DF7" w:rsidP="00682413">
            <w:pPr>
              <w:pStyle w:val="TAL"/>
              <w:jc w:val="center"/>
            </w:pPr>
            <w:r>
              <w:t>T</w:t>
            </w:r>
          </w:p>
        </w:tc>
        <w:tc>
          <w:tcPr>
            <w:tcW w:w="600" w:type="pct"/>
            <w:noWrap/>
          </w:tcPr>
          <w:p w14:paraId="1EF7BAAA" w14:textId="77777777" w:rsidR="00DA1DF7" w:rsidRPr="00CE6AD3" w:rsidRDefault="00DA1DF7" w:rsidP="00682413">
            <w:pPr>
              <w:pStyle w:val="TAL"/>
              <w:jc w:val="center"/>
              <w:rPr>
                <w:lang w:eastAsia="zh-CN"/>
              </w:rPr>
            </w:pPr>
            <w:r>
              <w:rPr>
                <w:lang w:eastAsia="zh-CN"/>
              </w:rPr>
              <w:t>F</w:t>
            </w:r>
          </w:p>
        </w:tc>
        <w:tc>
          <w:tcPr>
            <w:tcW w:w="600" w:type="pct"/>
            <w:noWrap/>
          </w:tcPr>
          <w:p w14:paraId="20C0D890" w14:textId="77777777" w:rsidR="00DA1DF7" w:rsidRPr="00CE6AD3" w:rsidRDefault="00DA1DF7" w:rsidP="00682413">
            <w:pPr>
              <w:pStyle w:val="TAL"/>
              <w:jc w:val="center"/>
              <w:rPr>
                <w:lang w:eastAsia="zh-CN"/>
              </w:rPr>
            </w:pPr>
            <w:r>
              <w:rPr>
                <w:lang w:eastAsia="zh-CN"/>
              </w:rPr>
              <w:t>T</w:t>
            </w:r>
          </w:p>
        </w:tc>
      </w:tr>
      <w:tr w:rsidR="00DA1DF7" w:rsidRPr="00CE6AD3" w14:paraId="132110D4" w14:textId="77777777" w:rsidTr="00682413">
        <w:trPr>
          <w:cantSplit/>
          <w:jc w:val="center"/>
        </w:trPr>
        <w:tc>
          <w:tcPr>
            <w:tcW w:w="1691" w:type="pct"/>
            <w:noWrap/>
          </w:tcPr>
          <w:p w14:paraId="4D15CE07" w14:textId="77777777" w:rsidR="00DA1DF7" w:rsidRPr="00B26339" w:rsidRDefault="00DA1DF7" w:rsidP="00682413">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588DBC4E" w14:textId="77777777" w:rsidR="00DA1DF7" w:rsidRPr="00901257" w:rsidRDefault="00DA1DF7" w:rsidP="00682413">
            <w:pPr>
              <w:pStyle w:val="TAL"/>
              <w:jc w:val="center"/>
            </w:pPr>
            <w:r w:rsidRPr="00F3719F">
              <w:t>C</w:t>
            </w:r>
            <w:r w:rsidRPr="00901257">
              <w:t>M</w:t>
            </w:r>
          </w:p>
        </w:tc>
        <w:tc>
          <w:tcPr>
            <w:tcW w:w="600" w:type="pct"/>
            <w:noWrap/>
          </w:tcPr>
          <w:p w14:paraId="507DED67" w14:textId="77777777" w:rsidR="00DA1DF7" w:rsidRDefault="00DA1DF7" w:rsidP="00682413">
            <w:pPr>
              <w:pStyle w:val="TAL"/>
              <w:jc w:val="center"/>
            </w:pPr>
            <w:r>
              <w:t>T</w:t>
            </w:r>
          </w:p>
        </w:tc>
        <w:tc>
          <w:tcPr>
            <w:tcW w:w="600" w:type="pct"/>
            <w:noWrap/>
          </w:tcPr>
          <w:p w14:paraId="0A0965EF" w14:textId="77777777" w:rsidR="00DA1DF7" w:rsidRDefault="00DA1DF7" w:rsidP="00682413">
            <w:pPr>
              <w:pStyle w:val="TAL"/>
              <w:jc w:val="center"/>
            </w:pPr>
            <w:r>
              <w:t>T</w:t>
            </w:r>
          </w:p>
        </w:tc>
        <w:tc>
          <w:tcPr>
            <w:tcW w:w="600" w:type="pct"/>
            <w:noWrap/>
          </w:tcPr>
          <w:p w14:paraId="25982950" w14:textId="77777777" w:rsidR="00DA1DF7" w:rsidRDefault="00DA1DF7" w:rsidP="00682413">
            <w:pPr>
              <w:pStyle w:val="TAL"/>
              <w:jc w:val="center"/>
              <w:rPr>
                <w:lang w:eastAsia="zh-CN"/>
              </w:rPr>
            </w:pPr>
            <w:r>
              <w:rPr>
                <w:lang w:eastAsia="zh-CN"/>
              </w:rPr>
              <w:t>F</w:t>
            </w:r>
          </w:p>
        </w:tc>
        <w:tc>
          <w:tcPr>
            <w:tcW w:w="600" w:type="pct"/>
            <w:noWrap/>
          </w:tcPr>
          <w:p w14:paraId="5975B156" w14:textId="77777777" w:rsidR="00DA1DF7" w:rsidRDefault="00DA1DF7" w:rsidP="00682413">
            <w:pPr>
              <w:pStyle w:val="TAL"/>
              <w:jc w:val="center"/>
              <w:rPr>
                <w:lang w:eastAsia="zh-CN"/>
              </w:rPr>
            </w:pPr>
            <w:r>
              <w:rPr>
                <w:lang w:eastAsia="zh-CN"/>
              </w:rPr>
              <w:t>T</w:t>
            </w:r>
          </w:p>
        </w:tc>
      </w:tr>
    </w:tbl>
    <w:p w14:paraId="768F4DA9" w14:textId="77777777" w:rsidR="00DA1DF7" w:rsidRDefault="00DA1DF7" w:rsidP="00DA1DF7"/>
    <w:p w14:paraId="72A33285" w14:textId="45BB3ACD" w:rsidR="00DA1DF7" w:rsidRPr="00F3719F" w:rsidRDefault="00DA1DF7" w:rsidP="00DA1DF7">
      <w:pPr>
        <w:pStyle w:val="Heading4"/>
        <w:rPr>
          <w:lang w:val="fr-FR"/>
        </w:rPr>
      </w:pPr>
      <w:r>
        <w:rPr>
          <w:lang w:val="fr-FR"/>
        </w:rPr>
        <w:t>7.</w:t>
      </w:r>
      <w:r w:rsidRPr="00F3719F">
        <w:rPr>
          <w:lang w:val="fr-FR"/>
        </w:rPr>
        <w:t>4.</w:t>
      </w:r>
      <w:r w:rsidR="004C5749">
        <w:rPr>
          <w:lang w:val="fr-FR"/>
        </w:rPr>
        <w:t>7</w:t>
      </w:r>
      <w:r w:rsidRPr="00F3719F">
        <w:rPr>
          <w:lang w:val="fr-FR"/>
        </w:rPr>
        <w:t>.3</w:t>
      </w:r>
      <w:r w:rsidRPr="00F3719F">
        <w:rPr>
          <w:lang w:val="fr-FR"/>
        </w:rPr>
        <w:tab/>
        <w:t>Attribute constraints</w:t>
      </w:r>
    </w:p>
    <w:p w14:paraId="79D60855" w14:textId="0EC60D15" w:rsidR="00DA1DF7" w:rsidRPr="00506640" w:rsidRDefault="00DA1DF7" w:rsidP="00DA1DF7">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sidR="004C5749">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DA1DF7" w:rsidRPr="00506640" w14:paraId="12083C2A"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30A9400" w14:textId="77777777" w:rsidR="00DA1DF7" w:rsidRPr="00506640" w:rsidRDefault="00DA1DF7" w:rsidP="00682413">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67DC85DC" w14:textId="77777777" w:rsidR="00DA1DF7" w:rsidRPr="00506640" w:rsidRDefault="00DA1DF7" w:rsidP="00682413">
            <w:pPr>
              <w:pStyle w:val="TAH"/>
            </w:pPr>
            <w:r w:rsidRPr="00506640">
              <w:t>Definition</w:t>
            </w:r>
          </w:p>
        </w:tc>
      </w:tr>
      <w:tr w:rsidR="00DA1DF7" w:rsidRPr="00506640" w14:paraId="34457626"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hideMark/>
          </w:tcPr>
          <w:p w14:paraId="60F8D8AB" w14:textId="77777777" w:rsidR="00DA1DF7" w:rsidRPr="00506640" w:rsidRDefault="00DA1DF7" w:rsidP="00682413">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459D07EA" w14:textId="77777777" w:rsidR="00DA1DF7" w:rsidRPr="00E36BF6" w:rsidRDefault="00DA1DF7" w:rsidP="00682413">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DA1DF7" w:rsidRPr="00506640" w14:paraId="7AA651A5"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hideMark/>
          </w:tcPr>
          <w:p w14:paraId="67D256FC" w14:textId="77777777" w:rsidR="00DA1DF7" w:rsidRPr="00506640" w:rsidRDefault="00DA1DF7" w:rsidP="00682413">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0B5FF0D2" w14:textId="77777777" w:rsidR="00DA1DF7" w:rsidRPr="00506640" w:rsidRDefault="00DA1DF7" w:rsidP="00682413">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DA1DF7" w:rsidRPr="00506640" w14:paraId="486EBAED"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tcPr>
          <w:p w14:paraId="59973155" w14:textId="77777777" w:rsidR="00DA1DF7" w:rsidRPr="00F60E32" w:rsidRDefault="00DA1DF7" w:rsidP="00682413">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184C769A" w14:textId="77777777" w:rsidR="00DA1DF7" w:rsidRPr="00506640" w:rsidRDefault="00DA1DF7" w:rsidP="00682413">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5B05ECCA" w14:textId="77777777" w:rsidR="00DA1DF7" w:rsidRPr="00EE3720" w:rsidRDefault="00DA1DF7" w:rsidP="00DA1DF7">
      <w:pPr>
        <w:rPr>
          <w:lang w:eastAsia="zh-CN"/>
        </w:rPr>
      </w:pPr>
    </w:p>
    <w:p w14:paraId="0D59E14B" w14:textId="2EC6B7F7" w:rsidR="00DA1DF7" w:rsidRPr="000A661B" w:rsidRDefault="00DA1DF7" w:rsidP="00DA1DF7">
      <w:pPr>
        <w:pStyle w:val="Heading4"/>
        <w:rPr>
          <w:lang w:val="en-US"/>
        </w:rPr>
      </w:pPr>
      <w:r>
        <w:rPr>
          <w:lang w:val="en-US"/>
        </w:rPr>
        <w:t>7.</w:t>
      </w:r>
      <w:r w:rsidRPr="009A1661">
        <w:rPr>
          <w:lang w:val="en-US"/>
        </w:rPr>
        <w:t>4.</w:t>
      </w:r>
      <w:r w:rsidR="004C5749">
        <w:rPr>
          <w:lang w:val="en-US"/>
        </w:rPr>
        <w:t>7</w:t>
      </w:r>
      <w:r w:rsidRPr="009A1661">
        <w:rPr>
          <w:lang w:val="en-US"/>
        </w:rPr>
        <w:t>.</w:t>
      </w:r>
      <w:r w:rsidRPr="009A1661">
        <w:rPr>
          <w:lang w:val="en-US" w:eastAsia="zh-CN"/>
        </w:rPr>
        <w:t>4</w:t>
      </w:r>
      <w:r w:rsidRPr="009A1661">
        <w:rPr>
          <w:lang w:val="en-US"/>
        </w:rPr>
        <w:tab/>
        <w:t>Notifications</w:t>
      </w:r>
    </w:p>
    <w:p w14:paraId="0972BA7B" w14:textId="51A0CEC4" w:rsidR="0074376C" w:rsidRDefault="00DA1DF7" w:rsidP="0074376C">
      <w:r w:rsidRPr="00F17505">
        <w:t xml:space="preserve">The notifications specified for the IOC using this </w:t>
      </w:r>
      <w:r w:rsidRPr="00F17505">
        <w:rPr>
          <w:lang w:eastAsia="zh-CN"/>
        </w:rPr>
        <w:t>&lt;&lt;dataType&gt;&gt; for its attribute(s), shall be applicable.</w:t>
      </w:r>
    </w:p>
    <w:p w14:paraId="249E5E46" w14:textId="77777777" w:rsidR="00AB4B81" w:rsidRPr="00F17505" w:rsidRDefault="00AB4B81" w:rsidP="007924D1"/>
    <w:p w14:paraId="42B69C83" w14:textId="77777777" w:rsidR="007924D1" w:rsidRPr="00F17505" w:rsidRDefault="007924D1" w:rsidP="007924D1">
      <w:pPr>
        <w:pStyle w:val="Heading2"/>
      </w:pPr>
      <w:bookmarkStart w:id="411" w:name="_Toc106015907"/>
      <w:bookmarkStart w:id="412" w:name="_Toc106098546"/>
      <w:bookmarkStart w:id="413" w:name="_Toc130202018"/>
      <w:r w:rsidRPr="00F17505">
        <w:t>7.5</w:t>
      </w:r>
      <w:r w:rsidRPr="00F17505">
        <w:tab/>
        <w:t>Attribute definitions</w:t>
      </w:r>
      <w:bookmarkEnd w:id="411"/>
      <w:bookmarkEnd w:id="412"/>
      <w:bookmarkEnd w:id="413"/>
    </w:p>
    <w:p w14:paraId="729F1F09" w14:textId="77777777" w:rsidR="007924D1" w:rsidRPr="00F17505" w:rsidRDefault="007924D1" w:rsidP="007924D1">
      <w:pPr>
        <w:pStyle w:val="Heading3"/>
      </w:pPr>
      <w:bookmarkStart w:id="414" w:name="_Toc106015908"/>
      <w:bookmarkStart w:id="415" w:name="_Toc106098547"/>
      <w:bookmarkStart w:id="416" w:name="_Toc130202019"/>
      <w:bookmarkStart w:id="417" w:name="MCCQCTEMPBM_00000157"/>
      <w:r w:rsidRPr="00F17505">
        <w:t>7.5.1</w:t>
      </w:r>
      <w:r w:rsidRPr="00F17505">
        <w:tab/>
        <w:t>Attribute properties</w:t>
      </w:r>
      <w:bookmarkEnd w:id="414"/>
      <w:bookmarkEnd w:id="415"/>
      <w:bookmarkEnd w:id="416"/>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It is unique in each MnS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D92F2B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97640F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A6AED4" w14:textId="77777777" w:rsidR="007924D1" w:rsidRPr="00F17505" w:rsidRDefault="007924D1" w:rsidP="00C926C2">
            <w:pPr>
              <w:pStyle w:val="TAL"/>
            </w:pPr>
            <w:r w:rsidRPr="00F17505">
              <w:rPr>
                <w:rFonts w:cs="Arial"/>
                <w:szCs w:val="18"/>
              </w:rPr>
              <w:t>isNullable: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A22AE9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6F918F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366D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73EB3A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B7E60B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51008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r w:rsidRPr="00F17505">
              <w:t>allowedValues: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B2710E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4C069D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994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r w:rsidRPr="00F17505">
              <w:rPr>
                <w:color w:val="000000"/>
              </w:rPr>
              <w:t>allowedValues: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160B5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259B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753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BE53C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5459B4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239C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C25AE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EBBC4A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473F4A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DE7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FC3E5C0" w14:textId="41C7EB46"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6A856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0D104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732D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lastRenderedPageBreak/>
              <w:t>isNullable: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r w:rsidRPr="00F17505">
              <w:rPr>
                <w:color w:val="000000"/>
              </w:rPr>
              <w:t>allowedValues: { 0..100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E9CBF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E5A761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05F4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E819D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D93564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18D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26F664F" w14:textId="56A10CC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4FE6DBD6"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68C7A94"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BDC6F1" w14:textId="364777CD"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219ECFB3"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492DAEB"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B88774" w14:textId="70E561DA"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It is unique in each instantiated process in the MnS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41E272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D122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2F8E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1FF97B6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sidR="002372AF">
              <w:rPr>
                <w:rFonts w:ascii="Arial" w:hAnsi="Arial" w:cs="Arial"/>
                <w:sz w:val="18"/>
                <w:szCs w:val="18"/>
              </w:rPr>
              <w:t>integer</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3D8741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1E96D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95E6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BA51061" w14:textId="77777777" w:rsidR="007924D1" w:rsidRPr="00F17505" w:rsidRDefault="007924D1"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2672175B" w14:textId="77777777" w:rsidR="007924D1" w:rsidRPr="00F17505" w:rsidRDefault="007924D1"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E25DE9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DD8934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97F25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6CB5668F" w14:textId="2D99A69C" w:rsidR="007924D1" w:rsidRPr="00F17505" w:rsidRDefault="007924D1" w:rsidP="00C926C2">
            <w:pPr>
              <w:pStyle w:val="TAL"/>
            </w:pPr>
            <w:r w:rsidRPr="00F17505">
              <w:t>It indicates the status of the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3D6C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7E02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3E854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9349C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150F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0B39F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C4BB6C" w14:textId="43D9E7F2"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570C27" w14:textId="19A3F786"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B932A47"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7A9981C4" w:rsidR="007924D1" w:rsidRPr="00F17505" w:rsidRDefault="007924D1" w:rsidP="00C926C2">
            <w:pPr>
              <w:spacing w:after="0"/>
              <w:rPr>
                <w:rFonts w:ascii="Courier New" w:hAnsi="Courier New" w:cs="Courier New"/>
                <w:sz w:val="18"/>
                <w:szCs w:val="18"/>
              </w:rPr>
            </w:pPr>
            <w:r w:rsidRPr="00D11DA7">
              <w:rPr>
                <w:rFonts w:ascii="Courier New" w:hAnsi="Courier New" w:cs="Courier New"/>
                <w:sz w:val="18"/>
                <w:szCs w:val="18"/>
              </w:rPr>
              <w:t>model</w:t>
            </w:r>
            <w:r w:rsidR="007E0331">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109C564C" w14:textId="275C32F9"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8A763EB" w14:textId="171C47DC"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21DA0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CCFB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0C74D36" w14:textId="77777777" w:rsidR="004E5EFA" w:rsidRPr="00F17505" w:rsidRDefault="004E5EFA" w:rsidP="004E5EFA">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8E9DF2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F224FB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2588E40"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6A55E96A" w14:textId="77777777" w:rsidR="004E5EFA" w:rsidRPr="00F17505" w:rsidRDefault="004E5EFA" w:rsidP="004E5EFA">
            <w:pPr>
              <w:pStyle w:val="TAL"/>
              <w:rPr>
                <w:szCs w:val="18"/>
              </w:rPr>
            </w:pPr>
          </w:p>
          <w:p w14:paraId="7A48FBFC" w14:textId="7CE8823D" w:rsidR="007924D1" w:rsidRPr="00F17505" w:rsidRDefault="004E5EFA" w:rsidP="004E5EFA">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016DAD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7D7309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056F142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1165D2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207852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8BFA0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60344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It indicates the performance metric used to evaluate the performance of an ML entity, e.g.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4E5806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True</w:t>
            </w:r>
          </w:p>
          <w:p w14:paraId="137B839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47372E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74C4DB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4E02A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3CC7A7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4111FC09"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007924D1"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It indicates whether the ML training MnS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C7E25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E6688F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3EA171B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5293D78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62A87E1A"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007924D1"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It indicates whether the ML training MnS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9323F8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07BBEB9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4F49FFF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4EE3140"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091878C3"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It indicates whether the ML training MnS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70E6FF2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68D722E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061F61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929CC5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628FCE67"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It indicates whether the ML training MnS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6178142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6AA4488"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5D13F4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1A5ABD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6E1426E6"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3A8FB5E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4176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C4C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5269F9AC" w14:textId="16253893"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8420F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960205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C65253"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A945F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2FA6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40C27E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allowedValues: { 0..100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D3FB8A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09B2BF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BF1978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3E4E6A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38D1EC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E2DCA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53913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A7F4C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8004289" w14:textId="77777777" w:rsidR="007924D1" w:rsidRDefault="007924D1"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D0586FE" w14:textId="77777777" w:rsidR="007924D1" w:rsidRDefault="007924D1" w:rsidP="00C926C2">
            <w:pPr>
              <w:pStyle w:val="TAL"/>
            </w:pPr>
          </w:p>
          <w:p w14:paraId="1818969E" w14:textId="77777777" w:rsidR="007924D1" w:rsidRDefault="007924D1" w:rsidP="00C926C2">
            <w:pPr>
              <w:pStyle w:val="TAL"/>
            </w:pPr>
            <w:r>
              <w:t>allowedValues: N/A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772B6CF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801522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5BA2C3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r>
              <w:t>allowedValues: N/A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70B2B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4DAFD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D5ECC4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78CE9F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r>
              <w:t>allowedValues: N/A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F71F44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16441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E2414C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3E6C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C3499" w:rsidRPr="00F17505" w14:paraId="5D5C3838" w14:textId="77777777" w:rsidTr="00C926C2">
        <w:trPr>
          <w:jc w:val="center"/>
        </w:trPr>
        <w:tc>
          <w:tcPr>
            <w:tcW w:w="3161" w:type="dxa"/>
            <w:tcMar>
              <w:top w:w="0" w:type="dxa"/>
              <w:left w:w="28" w:type="dxa"/>
              <w:bottom w:w="0" w:type="dxa"/>
              <w:right w:w="28" w:type="dxa"/>
            </w:tcMar>
          </w:tcPr>
          <w:p w14:paraId="3D13E586" w14:textId="6799C751" w:rsidR="002C3499" w:rsidRPr="00F17505" w:rsidRDefault="002C3499" w:rsidP="002C3499">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0522AF15"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EA36AC2" w14:textId="77777777" w:rsidR="002C3499" w:rsidRDefault="002C3499" w:rsidP="002C3499">
            <w:pPr>
              <w:pStyle w:val="TAL"/>
            </w:pPr>
          </w:p>
          <w:p w14:paraId="024163B6" w14:textId="7E435BCE" w:rsidR="002C3499" w:rsidRDefault="002C3499" w:rsidP="002C3499">
            <w:pPr>
              <w:pStyle w:val="TAL"/>
            </w:pPr>
            <w:r>
              <w:t>allowedValues: DN</w:t>
            </w:r>
          </w:p>
        </w:tc>
        <w:tc>
          <w:tcPr>
            <w:tcW w:w="2006" w:type="dxa"/>
            <w:tcMar>
              <w:top w:w="0" w:type="dxa"/>
              <w:left w:w="28" w:type="dxa"/>
              <w:bottom w:w="0" w:type="dxa"/>
              <w:right w:w="28" w:type="dxa"/>
            </w:tcMar>
          </w:tcPr>
          <w:p w14:paraId="3EB6CC8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05D2290C"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A7D737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69C2BE3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6F075F9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7AFD81" w14:textId="08EA7B53" w:rsidR="002C3499" w:rsidRPr="003E7E8D" w:rsidRDefault="002C3499" w:rsidP="002C3499">
            <w:pPr>
              <w:pStyle w:val="TAL"/>
            </w:pPr>
            <w:r w:rsidRPr="00F17505">
              <w:rPr>
                <w:rFonts w:cs="Arial"/>
                <w:szCs w:val="18"/>
              </w:rPr>
              <w:t>isNullable: True</w:t>
            </w:r>
          </w:p>
        </w:tc>
      </w:tr>
      <w:tr w:rsidR="002C3499" w:rsidRPr="00F17505" w14:paraId="3B7A8F6E" w14:textId="77777777" w:rsidTr="00C926C2">
        <w:trPr>
          <w:jc w:val="center"/>
        </w:trPr>
        <w:tc>
          <w:tcPr>
            <w:tcW w:w="3161" w:type="dxa"/>
            <w:tcMar>
              <w:top w:w="0" w:type="dxa"/>
              <w:left w:w="28" w:type="dxa"/>
              <w:bottom w:w="0" w:type="dxa"/>
              <w:right w:w="28" w:type="dxa"/>
            </w:tcMar>
          </w:tcPr>
          <w:p w14:paraId="35E5ADF0" w14:textId="0EDB4DC0" w:rsidR="002C3499" w:rsidRDefault="002C3499" w:rsidP="002C3499">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2994852C"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41C5A0F5" w14:textId="77777777" w:rsidR="002C3499" w:rsidRDefault="002C3499" w:rsidP="002C3499">
            <w:pPr>
              <w:pStyle w:val="TAL"/>
            </w:pPr>
          </w:p>
          <w:p w14:paraId="533A32CB" w14:textId="55BCA4C7" w:rsidR="002C3499" w:rsidRPr="00F17505" w:rsidRDefault="002C3499" w:rsidP="002C3499">
            <w:pPr>
              <w:pStyle w:val="TAL"/>
            </w:pPr>
            <w:r>
              <w:t>allowedValues: DN</w:t>
            </w:r>
          </w:p>
        </w:tc>
        <w:tc>
          <w:tcPr>
            <w:tcW w:w="2006" w:type="dxa"/>
            <w:tcMar>
              <w:top w:w="0" w:type="dxa"/>
              <w:left w:w="28" w:type="dxa"/>
              <w:bottom w:w="0" w:type="dxa"/>
              <w:right w:w="28" w:type="dxa"/>
            </w:tcMar>
          </w:tcPr>
          <w:p w14:paraId="446A461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3C0EFF2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66024A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516A390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731AF478"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221488" w14:textId="6C219681" w:rsidR="002C3499" w:rsidRPr="003E7E8D" w:rsidRDefault="002C3499" w:rsidP="002C3499">
            <w:pPr>
              <w:pStyle w:val="TAL"/>
            </w:pPr>
            <w:r w:rsidRPr="00F17505">
              <w:rPr>
                <w:rFonts w:cs="Arial"/>
                <w:szCs w:val="18"/>
              </w:rPr>
              <w:t>isNullable: True</w:t>
            </w:r>
          </w:p>
        </w:tc>
      </w:tr>
      <w:tr w:rsidR="002C3499" w:rsidRPr="00F17505" w14:paraId="18C46F6D" w14:textId="77777777" w:rsidTr="00C926C2">
        <w:trPr>
          <w:jc w:val="center"/>
        </w:trPr>
        <w:tc>
          <w:tcPr>
            <w:tcW w:w="3161" w:type="dxa"/>
            <w:tcMar>
              <w:top w:w="0" w:type="dxa"/>
              <w:left w:w="28" w:type="dxa"/>
              <w:bottom w:w="0" w:type="dxa"/>
              <w:right w:w="28" w:type="dxa"/>
            </w:tcMar>
          </w:tcPr>
          <w:p w14:paraId="67DD499F" w14:textId="5A50358C" w:rsidR="002C3499" w:rsidRDefault="002C3499" w:rsidP="002C3499">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2F5E50B9" w14:textId="2A3D4096" w:rsidR="002C3499" w:rsidRPr="00F17505" w:rsidRDefault="002C3499" w:rsidP="002C3499">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52E76A4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12E57DB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91581D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1924030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15960F0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4A8B06" w14:textId="38CB11FA" w:rsidR="002C3499" w:rsidRPr="003E7E8D" w:rsidRDefault="002C3499" w:rsidP="002C3499">
            <w:pPr>
              <w:pStyle w:val="TAL"/>
            </w:pPr>
            <w:r w:rsidRPr="00F17505">
              <w:rPr>
                <w:rFonts w:cs="Arial"/>
                <w:szCs w:val="18"/>
              </w:rPr>
              <w:t xml:space="preserve">isNullable: </w:t>
            </w:r>
            <w:r>
              <w:rPr>
                <w:rFonts w:cs="Arial"/>
                <w:szCs w:val="18"/>
              </w:rPr>
              <w:t>False</w:t>
            </w:r>
          </w:p>
        </w:tc>
      </w:tr>
      <w:tr w:rsidR="002C3499" w:rsidRPr="00F17505" w14:paraId="7655F307" w14:textId="77777777" w:rsidTr="00C926C2">
        <w:trPr>
          <w:jc w:val="center"/>
        </w:trPr>
        <w:tc>
          <w:tcPr>
            <w:tcW w:w="3161" w:type="dxa"/>
            <w:tcMar>
              <w:top w:w="0" w:type="dxa"/>
              <w:left w:w="28" w:type="dxa"/>
              <w:bottom w:w="0" w:type="dxa"/>
              <w:right w:w="28" w:type="dxa"/>
            </w:tcMar>
          </w:tcPr>
          <w:p w14:paraId="42F36105" w14:textId="2478E305" w:rsidR="002C3499" w:rsidRDefault="002C3499" w:rsidP="002C34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0DDDCE0B" w14:textId="2FCCF70E" w:rsidR="002C3499" w:rsidRDefault="002C3499" w:rsidP="002C3499">
            <w:pPr>
              <w:pStyle w:val="TAL"/>
            </w:pPr>
            <w:r>
              <w:rPr>
                <w:lang w:eastAsia="zh-CN"/>
              </w:rPr>
              <w:t>It indicates the unique ID of the ML repository.</w:t>
            </w:r>
          </w:p>
        </w:tc>
        <w:tc>
          <w:tcPr>
            <w:tcW w:w="2006" w:type="dxa"/>
            <w:tcMar>
              <w:top w:w="0" w:type="dxa"/>
              <w:left w:w="28" w:type="dxa"/>
              <w:bottom w:w="0" w:type="dxa"/>
              <w:right w:w="28" w:type="dxa"/>
            </w:tcMar>
          </w:tcPr>
          <w:p w14:paraId="47F90F9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8D904B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 1</w:t>
            </w:r>
          </w:p>
          <w:p w14:paraId="789735B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N/A</w:t>
            </w:r>
          </w:p>
          <w:p w14:paraId="5BF4F87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N/A</w:t>
            </w:r>
          </w:p>
          <w:p w14:paraId="5FECA34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B2CE3" w14:textId="143FCD08" w:rsidR="002C3499" w:rsidRPr="003E7E8D" w:rsidRDefault="002C3499" w:rsidP="002C3499">
            <w:pPr>
              <w:pStyle w:val="TAL"/>
            </w:pPr>
            <w:r w:rsidRPr="00F17505">
              <w:rPr>
                <w:rFonts w:cs="Arial"/>
                <w:szCs w:val="18"/>
              </w:rPr>
              <w:t xml:space="preserve">isNullable: </w:t>
            </w:r>
            <w:r>
              <w:rPr>
                <w:rFonts w:cs="Arial"/>
                <w:szCs w:val="18"/>
              </w:rPr>
              <w:t>False</w:t>
            </w:r>
          </w:p>
        </w:tc>
      </w:tr>
      <w:tr w:rsidR="00EA07CE" w:rsidRPr="003E7E8D" w14:paraId="6A46BCA2" w14:textId="77777777" w:rsidTr="00C926C2">
        <w:trPr>
          <w:jc w:val="center"/>
        </w:trPr>
        <w:tc>
          <w:tcPr>
            <w:tcW w:w="3161" w:type="dxa"/>
            <w:tcMar>
              <w:top w:w="0" w:type="dxa"/>
              <w:left w:w="28" w:type="dxa"/>
              <w:bottom w:w="0" w:type="dxa"/>
              <w:right w:w="28" w:type="dxa"/>
            </w:tcMar>
          </w:tcPr>
          <w:p w14:paraId="21E23C00" w14:textId="51BBBB5C" w:rsidR="00EA07CE" w:rsidRDefault="00EA07CE" w:rsidP="00EA07CE">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pPr>
            <w:r w:rsidRPr="00F17505">
              <w:t xml:space="preserve">It indicates the performance score of the ML entity when performing on the </w:t>
            </w:r>
            <w:r>
              <w:t>validation</w:t>
            </w:r>
            <w:r w:rsidRPr="00F17505">
              <w:t xml:space="preserve"> data.</w:t>
            </w:r>
          </w:p>
          <w:p w14:paraId="345F2683" w14:textId="77777777" w:rsidR="00EA07CE" w:rsidRPr="00F17505" w:rsidRDefault="00EA07CE" w:rsidP="00EA07CE">
            <w:pPr>
              <w:pStyle w:val="TAL"/>
            </w:pPr>
          </w:p>
          <w:p w14:paraId="7F2482EB" w14:textId="66AACDC8"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629A3CD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521D51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49BAA654"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188BB91D"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36BF770B" w14:textId="434943C9"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02FB8FE8" w14:textId="77777777" w:rsidTr="00C926C2">
        <w:trPr>
          <w:jc w:val="center"/>
        </w:trPr>
        <w:tc>
          <w:tcPr>
            <w:tcW w:w="3161" w:type="dxa"/>
            <w:tcMar>
              <w:top w:w="0" w:type="dxa"/>
              <w:left w:w="28" w:type="dxa"/>
              <w:bottom w:w="0" w:type="dxa"/>
              <w:right w:w="28" w:type="dxa"/>
            </w:tcMar>
          </w:tcPr>
          <w:p w14:paraId="003E7D1D" w14:textId="6CBA3CF9" w:rsidR="00EA07CE" w:rsidRDefault="00EA07CE" w:rsidP="00EA07CE">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4E67050" w14:textId="77777777" w:rsidR="00EA07CE" w:rsidRPr="00F17505" w:rsidRDefault="00EA07CE" w:rsidP="00EA07CE">
            <w:pPr>
              <w:pStyle w:val="TAL"/>
            </w:pPr>
            <w:r>
              <w:t xml:space="preserve"> </w:t>
            </w:r>
          </w:p>
          <w:p w14:paraId="78528292" w14:textId="676F778A" w:rsidR="00EA07CE" w:rsidRPr="003E7E8D" w:rsidRDefault="00EA07CE" w:rsidP="00EA07CE">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Integer</w:t>
            </w:r>
          </w:p>
          <w:p w14:paraId="3DF437A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D081C8B"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1B3BEBA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64CBE90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10680E5C" w14:textId="7DB80523"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CBD2BD3" w14:textId="77777777" w:rsidTr="00C926C2">
        <w:trPr>
          <w:jc w:val="center"/>
        </w:trPr>
        <w:tc>
          <w:tcPr>
            <w:tcW w:w="3161" w:type="dxa"/>
            <w:tcMar>
              <w:top w:w="0" w:type="dxa"/>
              <w:left w:w="28" w:type="dxa"/>
              <w:bottom w:w="0" w:type="dxa"/>
              <w:right w:w="28" w:type="dxa"/>
            </w:tcMar>
          </w:tcPr>
          <w:p w14:paraId="49C66D77" w14:textId="2262785B" w:rsidR="00EA07CE" w:rsidRDefault="00EA07CE" w:rsidP="00EA07CE">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pPr>
            <w:r w:rsidRPr="00F17505">
              <w:t>It identifies</w:t>
            </w:r>
            <w:r>
              <w:t xml:space="preserve"> a list of</w:t>
            </w:r>
            <w:r w:rsidRPr="00F17505">
              <w:t xml:space="preserve"> ML </w:t>
            </w:r>
            <w:r>
              <w:t>entities</w:t>
            </w:r>
            <w:r w:rsidRPr="003E7E8D">
              <w:t>.</w:t>
            </w:r>
          </w:p>
          <w:p w14:paraId="1B49D6CD" w14:textId="77777777" w:rsidR="00EA07CE" w:rsidRPr="003E7E8D" w:rsidRDefault="00EA07CE" w:rsidP="00EA07CE">
            <w:pPr>
              <w:pStyle w:val="TAL"/>
            </w:pPr>
          </w:p>
          <w:p w14:paraId="5C624E5D" w14:textId="7AC2278C"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53BFA75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7A829E9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000B3B1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49E58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42652159" w14:textId="04CA1AA6"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1BD07F2" w14:textId="77777777" w:rsidTr="00C926C2">
        <w:trPr>
          <w:jc w:val="center"/>
        </w:trPr>
        <w:tc>
          <w:tcPr>
            <w:tcW w:w="3161" w:type="dxa"/>
            <w:tcMar>
              <w:top w:w="0" w:type="dxa"/>
              <w:left w:w="28" w:type="dxa"/>
              <w:bottom w:w="0" w:type="dxa"/>
              <w:right w:w="28" w:type="dxa"/>
            </w:tcMar>
          </w:tcPr>
          <w:p w14:paraId="25EA4E34" w14:textId="586CFB24" w:rsidR="00EA07CE" w:rsidRDefault="00EA07CE" w:rsidP="00EA07CE">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pPr>
            <w:r w:rsidRPr="00F17505">
              <w:t xml:space="preserve">It describes the status of a particular ML </w:t>
            </w:r>
            <w:r>
              <w:t>testing</w:t>
            </w:r>
            <w:r w:rsidRPr="00F17505">
              <w:t xml:space="preserve"> request.</w:t>
            </w:r>
          </w:p>
          <w:p w14:paraId="28C6D63E" w14:textId="4DDC026E" w:rsidR="00EA07CE" w:rsidRPr="003E7E8D" w:rsidRDefault="00EA07CE" w:rsidP="00EA07CE">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Enum</w:t>
            </w:r>
          </w:p>
          <w:p w14:paraId="5E72089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7C01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7E9082D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08F873BC"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6F15C896" w14:textId="3E7CB010"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F17505" w14:paraId="0777C3CE" w14:textId="77777777" w:rsidTr="00C926C2">
        <w:trPr>
          <w:jc w:val="center"/>
        </w:trPr>
        <w:tc>
          <w:tcPr>
            <w:tcW w:w="3161" w:type="dxa"/>
            <w:tcMar>
              <w:top w:w="0" w:type="dxa"/>
              <w:left w:w="28" w:type="dxa"/>
              <w:bottom w:w="0" w:type="dxa"/>
              <w:right w:w="28" w:type="dxa"/>
            </w:tcMar>
          </w:tcPr>
          <w:p w14:paraId="66E7AEEC" w14:textId="507B3B90" w:rsidR="00EA07CE" w:rsidRDefault="00EA07CE" w:rsidP="00EA07CE">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710069C" w14:textId="77777777" w:rsidR="00EA07CE" w:rsidRDefault="00EA07CE" w:rsidP="003E7E8D">
            <w:pPr>
              <w:pStyle w:val="TAL"/>
            </w:pPr>
          </w:p>
          <w:p w14:paraId="612E7E5B" w14:textId="4CDA721A" w:rsidR="00EA07CE" w:rsidRDefault="00EA07CE" w:rsidP="003E7E8D">
            <w:pPr>
              <w:pStyle w:val="TAL"/>
            </w:pPr>
            <w:r>
              <w:t>allowedValues: DN</w:t>
            </w:r>
          </w:p>
        </w:tc>
        <w:tc>
          <w:tcPr>
            <w:tcW w:w="2006" w:type="dxa"/>
            <w:tcMar>
              <w:top w:w="0" w:type="dxa"/>
              <w:left w:w="28" w:type="dxa"/>
              <w:bottom w:w="0" w:type="dxa"/>
              <w:right w:w="28" w:type="dxa"/>
            </w:tcMar>
          </w:tcPr>
          <w:p w14:paraId="73582AB5" w14:textId="39595518" w:rsidR="00EA07CE" w:rsidRPr="003E7E8D" w:rsidRDefault="00EA07CE" w:rsidP="003E7E8D">
            <w:pPr>
              <w:pStyle w:val="TAL"/>
            </w:pPr>
            <w:r w:rsidRPr="003E7E8D">
              <w:t>Type: DN (see TS 32.156 [13])</w:t>
            </w:r>
          </w:p>
          <w:p w14:paraId="186B44BD" w14:textId="3B6FB24E" w:rsidR="00EA07CE" w:rsidRPr="003E7E8D" w:rsidRDefault="00EA07CE" w:rsidP="003E7E8D">
            <w:pPr>
              <w:pStyle w:val="TAL"/>
            </w:pPr>
            <w:r w:rsidRPr="003E7E8D">
              <w:t xml:space="preserve">multiplicity: </w:t>
            </w:r>
            <w:r w:rsidR="00B042A5">
              <w:t>0..</w:t>
            </w:r>
            <w:r w:rsidRPr="003E7E8D">
              <w:t>1</w:t>
            </w:r>
          </w:p>
          <w:p w14:paraId="6638B830" w14:textId="77777777" w:rsidR="00EA07CE" w:rsidRPr="003E7E8D" w:rsidRDefault="00EA07CE" w:rsidP="003E7E8D">
            <w:pPr>
              <w:pStyle w:val="TAL"/>
            </w:pPr>
            <w:r w:rsidRPr="003E7E8D">
              <w:t>isOrdered: False</w:t>
            </w:r>
          </w:p>
          <w:p w14:paraId="28FEE5C0" w14:textId="77777777" w:rsidR="00EA07CE" w:rsidRPr="003E7E8D" w:rsidRDefault="00EA07CE" w:rsidP="003E7E8D">
            <w:pPr>
              <w:pStyle w:val="TAL"/>
            </w:pPr>
            <w:r w:rsidRPr="003E7E8D">
              <w:t>isUnique: True</w:t>
            </w:r>
          </w:p>
          <w:p w14:paraId="55C0C832" w14:textId="77777777" w:rsidR="00EA07CE" w:rsidRPr="003E7E8D" w:rsidRDefault="00EA07CE" w:rsidP="003E7E8D">
            <w:pPr>
              <w:pStyle w:val="TAL"/>
            </w:pPr>
            <w:r w:rsidRPr="003E7E8D">
              <w:t xml:space="preserve">defaultValue: None </w:t>
            </w:r>
          </w:p>
          <w:p w14:paraId="4FB2551B" w14:textId="5FCD1103" w:rsidR="00EA07CE" w:rsidRPr="003E7E8D" w:rsidRDefault="00EA07CE" w:rsidP="003E7E8D">
            <w:pPr>
              <w:pStyle w:val="TAL"/>
            </w:pPr>
            <w:r w:rsidRPr="003E7E8D">
              <w:t>isNullable: True</w:t>
            </w:r>
          </w:p>
        </w:tc>
      </w:tr>
      <w:tr w:rsidR="00EA07CE" w:rsidRPr="003E7E8D" w14:paraId="2B4856EB" w14:textId="77777777" w:rsidTr="00C926C2">
        <w:trPr>
          <w:jc w:val="center"/>
        </w:trPr>
        <w:tc>
          <w:tcPr>
            <w:tcW w:w="3161" w:type="dxa"/>
            <w:tcMar>
              <w:top w:w="0" w:type="dxa"/>
              <w:left w:w="28" w:type="dxa"/>
              <w:bottom w:w="0" w:type="dxa"/>
              <w:right w:w="28" w:type="dxa"/>
            </w:tcMar>
          </w:tcPr>
          <w:p w14:paraId="6D00268C" w14:textId="59127AAD" w:rsidR="00EA07CE" w:rsidRDefault="00EA07CE" w:rsidP="00EA07CE">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pPr>
            <w:r w:rsidRPr="00F17505">
              <w:t xml:space="preserve">It indicates the performance score of the ML entity when performing on the </w:t>
            </w:r>
            <w:r>
              <w:t>testing</w:t>
            </w:r>
            <w:r w:rsidRPr="00F17505">
              <w:t xml:space="preserve"> data.</w:t>
            </w:r>
          </w:p>
          <w:p w14:paraId="56AD21A6" w14:textId="77777777" w:rsidR="00EA07CE" w:rsidRPr="00F17505" w:rsidRDefault="00EA07CE" w:rsidP="00EA07CE">
            <w:pPr>
              <w:pStyle w:val="TAL"/>
            </w:pPr>
          </w:p>
          <w:p w14:paraId="39D3AA7E" w14:textId="4AF0AF47"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06C43B6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3127D2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5FB1612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32E93D1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8407154" w14:textId="38D92AA4"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E816A47" w14:textId="77777777" w:rsidTr="00C926C2">
        <w:trPr>
          <w:jc w:val="center"/>
        </w:trPr>
        <w:tc>
          <w:tcPr>
            <w:tcW w:w="3161" w:type="dxa"/>
            <w:tcMar>
              <w:top w:w="0" w:type="dxa"/>
              <w:left w:w="28" w:type="dxa"/>
              <w:bottom w:w="0" w:type="dxa"/>
              <w:right w:w="28" w:type="dxa"/>
            </w:tcMar>
          </w:tcPr>
          <w:p w14:paraId="665ACAF7" w14:textId="18FB5FF2" w:rsidR="00EA07CE" w:rsidRDefault="00EA07CE" w:rsidP="00EA07CE">
            <w:pPr>
              <w:spacing w:after="0"/>
              <w:rPr>
                <w:rFonts w:ascii="Courier New" w:hAnsi="Courier New" w:cs="Courier New"/>
              </w:rPr>
            </w:pPr>
            <w:r>
              <w:rPr>
                <w:rFonts w:ascii="Courier New" w:hAnsi="Courier New" w:cs="Courier New"/>
              </w:rPr>
              <w:t>m</w:t>
            </w:r>
            <w:r w:rsidR="00837AD5">
              <w:rPr>
                <w:rFonts w:ascii="Courier New" w:hAnsi="Courier New" w:cs="Courier New"/>
              </w:rPr>
              <w:t>L</w:t>
            </w:r>
            <w:r>
              <w:rPr>
                <w:rFonts w:ascii="Courier New" w:hAnsi="Courier New" w:cs="Courier New"/>
              </w:rPr>
              <w:t>TestingResult</w:t>
            </w:r>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pPr>
            <w:r w:rsidRPr="00F17505">
              <w:t xml:space="preserve">It provides the address where </w:t>
            </w:r>
            <w:r>
              <w:t>the testing result (including the inference result for each testing data example) is provided.</w:t>
            </w:r>
          </w:p>
          <w:p w14:paraId="7495DBF9" w14:textId="77777777" w:rsidR="00EA07CE" w:rsidRPr="003E7E8D" w:rsidRDefault="00EA07CE" w:rsidP="00EA07CE">
            <w:pPr>
              <w:pStyle w:val="TAL"/>
            </w:pPr>
            <w:r w:rsidRPr="00F17505">
              <w:t xml:space="preserve">The detailed </w:t>
            </w:r>
            <w:r>
              <w:t>testing</w:t>
            </w:r>
            <w:r w:rsidRPr="00F17505">
              <w:t xml:space="preserve"> </w:t>
            </w:r>
            <w:r>
              <w:t>result</w:t>
            </w:r>
            <w:r w:rsidRPr="00F17505">
              <w:t xml:space="preserve"> format is vendor specific.</w:t>
            </w:r>
          </w:p>
          <w:p w14:paraId="3424C61C" w14:textId="77777777" w:rsidR="00EA07CE" w:rsidRPr="003E7E8D" w:rsidRDefault="00EA07CE" w:rsidP="00EA07CE">
            <w:pPr>
              <w:pStyle w:val="TAL"/>
            </w:pPr>
          </w:p>
          <w:p w14:paraId="01D0F452" w14:textId="77777777" w:rsidR="00EA07CE" w:rsidRPr="003E7E8D" w:rsidRDefault="00EA07CE" w:rsidP="00EA07CE">
            <w:pPr>
              <w:pStyle w:val="TAL"/>
            </w:pPr>
            <w:r w:rsidRPr="003E7E8D">
              <w:t>allowedValues: N/A.</w:t>
            </w:r>
          </w:p>
          <w:p w14:paraId="442964BC" w14:textId="77777777" w:rsidR="00EA07CE" w:rsidRPr="003E7E8D" w:rsidRDefault="00EA07CE" w:rsidP="00EA07CE">
            <w:pPr>
              <w:spacing w:after="0"/>
              <w:rPr>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65D2A08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C65BD4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False</w:t>
            </w:r>
          </w:p>
          <w:p w14:paraId="461A2866"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748CBD53"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30A5592" w14:textId="5648050C" w:rsidR="00EA07CE" w:rsidRPr="003E7E8D" w:rsidRDefault="00EA07CE" w:rsidP="00EA07CE">
            <w:pPr>
              <w:tabs>
                <w:tab w:val="center" w:pos="1333"/>
              </w:tabs>
              <w:spacing w:after="0"/>
              <w:rPr>
                <w:rFonts w:ascii="Arial" w:hAnsi="Arial"/>
                <w:sz w:val="18"/>
              </w:rPr>
            </w:pPr>
            <w:r w:rsidRPr="003E7E8D">
              <w:rPr>
                <w:rFonts w:ascii="Arial" w:hAnsi="Arial"/>
                <w:sz w:val="18"/>
              </w:rPr>
              <w:t>isNullable: True</w:t>
            </w:r>
          </w:p>
        </w:tc>
      </w:tr>
      <w:tr w:rsidR="00EA07CE" w:rsidRPr="00F17505" w14:paraId="7A3BC47D" w14:textId="77777777" w:rsidTr="00C926C2">
        <w:trPr>
          <w:jc w:val="center"/>
        </w:trPr>
        <w:tc>
          <w:tcPr>
            <w:tcW w:w="3161" w:type="dxa"/>
            <w:tcMar>
              <w:top w:w="0" w:type="dxa"/>
              <w:left w:w="28" w:type="dxa"/>
              <w:bottom w:w="0" w:type="dxa"/>
              <w:right w:w="28" w:type="dxa"/>
            </w:tcMar>
          </w:tcPr>
          <w:p w14:paraId="6CBE271E" w14:textId="23F68CC8" w:rsidR="00EA07CE" w:rsidRDefault="00EA07CE" w:rsidP="00EA07CE">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59CEB6F" w14:textId="77777777" w:rsidR="00EA07CE" w:rsidRDefault="00EA07CE" w:rsidP="003E7E8D">
            <w:pPr>
              <w:pStyle w:val="TAL"/>
            </w:pPr>
          </w:p>
          <w:p w14:paraId="55EF975E" w14:textId="7000A1FE" w:rsidR="00EA07CE" w:rsidRDefault="00EA07CE" w:rsidP="003E7E8D">
            <w:pPr>
              <w:pStyle w:val="TAL"/>
            </w:pPr>
            <w:r>
              <w:t>allowedValues: DN</w:t>
            </w:r>
          </w:p>
        </w:tc>
        <w:tc>
          <w:tcPr>
            <w:tcW w:w="2006" w:type="dxa"/>
            <w:tcMar>
              <w:top w:w="0" w:type="dxa"/>
              <w:left w:w="28" w:type="dxa"/>
              <w:bottom w:w="0" w:type="dxa"/>
              <w:right w:w="28" w:type="dxa"/>
            </w:tcMar>
          </w:tcPr>
          <w:p w14:paraId="63536E9A" w14:textId="220A30D4" w:rsidR="00EA07CE" w:rsidRPr="003E7E8D" w:rsidRDefault="00EA07CE" w:rsidP="003E7E8D">
            <w:pPr>
              <w:pStyle w:val="TAL"/>
            </w:pPr>
            <w:r w:rsidRPr="003E7E8D">
              <w:t>Type: DN (see TS 32.156 [13])</w:t>
            </w:r>
          </w:p>
          <w:p w14:paraId="12C7085A" w14:textId="77777777" w:rsidR="00EA07CE" w:rsidRPr="003E7E8D" w:rsidRDefault="00EA07CE" w:rsidP="003E7E8D">
            <w:pPr>
              <w:pStyle w:val="TAL"/>
            </w:pPr>
            <w:r w:rsidRPr="003E7E8D">
              <w:t>multiplicity: 1</w:t>
            </w:r>
          </w:p>
          <w:p w14:paraId="78982894" w14:textId="77777777" w:rsidR="00EA07CE" w:rsidRPr="003E7E8D" w:rsidRDefault="00EA07CE" w:rsidP="003E7E8D">
            <w:pPr>
              <w:pStyle w:val="TAL"/>
            </w:pPr>
            <w:r w:rsidRPr="003E7E8D">
              <w:t>isOrdered: False</w:t>
            </w:r>
          </w:p>
          <w:p w14:paraId="0059A557" w14:textId="77777777" w:rsidR="00EA07CE" w:rsidRPr="003E7E8D" w:rsidRDefault="00EA07CE" w:rsidP="003E7E8D">
            <w:pPr>
              <w:pStyle w:val="TAL"/>
            </w:pPr>
            <w:r w:rsidRPr="003E7E8D">
              <w:t>isUnique: True</w:t>
            </w:r>
          </w:p>
          <w:p w14:paraId="0A28998E" w14:textId="77777777" w:rsidR="00EA07CE" w:rsidRPr="003E7E8D" w:rsidRDefault="00EA07CE" w:rsidP="003E7E8D">
            <w:pPr>
              <w:pStyle w:val="TAL"/>
            </w:pPr>
            <w:r w:rsidRPr="003E7E8D">
              <w:t xml:space="preserve">defaultValue: None </w:t>
            </w:r>
          </w:p>
          <w:p w14:paraId="638ED986" w14:textId="529790BD" w:rsidR="00EA07CE" w:rsidRPr="003E7E8D" w:rsidRDefault="00EA07CE" w:rsidP="003E7E8D">
            <w:pPr>
              <w:pStyle w:val="TAL"/>
            </w:pPr>
            <w:r w:rsidRPr="003E7E8D">
              <w:t>isNullable: True</w:t>
            </w:r>
          </w:p>
        </w:tc>
      </w:tr>
      <w:tr w:rsidR="007A757C" w:rsidRPr="00F17505" w14:paraId="782C1F0B" w14:textId="77777777" w:rsidTr="00C926C2">
        <w:trPr>
          <w:jc w:val="center"/>
        </w:trPr>
        <w:tc>
          <w:tcPr>
            <w:tcW w:w="3161" w:type="dxa"/>
            <w:tcMar>
              <w:top w:w="0" w:type="dxa"/>
              <w:left w:w="28" w:type="dxa"/>
              <w:bottom w:w="0" w:type="dxa"/>
              <w:right w:w="28" w:type="dxa"/>
            </w:tcMar>
          </w:tcPr>
          <w:p w14:paraId="2BE42172" w14:textId="5C0469EA" w:rsidR="007A757C" w:rsidRPr="00F17505" w:rsidRDefault="00837AD5" w:rsidP="007A757C">
            <w:pPr>
              <w:spacing w:after="0"/>
              <w:rPr>
                <w:rFonts w:ascii="Courier New" w:hAnsi="Courier New" w:cs="Courier New"/>
              </w:rPr>
            </w:pPr>
            <w:r>
              <w:rPr>
                <w:rFonts w:ascii="Courier New" w:hAnsi="Courier New" w:cs="Courier New"/>
              </w:rPr>
              <w:t>s</w:t>
            </w:r>
            <w:r w:rsidR="007A757C">
              <w:rPr>
                <w:rFonts w:ascii="Courier New" w:hAnsi="Courier New" w:cs="Courier New"/>
              </w:rPr>
              <w:t>upportedPerformanceIndicators</w:t>
            </w:r>
          </w:p>
        </w:tc>
        <w:tc>
          <w:tcPr>
            <w:tcW w:w="4489" w:type="dxa"/>
            <w:shd w:val="clear" w:color="auto" w:fill="auto"/>
            <w:tcMar>
              <w:top w:w="0" w:type="dxa"/>
              <w:left w:w="28" w:type="dxa"/>
              <w:bottom w:w="0" w:type="dxa"/>
              <w:right w:w="28" w:type="dxa"/>
            </w:tcMar>
          </w:tcPr>
          <w:p w14:paraId="0E044BEA" w14:textId="77777777" w:rsidR="007A757C" w:rsidRPr="00F17505" w:rsidRDefault="007A757C" w:rsidP="007A757C">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5E0F83E" w14:textId="77777777" w:rsidR="007A757C" w:rsidRPr="00F17505" w:rsidRDefault="007A757C" w:rsidP="007A757C">
            <w:pPr>
              <w:pStyle w:val="TAL"/>
              <w:rPr>
                <w:rFonts w:cs="Arial"/>
                <w:szCs w:val="18"/>
              </w:rPr>
            </w:pPr>
          </w:p>
          <w:p w14:paraId="69E3E3EF" w14:textId="32A0511E" w:rsidR="007A757C" w:rsidRPr="00E70819" w:rsidRDefault="007A757C" w:rsidP="007A757C">
            <w:pPr>
              <w:pStyle w:val="TAL"/>
            </w:pPr>
            <w:r w:rsidRPr="00F17505">
              <w:rPr>
                <w:color w:val="000000"/>
              </w:rPr>
              <w:t>allowedValues: N/A.</w:t>
            </w:r>
          </w:p>
        </w:tc>
        <w:tc>
          <w:tcPr>
            <w:tcW w:w="2006" w:type="dxa"/>
            <w:tcMar>
              <w:top w:w="0" w:type="dxa"/>
              <w:left w:w="28" w:type="dxa"/>
              <w:bottom w:w="0" w:type="dxa"/>
              <w:right w:w="28" w:type="dxa"/>
            </w:tcMar>
          </w:tcPr>
          <w:p w14:paraId="4B54C9A2"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0EC82E9C"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multiplicity: 1</w:t>
            </w:r>
          </w:p>
          <w:p w14:paraId="30B0D996"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isOrdered: N/A</w:t>
            </w:r>
          </w:p>
          <w:p w14:paraId="0B980AD7"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isUnique: N/A</w:t>
            </w:r>
          </w:p>
          <w:p w14:paraId="62E4882F"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AC39A3" w14:textId="7449681C" w:rsidR="007A757C" w:rsidRPr="003E7E8D" w:rsidRDefault="007A757C" w:rsidP="007A757C">
            <w:pPr>
              <w:pStyle w:val="TAL"/>
            </w:pPr>
            <w:r w:rsidRPr="00F17505">
              <w:rPr>
                <w:rFonts w:cs="Arial"/>
                <w:szCs w:val="18"/>
              </w:rPr>
              <w:t>isNullable: True</w:t>
            </w:r>
          </w:p>
        </w:tc>
      </w:tr>
      <w:tr w:rsidR="007A757C" w:rsidRPr="00F17505" w14:paraId="48966C8A" w14:textId="77777777" w:rsidTr="00C926C2">
        <w:trPr>
          <w:jc w:val="center"/>
        </w:trPr>
        <w:tc>
          <w:tcPr>
            <w:tcW w:w="3161" w:type="dxa"/>
            <w:tcMar>
              <w:top w:w="0" w:type="dxa"/>
              <w:left w:w="28" w:type="dxa"/>
              <w:bottom w:w="0" w:type="dxa"/>
              <w:right w:w="28" w:type="dxa"/>
            </w:tcMar>
          </w:tcPr>
          <w:p w14:paraId="79B11F3B" w14:textId="3F2BEFBC" w:rsidR="007A757C" w:rsidRPr="00F17505" w:rsidRDefault="007A757C" w:rsidP="007A757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1398D8FD" w14:textId="77777777" w:rsidR="007A757C" w:rsidRPr="00496456" w:rsidRDefault="007A757C" w:rsidP="007A757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0820EF" w14:textId="69C925A5" w:rsidR="007A757C" w:rsidRPr="00E70819" w:rsidRDefault="007A757C" w:rsidP="007A757C">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64B60C92" w14:textId="77777777" w:rsidR="007A757C" w:rsidRPr="00506640" w:rsidRDefault="007A757C" w:rsidP="007A757C">
            <w:pPr>
              <w:pStyle w:val="TAL"/>
              <w:rPr>
                <w:rFonts w:eastAsia="Courier New"/>
              </w:rPr>
            </w:pPr>
            <w:r w:rsidRPr="00506640">
              <w:rPr>
                <w:rFonts w:eastAsia="Courier New"/>
              </w:rPr>
              <w:t xml:space="preserve">type: </w:t>
            </w:r>
            <w:r>
              <w:rPr>
                <w:rFonts w:eastAsia="Courier New"/>
              </w:rPr>
              <w:t>string</w:t>
            </w:r>
          </w:p>
          <w:p w14:paraId="370D30E1" w14:textId="77777777" w:rsidR="007A757C" w:rsidRPr="00506640" w:rsidRDefault="007A757C" w:rsidP="007A757C">
            <w:pPr>
              <w:pStyle w:val="TAL"/>
              <w:keepNext w:val="0"/>
              <w:rPr>
                <w:rFonts w:eastAsia="Courier New"/>
              </w:rPr>
            </w:pPr>
            <w:r w:rsidRPr="00506640">
              <w:rPr>
                <w:rFonts w:eastAsia="Courier New"/>
              </w:rPr>
              <w:t>multiplicity: 1</w:t>
            </w:r>
          </w:p>
          <w:p w14:paraId="1018FA8A" w14:textId="77777777" w:rsidR="007A757C" w:rsidRPr="00506640" w:rsidRDefault="007A757C" w:rsidP="007A757C">
            <w:pPr>
              <w:pStyle w:val="TAL"/>
              <w:keepNext w:val="0"/>
              <w:rPr>
                <w:rFonts w:eastAsia="Courier New"/>
              </w:rPr>
            </w:pPr>
            <w:r w:rsidRPr="00506640">
              <w:rPr>
                <w:rFonts w:eastAsia="Courier New"/>
              </w:rPr>
              <w:t xml:space="preserve">isOrdered: </w:t>
            </w:r>
            <w:r w:rsidRPr="00506640">
              <w:t>N/A</w:t>
            </w:r>
          </w:p>
          <w:p w14:paraId="29502899" w14:textId="77777777" w:rsidR="007A757C" w:rsidRPr="00506640" w:rsidRDefault="007A757C" w:rsidP="007A757C">
            <w:pPr>
              <w:pStyle w:val="TAL"/>
              <w:keepNext w:val="0"/>
              <w:rPr>
                <w:rFonts w:eastAsia="Courier New"/>
              </w:rPr>
            </w:pPr>
            <w:r w:rsidRPr="00506640">
              <w:rPr>
                <w:rFonts w:eastAsia="Courier New"/>
              </w:rPr>
              <w:t xml:space="preserve">isUnique: </w:t>
            </w:r>
            <w:r w:rsidRPr="00506640">
              <w:t>N/A</w:t>
            </w:r>
          </w:p>
          <w:p w14:paraId="03322C5C" w14:textId="77777777" w:rsidR="007A757C" w:rsidRPr="00506640" w:rsidRDefault="007A757C" w:rsidP="007A757C">
            <w:pPr>
              <w:pStyle w:val="TAL"/>
              <w:keepNext w:val="0"/>
              <w:rPr>
                <w:rFonts w:eastAsia="Courier New"/>
              </w:rPr>
            </w:pPr>
            <w:r w:rsidRPr="00506640">
              <w:rPr>
                <w:rFonts w:eastAsia="Courier New"/>
              </w:rPr>
              <w:t>defaultValue: None</w:t>
            </w:r>
          </w:p>
          <w:p w14:paraId="21E4261A" w14:textId="36DC706E" w:rsidR="007A757C" w:rsidRPr="003E7E8D" w:rsidRDefault="007A757C" w:rsidP="007A757C">
            <w:pPr>
              <w:pStyle w:val="TAL"/>
            </w:pPr>
            <w:r w:rsidRPr="00506640">
              <w:rPr>
                <w:rFonts w:eastAsia="Courier New"/>
              </w:rPr>
              <w:t>isNullable: False</w:t>
            </w:r>
          </w:p>
        </w:tc>
      </w:tr>
      <w:tr w:rsidR="007A757C" w:rsidRPr="00F17505" w14:paraId="600824FF" w14:textId="77777777" w:rsidTr="00C926C2">
        <w:trPr>
          <w:jc w:val="center"/>
        </w:trPr>
        <w:tc>
          <w:tcPr>
            <w:tcW w:w="3161" w:type="dxa"/>
            <w:tcMar>
              <w:top w:w="0" w:type="dxa"/>
              <w:left w:w="28" w:type="dxa"/>
              <w:bottom w:w="0" w:type="dxa"/>
              <w:right w:w="28" w:type="dxa"/>
            </w:tcMar>
          </w:tcPr>
          <w:p w14:paraId="099923C1" w14:textId="42102036" w:rsidR="007A757C" w:rsidRPr="00F17505" w:rsidRDefault="007A757C" w:rsidP="007A757C">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32B6A0D2" w14:textId="77777777" w:rsidR="007A757C" w:rsidRPr="00F17505"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344597B" w14:textId="77777777" w:rsidR="007A757C" w:rsidRPr="00F17505" w:rsidRDefault="007A757C" w:rsidP="007A757C">
            <w:pPr>
              <w:pStyle w:val="TAL"/>
            </w:pPr>
          </w:p>
          <w:p w14:paraId="52FD5BAF" w14:textId="10297836"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21F56FC2"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5FCD2B88" w14:textId="77777777" w:rsidR="007A757C" w:rsidRPr="00506640" w:rsidRDefault="007A757C" w:rsidP="007A757C">
            <w:pPr>
              <w:pStyle w:val="TAL"/>
              <w:keepNext w:val="0"/>
              <w:rPr>
                <w:rFonts w:eastAsia="Courier New"/>
              </w:rPr>
            </w:pPr>
            <w:r w:rsidRPr="00506640">
              <w:rPr>
                <w:rFonts w:eastAsia="Courier New"/>
              </w:rPr>
              <w:t>multiplicity: 1</w:t>
            </w:r>
          </w:p>
          <w:p w14:paraId="5D0BFA3D" w14:textId="77777777" w:rsidR="007A757C" w:rsidRPr="00506640" w:rsidRDefault="007A757C" w:rsidP="007A757C">
            <w:pPr>
              <w:pStyle w:val="TAL"/>
              <w:keepNext w:val="0"/>
              <w:rPr>
                <w:rFonts w:eastAsia="Courier New"/>
              </w:rPr>
            </w:pPr>
            <w:r w:rsidRPr="00506640">
              <w:rPr>
                <w:rFonts w:eastAsia="Courier New"/>
              </w:rPr>
              <w:t>isOrdered: False</w:t>
            </w:r>
          </w:p>
          <w:p w14:paraId="2F8BDD56" w14:textId="77777777" w:rsidR="007A757C" w:rsidRPr="00506640" w:rsidRDefault="007A757C" w:rsidP="007A757C">
            <w:pPr>
              <w:pStyle w:val="TAL"/>
              <w:keepNext w:val="0"/>
              <w:rPr>
                <w:rFonts w:eastAsia="Courier New"/>
              </w:rPr>
            </w:pPr>
            <w:r w:rsidRPr="00506640">
              <w:rPr>
                <w:rFonts w:eastAsia="Courier New"/>
              </w:rPr>
              <w:t>isUnique: True</w:t>
            </w:r>
          </w:p>
          <w:p w14:paraId="23B70AA7"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CB327BB" w14:textId="40207D6A" w:rsidR="007A757C" w:rsidRPr="003E7E8D" w:rsidRDefault="007A757C" w:rsidP="007A757C">
            <w:pPr>
              <w:pStyle w:val="TAL"/>
            </w:pPr>
            <w:r w:rsidRPr="00506640">
              <w:rPr>
                <w:rFonts w:eastAsia="Courier New"/>
              </w:rPr>
              <w:t>isNullable: False</w:t>
            </w:r>
          </w:p>
        </w:tc>
      </w:tr>
      <w:tr w:rsidR="007A757C" w:rsidRPr="00F17505" w14:paraId="07BE8208" w14:textId="77777777" w:rsidTr="00C926C2">
        <w:trPr>
          <w:jc w:val="center"/>
        </w:trPr>
        <w:tc>
          <w:tcPr>
            <w:tcW w:w="3161" w:type="dxa"/>
            <w:tcMar>
              <w:top w:w="0" w:type="dxa"/>
              <w:left w:w="28" w:type="dxa"/>
              <w:bottom w:w="0" w:type="dxa"/>
              <w:right w:w="28" w:type="dxa"/>
            </w:tcMar>
          </w:tcPr>
          <w:p w14:paraId="6B3279EA" w14:textId="16520A70" w:rsidR="007A757C" w:rsidRPr="00F17505" w:rsidRDefault="007A757C" w:rsidP="007A757C">
            <w:pPr>
              <w:spacing w:after="0"/>
              <w:rPr>
                <w:rFonts w:ascii="Courier New" w:hAnsi="Courier New" w:cs="Courier New"/>
              </w:rPr>
            </w:pPr>
            <w:r w:rsidRPr="00F60E32">
              <w:rPr>
                <w:rFonts w:ascii="Courier New" w:hAnsi="Courier New" w:cs="Courier New"/>
              </w:rPr>
              <w:t>isSupported</w:t>
            </w:r>
            <w:r w:rsidR="00F86A77">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4DFEDE61" w14:textId="77777777" w:rsidR="007A757C"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45A60A5A" w14:textId="77777777" w:rsidR="007A757C" w:rsidRPr="00F17505" w:rsidRDefault="007A757C" w:rsidP="007A757C">
            <w:pPr>
              <w:pStyle w:val="TAL"/>
            </w:pPr>
            <w:r w:rsidRPr="00F17505">
              <w:t xml:space="preserve">Default value is set to "FALSE". </w:t>
            </w:r>
          </w:p>
          <w:p w14:paraId="0DE7F3BE" w14:textId="77777777" w:rsidR="007A757C" w:rsidRPr="00F17505" w:rsidRDefault="007A757C" w:rsidP="007A757C">
            <w:pPr>
              <w:pStyle w:val="TAL"/>
            </w:pPr>
          </w:p>
          <w:p w14:paraId="0A7BF282" w14:textId="167E79B9"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0D105C71"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47B7114C" w14:textId="77777777" w:rsidR="007A757C" w:rsidRPr="00506640" w:rsidRDefault="007A757C" w:rsidP="007A757C">
            <w:pPr>
              <w:pStyle w:val="TAL"/>
              <w:keepNext w:val="0"/>
              <w:rPr>
                <w:rFonts w:eastAsia="Courier New"/>
              </w:rPr>
            </w:pPr>
            <w:r w:rsidRPr="00506640">
              <w:rPr>
                <w:rFonts w:eastAsia="Courier New"/>
              </w:rPr>
              <w:t>multiplicity: 1</w:t>
            </w:r>
          </w:p>
          <w:p w14:paraId="551F7DEE" w14:textId="77777777" w:rsidR="007A757C" w:rsidRPr="00506640" w:rsidRDefault="007A757C" w:rsidP="007A757C">
            <w:pPr>
              <w:pStyle w:val="TAL"/>
              <w:keepNext w:val="0"/>
              <w:rPr>
                <w:rFonts w:eastAsia="Courier New"/>
              </w:rPr>
            </w:pPr>
            <w:r w:rsidRPr="00506640">
              <w:rPr>
                <w:rFonts w:eastAsia="Courier New"/>
              </w:rPr>
              <w:t>isOrdered: False</w:t>
            </w:r>
          </w:p>
          <w:p w14:paraId="342EEDD3" w14:textId="77777777" w:rsidR="007A757C" w:rsidRPr="00506640" w:rsidRDefault="007A757C" w:rsidP="007A757C">
            <w:pPr>
              <w:pStyle w:val="TAL"/>
              <w:keepNext w:val="0"/>
              <w:rPr>
                <w:rFonts w:eastAsia="Courier New"/>
              </w:rPr>
            </w:pPr>
            <w:r w:rsidRPr="00506640">
              <w:rPr>
                <w:rFonts w:eastAsia="Courier New"/>
              </w:rPr>
              <w:t>isUnique: True</w:t>
            </w:r>
          </w:p>
          <w:p w14:paraId="076693BE"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013194D" w14:textId="053E9C92" w:rsidR="007A757C" w:rsidRPr="003E7E8D" w:rsidRDefault="007A757C" w:rsidP="007A757C">
            <w:pPr>
              <w:pStyle w:val="TAL"/>
            </w:pPr>
            <w:r w:rsidRPr="00506640">
              <w:rPr>
                <w:rFonts w:eastAsia="Courier New"/>
              </w:rPr>
              <w:t>isNullable: False</w:t>
            </w:r>
          </w:p>
        </w:tc>
      </w:tr>
      <w:tr w:rsidR="0035438B" w:rsidRPr="00F17505" w14:paraId="6B206149" w14:textId="77777777" w:rsidTr="00C926C2">
        <w:trPr>
          <w:jc w:val="center"/>
        </w:trPr>
        <w:tc>
          <w:tcPr>
            <w:tcW w:w="3161" w:type="dxa"/>
            <w:tcMar>
              <w:top w:w="0" w:type="dxa"/>
              <w:left w:w="28" w:type="dxa"/>
              <w:bottom w:w="0" w:type="dxa"/>
              <w:right w:w="28" w:type="dxa"/>
            </w:tcMar>
          </w:tcPr>
          <w:p w14:paraId="6FD0F60C" w14:textId="14523FD2" w:rsidR="0035438B" w:rsidRPr="00F60E32" w:rsidRDefault="0035438B" w:rsidP="0035438B">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326707B9" w14:textId="77777777" w:rsidR="0035438B" w:rsidRPr="00F17505" w:rsidRDefault="0035438B" w:rsidP="0035438B">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35A01308" w14:textId="77777777" w:rsidR="0035438B" w:rsidRPr="00F17505" w:rsidRDefault="0035438B" w:rsidP="0035438B">
            <w:pPr>
              <w:pStyle w:val="TAL"/>
            </w:pPr>
          </w:p>
          <w:p w14:paraId="3E7C2817" w14:textId="5906F70A"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B40325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8D9240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6D47FF5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7E1B0AB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E77CA9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1ACC67" w14:textId="04A45CFA"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73AC9846" w14:textId="77777777" w:rsidTr="00C926C2">
        <w:trPr>
          <w:jc w:val="center"/>
        </w:trPr>
        <w:tc>
          <w:tcPr>
            <w:tcW w:w="3161" w:type="dxa"/>
            <w:tcMar>
              <w:top w:w="0" w:type="dxa"/>
              <w:left w:w="28" w:type="dxa"/>
              <w:bottom w:w="0" w:type="dxa"/>
              <w:right w:w="28" w:type="dxa"/>
            </w:tcMar>
          </w:tcPr>
          <w:p w14:paraId="02C56A19" w14:textId="308F8D02"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0E214352" w14:textId="77777777" w:rsidR="0035438B" w:rsidRDefault="0035438B" w:rsidP="0035438B">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D20601B" w14:textId="77777777" w:rsidR="0035438B" w:rsidRPr="00F17505" w:rsidRDefault="0035438B" w:rsidP="0035438B">
            <w:pPr>
              <w:pStyle w:val="TAL"/>
            </w:pPr>
            <w:r w:rsidRPr="00F17505">
              <w:t xml:space="preserve"> </w:t>
            </w:r>
            <w:r>
              <w:t>ML update request</w:t>
            </w:r>
            <w:r w:rsidRPr="00F17505">
              <w:t>.</w:t>
            </w:r>
          </w:p>
          <w:p w14:paraId="4E13B1F1" w14:textId="77777777" w:rsidR="0035438B" w:rsidRPr="00F17505" w:rsidRDefault="0035438B" w:rsidP="0035438B">
            <w:pPr>
              <w:pStyle w:val="TAL"/>
            </w:pPr>
          </w:p>
          <w:p w14:paraId="6A83EB90" w14:textId="649E44FD"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6C980F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B65628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1B81332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46951B4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144CCD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F0F324" w14:textId="2772F740"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4A27391A" w14:textId="77777777" w:rsidTr="00C926C2">
        <w:trPr>
          <w:jc w:val="center"/>
        </w:trPr>
        <w:tc>
          <w:tcPr>
            <w:tcW w:w="3161" w:type="dxa"/>
            <w:tcMar>
              <w:top w:w="0" w:type="dxa"/>
              <w:left w:w="28" w:type="dxa"/>
              <w:bottom w:w="0" w:type="dxa"/>
              <w:right w:w="28" w:type="dxa"/>
            </w:tcMar>
          </w:tcPr>
          <w:p w14:paraId="1C3C58FC" w14:textId="00840CFF"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64F355B2" w14:textId="77777777" w:rsidR="0035438B" w:rsidRPr="00F17505" w:rsidRDefault="0035438B" w:rsidP="0035438B">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62B7D4E" w14:textId="77777777" w:rsidR="0035438B" w:rsidRPr="00F17505" w:rsidRDefault="0035438B" w:rsidP="0035438B">
            <w:pPr>
              <w:pStyle w:val="TAL"/>
            </w:pPr>
          </w:p>
          <w:p w14:paraId="522E8E31" w14:textId="2D73175E"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354388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10A7D6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4A79756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309A48A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29E25D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11D50D" w14:textId="6C28E23E"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36FE48C4" w14:textId="77777777" w:rsidTr="00C926C2">
        <w:trPr>
          <w:jc w:val="center"/>
        </w:trPr>
        <w:tc>
          <w:tcPr>
            <w:tcW w:w="3161" w:type="dxa"/>
            <w:tcMar>
              <w:top w:w="0" w:type="dxa"/>
              <w:left w:w="28" w:type="dxa"/>
              <w:bottom w:w="0" w:type="dxa"/>
              <w:right w:w="28" w:type="dxa"/>
            </w:tcMar>
          </w:tcPr>
          <w:p w14:paraId="6D030FA5" w14:textId="777C44F4" w:rsidR="0035438B" w:rsidRPr="00F60E32" w:rsidRDefault="0035438B" w:rsidP="0035438B">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297C1518" w14:textId="756E3C26" w:rsidR="0035438B" w:rsidRPr="00506640" w:rsidRDefault="0035438B" w:rsidP="0035438B">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21067338"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 (see TS 28.622 [12])</w:t>
            </w:r>
          </w:p>
          <w:p w14:paraId="0F7EF719"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14DA4610"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4BE8E56"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6D672765" w14:textId="77777777" w:rsidR="0035438B" w:rsidRDefault="0035438B" w:rsidP="0035438B">
            <w:pPr>
              <w:pStyle w:val="TAL"/>
              <w:keepNext w:val="0"/>
              <w:rPr>
                <w:rFonts w:eastAsia="Courier New"/>
              </w:rPr>
            </w:pPr>
            <w:r w:rsidRPr="00D31F6B">
              <w:rPr>
                <w:rFonts w:eastAsia="Courier New"/>
              </w:rPr>
              <w:t>defaultValue: None</w:t>
            </w:r>
          </w:p>
          <w:p w14:paraId="1841FFC8" w14:textId="295F49B3" w:rsidR="0035438B" w:rsidRPr="00506640" w:rsidRDefault="0035438B" w:rsidP="0035438B">
            <w:pPr>
              <w:pStyle w:val="TAL"/>
              <w:keepNext w:val="0"/>
              <w:rPr>
                <w:rFonts w:eastAsia="Courier New"/>
              </w:rPr>
            </w:pPr>
            <w:r w:rsidRPr="00682413">
              <w:rPr>
                <w:rFonts w:eastAsia="Courier New"/>
              </w:rPr>
              <w:t>isNullable: False</w:t>
            </w:r>
          </w:p>
        </w:tc>
      </w:tr>
      <w:tr w:rsidR="0035438B" w:rsidRPr="00F17505" w14:paraId="14868F75" w14:textId="77777777" w:rsidTr="00C926C2">
        <w:trPr>
          <w:jc w:val="center"/>
        </w:trPr>
        <w:tc>
          <w:tcPr>
            <w:tcW w:w="3161" w:type="dxa"/>
            <w:tcMar>
              <w:top w:w="0" w:type="dxa"/>
              <w:left w:w="28" w:type="dxa"/>
              <w:bottom w:w="0" w:type="dxa"/>
              <w:right w:w="28" w:type="dxa"/>
            </w:tcMar>
          </w:tcPr>
          <w:p w14:paraId="3211B0BB" w14:textId="5CA8764B" w:rsidR="0035438B" w:rsidRPr="00F60E32" w:rsidRDefault="0035438B" w:rsidP="0035438B">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45CEF72F" w14:textId="77777777" w:rsidR="0035438B" w:rsidRPr="00F17505" w:rsidRDefault="0035438B" w:rsidP="0035438B">
            <w:pPr>
              <w:pStyle w:val="TAL"/>
            </w:pPr>
            <w:r w:rsidRPr="00F17505">
              <w:t xml:space="preserve">It </w:t>
            </w:r>
            <w:r>
              <w:t>represents</w:t>
            </w:r>
            <w:r w:rsidRPr="00F17505">
              <w:t xml:space="preserve"> the </w:t>
            </w:r>
            <w:r>
              <w:t>available ML capabilities</w:t>
            </w:r>
            <w:r w:rsidRPr="00F17505">
              <w:t>.</w:t>
            </w:r>
          </w:p>
          <w:p w14:paraId="2FED9B0B" w14:textId="77777777" w:rsidR="0035438B" w:rsidRPr="00F17505" w:rsidRDefault="0035438B" w:rsidP="0035438B">
            <w:pPr>
              <w:pStyle w:val="TAL"/>
            </w:pPr>
          </w:p>
          <w:p w14:paraId="6BB5CCFF" w14:textId="4961CE16"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482BFAB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5A3DCDF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101453C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76DDDBB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865563" w14:textId="3842FC0F"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9EA41E5" w14:textId="77777777" w:rsidTr="00C926C2">
        <w:trPr>
          <w:jc w:val="center"/>
        </w:trPr>
        <w:tc>
          <w:tcPr>
            <w:tcW w:w="3161" w:type="dxa"/>
            <w:tcMar>
              <w:top w:w="0" w:type="dxa"/>
              <w:left w:w="28" w:type="dxa"/>
              <w:bottom w:w="0" w:type="dxa"/>
              <w:right w:w="28" w:type="dxa"/>
            </w:tcMar>
          </w:tcPr>
          <w:p w14:paraId="4B313F27" w14:textId="7CCC9999" w:rsidR="0035438B" w:rsidRPr="00F60E32" w:rsidRDefault="0035438B" w:rsidP="0035438B">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502D6DBB" w14:textId="77777777" w:rsidR="0035438B" w:rsidRPr="00F17505" w:rsidRDefault="0035438B" w:rsidP="0035438B">
            <w:pPr>
              <w:pStyle w:val="TAL"/>
            </w:pPr>
            <w:r w:rsidRPr="00F17505">
              <w:t xml:space="preserve">It </w:t>
            </w:r>
            <w:r>
              <w:t>represents</w:t>
            </w:r>
            <w:r w:rsidRPr="00F17505">
              <w:t xml:space="preserve"> the </w:t>
            </w:r>
            <w:r>
              <w:t>updated ML capabilities</w:t>
            </w:r>
            <w:r w:rsidRPr="00F17505">
              <w:t>.</w:t>
            </w:r>
          </w:p>
          <w:p w14:paraId="79D76F2E" w14:textId="77777777" w:rsidR="0035438B" w:rsidRPr="00F17505" w:rsidRDefault="0035438B" w:rsidP="0035438B">
            <w:pPr>
              <w:pStyle w:val="TAL"/>
            </w:pPr>
          </w:p>
          <w:p w14:paraId="3B50A7E4" w14:textId="58D12627"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AB19C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3ACCED4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62B6B6E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169358B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59ECF" w14:textId="2DBE4E8D"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8A40571" w14:textId="77777777" w:rsidTr="00C926C2">
        <w:trPr>
          <w:jc w:val="center"/>
        </w:trPr>
        <w:tc>
          <w:tcPr>
            <w:tcW w:w="3161" w:type="dxa"/>
            <w:tcMar>
              <w:top w:w="0" w:type="dxa"/>
              <w:left w:w="28" w:type="dxa"/>
              <w:bottom w:w="0" w:type="dxa"/>
              <w:right w:w="28" w:type="dxa"/>
            </w:tcMar>
          </w:tcPr>
          <w:p w14:paraId="65C0B571" w14:textId="51E300B2" w:rsidR="0035438B" w:rsidRPr="00F60E32" w:rsidRDefault="0035438B" w:rsidP="0035438B">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CFD931C" w14:textId="0C9EA108" w:rsidR="0035438B" w:rsidRPr="00506640" w:rsidRDefault="0035438B" w:rsidP="0035438B">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3C9466C1" w14:textId="77777777" w:rsidR="0035438B" w:rsidRPr="00D31F6B" w:rsidRDefault="0035438B" w:rsidP="0035438B">
            <w:pPr>
              <w:pStyle w:val="TAL"/>
              <w:keepNext w:val="0"/>
              <w:rPr>
                <w:rFonts w:eastAsia="Courier New"/>
              </w:rPr>
            </w:pPr>
            <w:r w:rsidRPr="00D31F6B">
              <w:rPr>
                <w:rFonts w:eastAsia="Courier New"/>
              </w:rPr>
              <w:t>type: String</w:t>
            </w:r>
          </w:p>
          <w:p w14:paraId="2436D275" w14:textId="77777777" w:rsidR="0035438B" w:rsidRPr="00D31F6B" w:rsidRDefault="0035438B" w:rsidP="0035438B">
            <w:pPr>
              <w:pStyle w:val="TAL"/>
              <w:keepNext w:val="0"/>
              <w:rPr>
                <w:rFonts w:eastAsia="Courier New"/>
              </w:rPr>
            </w:pPr>
            <w:r w:rsidRPr="00D31F6B">
              <w:rPr>
                <w:rFonts w:eastAsia="Courier New"/>
              </w:rPr>
              <w:t>multiplicity: *</w:t>
            </w:r>
          </w:p>
          <w:p w14:paraId="66348BE6" w14:textId="77777777" w:rsidR="0035438B" w:rsidRPr="00D31F6B" w:rsidRDefault="0035438B" w:rsidP="0035438B">
            <w:pPr>
              <w:pStyle w:val="TAL"/>
              <w:keepNext w:val="0"/>
              <w:rPr>
                <w:rFonts w:eastAsia="Courier New"/>
              </w:rPr>
            </w:pPr>
            <w:r w:rsidRPr="00D31F6B">
              <w:rPr>
                <w:rFonts w:eastAsia="Courier New"/>
              </w:rPr>
              <w:t>isOrdered: False</w:t>
            </w:r>
          </w:p>
          <w:p w14:paraId="08E7D5A4" w14:textId="77777777" w:rsidR="0035438B" w:rsidRPr="00D31F6B" w:rsidRDefault="0035438B" w:rsidP="0035438B">
            <w:pPr>
              <w:pStyle w:val="TAL"/>
              <w:keepNext w:val="0"/>
              <w:rPr>
                <w:rFonts w:eastAsia="Courier New"/>
              </w:rPr>
            </w:pPr>
            <w:r w:rsidRPr="00D31F6B">
              <w:rPr>
                <w:rFonts w:eastAsia="Courier New"/>
              </w:rPr>
              <w:t>isUnique: True</w:t>
            </w:r>
          </w:p>
          <w:p w14:paraId="40FBBB50"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17015199" w14:textId="144DB186"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88E3B" w14:textId="77777777" w:rsidTr="00C926C2">
        <w:trPr>
          <w:jc w:val="center"/>
        </w:trPr>
        <w:tc>
          <w:tcPr>
            <w:tcW w:w="3161" w:type="dxa"/>
            <w:tcMar>
              <w:top w:w="0" w:type="dxa"/>
              <w:left w:w="28" w:type="dxa"/>
              <w:bottom w:w="0" w:type="dxa"/>
              <w:right w:w="28" w:type="dxa"/>
            </w:tcMar>
          </w:tcPr>
          <w:p w14:paraId="69FBCBE1" w14:textId="03A023C5" w:rsidR="0035438B" w:rsidRPr="00F60E32" w:rsidRDefault="0035438B" w:rsidP="0035438B">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7BC9555F" w14:textId="3188F7FC" w:rsidR="0035438B" w:rsidRPr="00506640" w:rsidRDefault="0035438B" w:rsidP="0035438B">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6E9E59F5" w14:textId="77777777" w:rsidR="0035438B" w:rsidRPr="00D31F6B" w:rsidRDefault="0035438B" w:rsidP="0035438B">
            <w:pPr>
              <w:pStyle w:val="TAL"/>
              <w:keepNext w:val="0"/>
              <w:rPr>
                <w:rFonts w:eastAsia="Courier New"/>
              </w:rPr>
            </w:pPr>
            <w:r w:rsidRPr="00D31F6B">
              <w:rPr>
                <w:rFonts w:eastAsia="Courier New"/>
              </w:rPr>
              <w:t>type: String</w:t>
            </w:r>
          </w:p>
          <w:p w14:paraId="4BEDFCEC" w14:textId="77777777" w:rsidR="0035438B" w:rsidRPr="00D31F6B" w:rsidRDefault="0035438B" w:rsidP="0035438B">
            <w:pPr>
              <w:pStyle w:val="TAL"/>
              <w:keepNext w:val="0"/>
              <w:rPr>
                <w:rFonts w:eastAsia="Courier New"/>
              </w:rPr>
            </w:pPr>
            <w:r w:rsidRPr="00D31F6B">
              <w:rPr>
                <w:rFonts w:eastAsia="Courier New"/>
              </w:rPr>
              <w:t>multiplicity: *</w:t>
            </w:r>
          </w:p>
          <w:p w14:paraId="040CB963" w14:textId="77777777" w:rsidR="0035438B" w:rsidRPr="00D31F6B" w:rsidRDefault="0035438B" w:rsidP="0035438B">
            <w:pPr>
              <w:pStyle w:val="TAL"/>
              <w:keepNext w:val="0"/>
              <w:rPr>
                <w:rFonts w:eastAsia="Courier New"/>
              </w:rPr>
            </w:pPr>
            <w:r w:rsidRPr="00D31F6B">
              <w:rPr>
                <w:rFonts w:eastAsia="Courier New"/>
              </w:rPr>
              <w:t>isOrdered: False</w:t>
            </w:r>
          </w:p>
          <w:p w14:paraId="7730C1A9" w14:textId="77777777" w:rsidR="0035438B" w:rsidRPr="00D31F6B" w:rsidRDefault="0035438B" w:rsidP="0035438B">
            <w:pPr>
              <w:pStyle w:val="TAL"/>
              <w:keepNext w:val="0"/>
              <w:rPr>
                <w:rFonts w:eastAsia="Courier New"/>
              </w:rPr>
            </w:pPr>
            <w:r w:rsidRPr="00D31F6B">
              <w:rPr>
                <w:rFonts w:eastAsia="Courier New"/>
              </w:rPr>
              <w:t>isUnique: True</w:t>
            </w:r>
          </w:p>
          <w:p w14:paraId="2482612A"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75DD0728" w14:textId="38D649F8"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19BA600F" w14:textId="77777777" w:rsidTr="00C926C2">
        <w:trPr>
          <w:jc w:val="center"/>
        </w:trPr>
        <w:tc>
          <w:tcPr>
            <w:tcW w:w="3161" w:type="dxa"/>
            <w:tcMar>
              <w:top w:w="0" w:type="dxa"/>
              <w:left w:w="28" w:type="dxa"/>
              <w:bottom w:w="0" w:type="dxa"/>
              <w:right w:w="28" w:type="dxa"/>
            </w:tcMar>
          </w:tcPr>
          <w:p w14:paraId="53AECDBE" w14:textId="0FE09466" w:rsidR="0035438B" w:rsidRPr="00F60E32" w:rsidRDefault="0035438B" w:rsidP="0035438B">
            <w:pPr>
              <w:spacing w:after="0"/>
              <w:rPr>
                <w:rFonts w:ascii="Courier New" w:hAnsi="Courier New" w:cs="Courier New"/>
              </w:rPr>
            </w:pPr>
            <w:r w:rsidRPr="00C05435">
              <w:rPr>
                <w:rFonts w:ascii="Courier New" w:hAnsi="Courier New" w:cs="Courier New"/>
              </w:rPr>
              <w:lastRenderedPageBreak/>
              <w:t>performanceGainThreshold</w:t>
            </w:r>
          </w:p>
        </w:tc>
        <w:tc>
          <w:tcPr>
            <w:tcW w:w="4489" w:type="dxa"/>
            <w:shd w:val="clear" w:color="auto" w:fill="auto"/>
            <w:tcMar>
              <w:top w:w="0" w:type="dxa"/>
              <w:left w:w="28" w:type="dxa"/>
              <w:bottom w:w="0" w:type="dxa"/>
              <w:right w:w="28" w:type="dxa"/>
            </w:tcMar>
          </w:tcPr>
          <w:p w14:paraId="35A9D6B6" w14:textId="77777777" w:rsidR="0035438B" w:rsidRPr="00C05435" w:rsidRDefault="0035438B" w:rsidP="0035438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417E63C" w14:textId="4F9ECCCC" w:rsidR="0035438B" w:rsidRPr="00506640" w:rsidRDefault="0035438B" w:rsidP="0035438B">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1A238F4B" w14:textId="77777777" w:rsidR="0035438B" w:rsidRPr="00D31F6B" w:rsidRDefault="0035438B" w:rsidP="0035438B">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613CFA46"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7B5A3AF3" w14:textId="77777777" w:rsidR="0035438B" w:rsidRPr="00D31F6B" w:rsidRDefault="0035438B" w:rsidP="0035438B">
            <w:pPr>
              <w:pStyle w:val="TAL"/>
              <w:keepNext w:val="0"/>
              <w:rPr>
                <w:rFonts w:eastAsia="Courier New"/>
              </w:rPr>
            </w:pPr>
            <w:r w:rsidRPr="00D31F6B">
              <w:rPr>
                <w:rFonts w:eastAsia="Courier New"/>
              </w:rPr>
              <w:t>isOrdered: False</w:t>
            </w:r>
          </w:p>
          <w:p w14:paraId="4F946F37" w14:textId="77777777" w:rsidR="0035438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0C7B8366"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53E8816F" w14:textId="796CA18A"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75787" w14:textId="77777777" w:rsidTr="00C926C2">
        <w:trPr>
          <w:jc w:val="center"/>
        </w:trPr>
        <w:tc>
          <w:tcPr>
            <w:tcW w:w="3161" w:type="dxa"/>
            <w:tcMar>
              <w:top w:w="0" w:type="dxa"/>
              <w:left w:w="28" w:type="dxa"/>
              <w:bottom w:w="0" w:type="dxa"/>
              <w:right w:w="28" w:type="dxa"/>
            </w:tcMar>
          </w:tcPr>
          <w:p w14:paraId="0152B936" w14:textId="7E74FA92" w:rsidR="0035438B" w:rsidRPr="00F60E32" w:rsidRDefault="0035438B" w:rsidP="0035438B">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54A106D2" w14:textId="0CD97CAE" w:rsidR="00F136CC" w:rsidRDefault="00F136CC" w:rsidP="00F136CC">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rsidR="00C77F4A">
              <w:t>.</w:t>
            </w:r>
          </w:p>
          <w:p w14:paraId="408F9B67" w14:textId="77777777" w:rsidR="00F136CC" w:rsidRDefault="00F136CC" w:rsidP="00F136CC">
            <w:pPr>
              <w:pStyle w:val="TAL"/>
            </w:pPr>
          </w:p>
          <w:p w14:paraId="60499495" w14:textId="0946C3D6" w:rsidR="00F136CC" w:rsidRDefault="00F136CC" w:rsidP="00F136CC">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5D980556" w14:textId="77777777" w:rsidR="00F136CC" w:rsidRPr="00506640" w:rsidRDefault="00F136CC" w:rsidP="0035438B">
            <w:pPr>
              <w:pStyle w:val="TAL"/>
              <w:rPr>
                <w:rFonts w:eastAsia="Courier New"/>
              </w:rPr>
            </w:pPr>
          </w:p>
        </w:tc>
        <w:tc>
          <w:tcPr>
            <w:tcW w:w="2006" w:type="dxa"/>
            <w:tcMar>
              <w:top w:w="0" w:type="dxa"/>
              <w:left w:w="28" w:type="dxa"/>
              <w:bottom w:w="0" w:type="dxa"/>
              <w:right w:w="28" w:type="dxa"/>
            </w:tcMar>
          </w:tcPr>
          <w:p w14:paraId="5D3AD19C" w14:textId="77777777" w:rsidR="0035438B" w:rsidRPr="00D31F6B" w:rsidRDefault="0035438B" w:rsidP="0035438B">
            <w:pPr>
              <w:pStyle w:val="TAL"/>
              <w:keepNext w:val="0"/>
              <w:rPr>
                <w:rFonts w:eastAsia="Courier New"/>
              </w:rPr>
            </w:pPr>
            <w:r w:rsidRPr="00D31F6B">
              <w:rPr>
                <w:rFonts w:eastAsia="Courier New"/>
              </w:rPr>
              <w:t xml:space="preserve">type: </w:t>
            </w:r>
            <w:r>
              <w:rPr>
                <w:rFonts w:ascii="Courier New" w:hAnsi="Courier New" w:cs="Courier New"/>
              </w:rPr>
              <w:t>MLCapability</w:t>
            </w:r>
          </w:p>
          <w:p w14:paraId="348826D6" w14:textId="77777777" w:rsidR="0035438B" w:rsidRPr="00D31F6B" w:rsidRDefault="0035438B" w:rsidP="0035438B">
            <w:pPr>
              <w:pStyle w:val="TAL"/>
              <w:keepNext w:val="0"/>
              <w:rPr>
                <w:rFonts w:eastAsia="Courier New"/>
              </w:rPr>
            </w:pPr>
            <w:r w:rsidRPr="00D31F6B">
              <w:rPr>
                <w:rFonts w:eastAsia="Courier New"/>
              </w:rPr>
              <w:t>multiplicity: 1</w:t>
            </w:r>
            <w:r>
              <w:rPr>
                <w:rFonts w:eastAsia="Courier New"/>
              </w:rPr>
              <w:t>..*</w:t>
            </w:r>
          </w:p>
          <w:p w14:paraId="6646BF6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432A90B7"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52FE8755" w14:textId="77777777" w:rsidR="0035438B" w:rsidRPr="002477EF" w:rsidRDefault="0035438B" w:rsidP="0035438B">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2C11A157" w14:textId="099AB354" w:rsidR="0035438B" w:rsidRPr="00506640" w:rsidRDefault="0035438B" w:rsidP="0035438B">
            <w:pPr>
              <w:pStyle w:val="TAL"/>
              <w:keepNext w:val="0"/>
              <w:rPr>
                <w:rFonts w:eastAsia="Courier New"/>
              </w:rPr>
            </w:pPr>
            <w:r w:rsidRPr="002477EF">
              <w:t>isNullable: False</w:t>
            </w:r>
          </w:p>
        </w:tc>
      </w:tr>
      <w:tr w:rsidR="0035438B" w:rsidRPr="00F17505" w14:paraId="76A0F7FF" w14:textId="77777777" w:rsidTr="00C926C2">
        <w:trPr>
          <w:jc w:val="center"/>
        </w:trPr>
        <w:tc>
          <w:tcPr>
            <w:tcW w:w="3161" w:type="dxa"/>
            <w:tcMar>
              <w:top w:w="0" w:type="dxa"/>
              <w:left w:w="28" w:type="dxa"/>
              <w:bottom w:w="0" w:type="dxa"/>
              <w:right w:w="28" w:type="dxa"/>
            </w:tcMar>
          </w:tcPr>
          <w:p w14:paraId="6428EF65" w14:textId="0EDE6321" w:rsidR="0035438B" w:rsidRPr="00F60E32" w:rsidRDefault="0035438B" w:rsidP="0035438B">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1174F0E0" w14:textId="048D92A7" w:rsidR="0035438B" w:rsidRPr="00506640" w:rsidRDefault="0035438B" w:rsidP="0035438B">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63FC3D8"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174911A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6936375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5FF6B783"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6EAF66F" w14:textId="77777777" w:rsidR="0035438B" w:rsidRDefault="0035438B" w:rsidP="0035438B">
            <w:pPr>
              <w:pStyle w:val="TAL"/>
              <w:keepNext w:val="0"/>
              <w:rPr>
                <w:rFonts w:eastAsia="Courier New"/>
              </w:rPr>
            </w:pPr>
            <w:r w:rsidRPr="00D31F6B">
              <w:rPr>
                <w:rFonts w:eastAsia="Courier New"/>
              </w:rPr>
              <w:t>defaultValue: None</w:t>
            </w:r>
          </w:p>
          <w:p w14:paraId="4E498C87" w14:textId="4EFCABA2" w:rsidR="0035438B" w:rsidRPr="00506640" w:rsidRDefault="0035438B" w:rsidP="0035438B">
            <w:pPr>
              <w:pStyle w:val="TAL"/>
              <w:keepNext w:val="0"/>
              <w:rPr>
                <w:rFonts w:eastAsia="Courier New"/>
              </w:rPr>
            </w:pPr>
            <w:r w:rsidRPr="003E7E8D">
              <w:t>isNullable: False</w:t>
            </w:r>
          </w:p>
        </w:tc>
      </w:tr>
      <w:tr w:rsidR="0035438B" w:rsidRPr="00F17505" w14:paraId="5CF20816" w14:textId="77777777" w:rsidTr="00C926C2">
        <w:trPr>
          <w:jc w:val="center"/>
        </w:trPr>
        <w:tc>
          <w:tcPr>
            <w:tcW w:w="3161" w:type="dxa"/>
            <w:tcMar>
              <w:top w:w="0" w:type="dxa"/>
              <w:left w:w="28" w:type="dxa"/>
              <w:bottom w:w="0" w:type="dxa"/>
              <w:right w:w="28" w:type="dxa"/>
            </w:tcMar>
          </w:tcPr>
          <w:p w14:paraId="425B478E" w14:textId="4E513F3E" w:rsidR="0035438B" w:rsidRPr="00F60E32" w:rsidRDefault="0035438B" w:rsidP="0035438B">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42D4DCEA" w14:textId="1DF3FBC0" w:rsidR="0035438B" w:rsidRPr="00506640" w:rsidRDefault="0035438B" w:rsidP="0035438B">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340DC081"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0E9EE0D8"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002478FE"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242566F"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5FA8F9C" w14:textId="77777777" w:rsidR="0035438B" w:rsidRDefault="0035438B" w:rsidP="0035438B">
            <w:pPr>
              <w:pStyle w:val="TAL"/>
              <w:keepNext w:val="0"/>
              <w:rPr>
                <w:rFonts w:eastAsia="Courier New"/>
              </w:rPr>
            </w:pPr>
            <w:r w:rsidRPr="00D31F6B">
              <w:rPr>
                <w:rFonts w:eastAsia="Courier New"/>
              </w:rPr>
              <w:t>defaultValue: None</w:t>
            </w:r>
          </w:p>
          <w:p w14:paraId="7B2BDE09" w14:textId="486406C1" w:rsidR="0035438B" w:rsidRPr="00506640" w:rsidRDefault="0035438B" w:rsidP="0035438B">
            <w:pPr>
              <w:pStyle w:val="TAL"/>
              <w:keepNext w:val="0"/>
              <w:rPr>
                <w:rFonts w:eastAsia="Courier New"/>
              </w:rPr>
            </w:pPr>
            <w:r w:rsidRPr="003E7E8D">
              <w:t>isNullable: False</w:t>
            </w:r>
          </w:p>
        </w:tc>
      </w:tr>
      <w:tr w:rsidR="0035438B" w:rsidRPr="00F17505" w14:paraId="2A98C86E" w14:textId="77777777" w:rsidTr="00C926C2">
        <w:trPr>
          <w:jc w:val="center"/>
        </w:trPr>
        <w:tc>
          <w:tcPr>
            <w:tcW w:w="3161" w:type="dxa"/>
            <w:tcMar>
              <w:top w:w="0" w:type="dxa"/>
              <w:left w:w="28" w:type="dxa"/>
              <w:bottom w:w="0" w:type="dxa"/>
              <w:right w:w="28" w:type="dxa"/>
            </w:tcMar>
          </w:tcPr>
          <w:p w14:paraId="30074BE0" w14:textId="4063F728" w:rsidR="0035438B" w:rsidRPr="00F60E32" w:rsidRDefault="0035438B" w:rsidP="0035438B">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22F6A26C" w14:textId="560D8BCD" w:rsidR="0035438B" w:rsidRPr="00506640" w:rsidRDefault="0035438B" w:rsidP="0035438B">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60B9223E" w14:textId="28405A7D"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w:t>
            </w:r>
            <w:r w:rsidR="00AE2F6D">
              <w:rPr>
                <w:rFonts w:cs="Arial"/>
                <w:szCs w:val="18"/>
              </w:rPr>
              <w:t xml:space="preserve"> (see TS 28.622 [12])</w:t>
            </w:r>
          </w:p>
          <w:p w14:paraId="39639E8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3DC4AFFA"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3D9FDFFD"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3960C267" w14:textId="77777777" w:rsidR="0035438B" w:rsidRDefault="0035438B" w:rsidP="0035438B">
            <w:pPr>
              <w:pStyle w:val="TAL"/>
              <w:keepNext w:val="0"/>
              <w:rPr>
                <w:rFonts w:eastAsia="Courier New"/>
              </w:rPr>
            </w:pPr>
            <w:r w:rsidRPr="00D31F6B">
              <w:rPr>
                <w:rFonts w:eastAsia="Courier New"/>
              </w:rPr>
              <w:t>defaultValue: None</w:t>
            </w:r>
          </w:p>
          <w:p w14:paraId="6AC1DF1A" w14:textId="500ECCEC" w:rsidR="0035438B" w:rsidRPr="00506640" w:rsidRDefault="0035438B" w:rsidP="0035438B">
            <w:pPr>
              <w:pStyle w:val="TAL"/>
              <w:keepNext w:val="0"/>
              <w:rPr>
                <w:rFonts w:eastAsia="Courier New"/>
              </w:rPr>
            </w:pPr>
            <w:r w:rsidRPr="003E7E8D">
              <w:t>isNullable: False</w:t>
            </w:r>
          </w:p>
        </w:tc>
      </w:tr>
      <w:tr w:rsidR="0035438B" w:rsidRPr="00F17505" w14:paraId="1C8DB8F6" w14:textId="77777777" w:rsidTr="00C926C2">
        <w:trPr>
          <w:jc w:val="center"/>
        </w:trPr>
        <w:tc>
          <w:tcPr>
            <w:tcW w:w="3161" w:type="dxa"/>
            <w:tcMar>
              <w:top w:w="0" w:type="dxa"/>
              <w:left w:w="28" w:type="dxa"/>
              <w:bottom w:w="0" w:type="dxa"/>
              <w:right w:w="28" w:type="dxa"/>
            </w:tcMar>
          </w:tcPr>
          <w:p w14:paraId="14D3C5D3" w14:textId="62D85BF7" w:rsidR="0035438B" w:rsidRPr="00F60E32" w:rsidRDefault="0035438B" w:rsidP="0035438B">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1B58E5C1" w14:textId="214CF198" w:rsidR="0035438B" w:rsidRPr="00506640" w:rsidRDefault="0035438B" w:rsidP="0035438B">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1FDD060C"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DN</w:t>
            </w:r>
          </w:p>
          <w:p w14:paraId="7D3DCC2D"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 .. *</w:t>
            </w:r>
          </w:p>
          <w:p w14:paraId="46CEE809"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0AA88DB2"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7F5092C4" w14:textId="77777777" w:rsidR="0035438B" w:rsidRDefault="0035438B" w:rsidP="0035438B">
            <w:pPr>
              <w:pStyle w:val="TAL"/>
              <w:keepNext w:val="0"/>
              <w:rPr>
                <w:rFonts w:eastAsia="Courier New"/>
              </w:rPr>
            </w:pPr>
            <w:r w:rsidRPr="00D31F6B">
              <w:rPr>
                <w:rFonts w:eastAsia="Courier New"/>
              </w:rPr>
              <w:t>defaultValue: None</w:t>
            </w:r>
          </w:p>
          <w:p w14:paraId="3C72D622" w14:textId="511B76BE" w:rsidR="0035438B" w:rsidRPr="00506640" w:rsidRDefault="0035438B" w:rsidP="0035438B">
            <w:pPr>
              <w:pStyle w:val="TAL"/>
              <w:keepNext w:val="0"/>
              <w:rPr>
                <w:rFonts w:eastAsia="Courier New"/>
              </w:rPr>
            </w:pPr>
            <w:r w:rsidRPr="003E7E8D">
              <w:t>isNullable: False</w:t>
            </w:r>
          </w:p>
        </w:tc>
      </w:tr>
      <w:tr w:rsidR="0035438B" w:rsidRPr="00F17505" w14:paraId="35CE7B3C" w14:textId="77777777" w:rsidTr="00C926C2">
        <w:trPr>
          <w:jc w:val="center"/>
        </w:trPr>
        <w:tc>
          <w:tcPr>
            <w:tcW w:w="3161" w:type="dxa"/>
            <w:tcMar>
              <w:top w:w="0" w:type="dxa"/>
              <w:left w:w="28" w:type="dxa"/>
              <w:bottom w:w="0" w:type="dxa"/>
              <w:right w:w="28" w:type="dxa"/>
            </w:tcMar>
          </w:tcPr>
          <w:p w14:paraId="266A0FDC" w14:textId="25A73583" w:rsidR="0035438B" w:rsidRPr="00F60E32" w:rsidRDefault="0035438B" w:rsidP="0035438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1ABC97F1" w14:textId="77777777" w:rsidR="0035438B" w:rsidRPr="00F17505" w:rsidRDefault="0035438B" w:rsidP="0035438B">
            <w:pPr>
              <w:pStyle w:val="TAL"/>
            </w:pPr>
            <w:r w:rsidRPr="00F17505">
              <w:t xml:space="preserve">It describes the status of a particular ML </w:t>
            </w:r>
            <w:r>
              <w:t>update</w:t>
            </w:r>
            <w:r w:rsidRPr="00F17505">
              <w:t xml:space="preserve"> request.</w:t>
            </w:r>
          </w:p>
          <w:p w14:paraId="4DEF2EA8" w14:textId="501DB89D" w:rsidR="0035438B" w:rsidRPr="00506640" w:rsidRDefault="0035438B" w:rsidP="0035438B">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1F40447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7F9046F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5D00B1CD"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7EB1E767"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0A0743C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6BDDC4A9" w14:textId="53BF9F07" w:rsidR="0035438B" w:rsidRPr="00506640" w:rsidRDefault="0035438B" w:rsidP="0035438B">
            <w:pPr>
              <w:pStyle w:val="TAL"/>
              <w:keepNext w:val="0"/>
              <w:rPr>
                <w:rFonts w:eastAsia="Courier New"/>
              </w:rPr>
            </w:pPr>
            <w:r w:rsidRPr="003E7E8D">
              <w:t>isNullable: False</w:t>
            </w:r>
          </w:p>
        </w:tc>
      </w:tr>
      <w:tr w:rsidR="0035438B" w:rsidRPr="00F17505" w14:paraId="1D626F2C" w14:textId="77777777" w:rsidTr="00C926C2">
        <w:trPr>
          <w:jc w:val="center"/>
        </w:trPr>
        <w:tc>
          <w:tcPr>
            <w:tcW w:w="3161" w:type="dxa"/>
            <w:tcMar>
              <w:top w:w="0" w:type="dxa"/>
              <w:left w:w="28" w:type="dxa"/>
              <w:bottom w:w="0" w:type="dxa"/>
              <w:right w:w="28" w:type="dxa"/>
            </w:tcMar>
          </w:tcPr>
          <w:p w14:paraId="130FEE73" w14:textId="14174A4A" w:rsidR="0035438B" w:rsidRPr="00BC4A25" w:rsidRDefault="0035438B" w:rsidP="0035438B">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5C89C4B5" w14:textId="77777777" w:rsidR="0035438B" w:rsidRDefault="0035438B" w:rsidP="0035438B">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C4C4D10" w14:textId="77777777" w:rsidR="0035438B" w:rsidRDefault="0035438B" w:rsidP="0035438B">
            <w:pPr>
              <w:pStyle w:val="TAL"/>
            </w:pPr>
          </w:p>
          <w:p w14:paraId="653B5D89" w14:textId="06353B94" w:rsidR="0035438B" w:rsidRPr="00F17505" w:rsidRDefault="0035438B" w:rsidP="0035438B">
            <w:pPr>
              <w:pStyle w:val="TAL"/>
            </w:pPr>
            <w:r>
              <w:t>allowedValues: DN list</w:t>
            </w:r>
          </w:p>
        </w:tc>
        <w:tc>
          <w:tcPr>
            <w:tcW w:w="2006" w:type="dxa"/>
            <w:tcMar>
              <w:top w:w="0" w:type="dxa"/>
              <w:left w:w="28" w:type="dxa"/>
              <w:bottom w:w="0" w:type="dxa"/>
              <w:right w:w="28" w:type="dxa"/>
            </w:tcMar>
          </w:tcPr>
          <w:p w14:paraId="433B4B4C" w14:textId="69A9686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4C474BB"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0FBF06C6"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2E738F6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22523CF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802D9B" w14:textId="47F98694" w:rsidR="0035438B" w:rsidRPr="003E7E8D" w:rsidRDefault="0035438B" w:rsidP="0035438B">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35438B" w:rsidRPr="00F17505" w14:paraId="2C5B08C0" w14:textId="77777777" w:rsidTr="00C926C2">
        <w:trPr>
          <w:jc w:val="center"/>
        </w:trPr>
        <w:tc>
          <w:tcPr>
            <w:tcW w:w="3161" w:type="dxa"/>
            <w:tcMar>
              <w:top w:w="0" w:type="dxa"/>
              <w:left w:w="28" w:type="dxa"/>
              <w:bottom w:w="0" w:type="dxa"/>
              <w:right w:w="28" w:type="dxa"/>
            </w:tcMar>
          </w:tcPr>
          <w:p w14:paraId="34996F25" w14:textId="29C5FBB5" w:rsidR="0035438B" w:rsidRDefault="0035438B" w:rsidP="0035438B">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2B561989"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211E5AE3" w14:textId="77777777" w:rsidR="0035438B" w:rsidRDefault="0035438B" w:rsidP="0035438B">
            <w:pPr>
              <w:pStyle w:val="TAL"/>
            </w:pPr>
          </w:p>
          <w:p w14:paraId="7D49BA4D" w14:textId="24918032" w:rsidR="0035438B" w:rsidRPr="00F17505" w:rsidRDefault="0035438B" w:rsidP="0035438B">
            <w:pPr>
              <w:pStyle w:val="TAL"/>
            </w:pPr>
            <w:r>
              <w:t>allowedValues: DN</w:t>
            </w:r>
          </w:p>
        </w:tc>
        <w:tc>
          <w:tcPr>
            <w:tcW w:w="2006" w:type="dxa"/>
            <w:tcMar>
              <w:top w:w="0" w:type="dxa"/>
              <w:left w:w="28" w:type="dxa"/>
              <w:bottom w:w="0" w:type="dxa"/>
              <w:right w:w="28" w:type="dxa"/>
            </w:tcMar>
          </w:tcPr>
          <w:p w14:paraId="7CEFCDCF" w14:textId="599944F8"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6B781A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8F4A1A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7BEB5FC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0FC6781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D2758" w14:textId="2E053B0E"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1871D742" w14:textId="77777777" w:rsidTr="00C926C2">
        <w:trPr>
          <w:jc w:val="center"/>
        </w:trPr>
        <w:tc>
          <w:tcPr>
            <w:tcW w:w="3161" w:type="dxa"/>
            <w:tcMar>
              <w:top w:w="0" w:type="dxa"/>
              <w:left w:w="28" w:type="dxa"/>
              <w:bottom w:w="0" w:type="dxa"/>
              <w:right w:w="28" w:type="dxa"/>
            </w:tcMar>
          </w:tcPr>
          <w:p w14:paraId="715A0AD6" w14:textId="6D8369F1" w:rsidR="0035438B" w:rsidRDefault="0035438B" w:rsidP="0035438B">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658446A6"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265E94DA" w14:textId="1E973123" w:rsidR="0035438B" w:rsidRPr="00F17505" w:rsidRDefault="0035438B" w:rsidP="0035438B">
            <w:pPr>
              <w:pStyle w:val="TAL"/>
            </w:pPr>
            <w:r>
              <w:t>allowedValues: DN</w:t>
            </w:r>
          </w:p>
        </w:tc>
        <w:tc>
          <w:tcPr>
            <w:tcW w:w="2006" w:type="dxa"/>
            <w:tcMar>
              <w:top w:w="0" w:type="dxa"/>
              <w:left w:w="28" w:type="dxa"/>
              <w:bottom w:w="0" w:type="dxa"/>
              <w:right w:w="28" w:type="dxa"/>
            </w:tcMar>
          </w:tcPr>
          <w:p w14:paraId="2944D599" w14:textId="5DFDA41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0C305C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4C284A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1567EC3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4EDCA80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15813242" w14:textId="3D001043"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256D0D36" w14:textId="77777777" w:rsidTr="00C926C2">
        <w:trPr>
          <w:jc w:val="center"/>
        </w:trPr>
        <w:tc>
          <w:tcPr>
            <w:tcW w:w="3161" w:type="dxa"/>
            <w:tcMar>
              <w:top w:w="0" w:type="dxa"/>
              <w:left w:w="28" w:type="dxa"/>
              <w:bottom w:w="0" w:type="dxa"/>
              <w:right w:w="28" w:type="dxa"/>
            </w:tcMar>
          </w:tcPr>
          <w:p w14:paraId="71110132" w14:textId="2D8263F4" w:rsidR="0035438B" w:rsidRDefault="0035438B" w:rsidP="0035438B">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7E4153B0"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2B349527" w14:textId="77777777" w:rsidR="0035438B" w:rsidRDefault="0035438B" w:rsidP="0035438B">
            <w:pPr>
              <w:pStyle w:val="TAL"/>
            </w:pPr>
          </w:p>
          <w:p w14:paraId="3467DFB7" w14:textId="1B4AC9B8" w:rsidR="0035438B" w:rsidRPr="00F17505" w:rsidRDefault="0035438B" w:rsidP="0035438B">
            <w:pPr>
              <w:pStyle w:val="TAL"/>
            </w:pPr>
            <w:r>
              <w:t>allowedValues: DN</w:t>
            </w:r>
          </w:p>
        </w:tc>
        <w:tc>
          <w:tcPr>
            <w:tcW w:w="2006" w:type="dxa"/>
            <w:tcMar>
              <w:top w:w="0" w:type="dxa"/>
              <w:left w:w="28" w:type="dxa"/>
              <w:bottom w:w="0" w:type="dxa"/>
              <w:right w:w="28" w:type="dxa"/>
            </w:tcMar>
          </w:tcPr>
          <w:p w14:paraId="1F295570" w14:textId="1DE4E82A"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FBF690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D2C117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5EA80F9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706A5D7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FE2F66" w14:textId="7DDE9AB5" w:rsidR="0035438B" w:rsidRPr="00F17505" w:rsidRDefault="0035438B" w:rsidP="0035438B">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35438B" w:rsidRPr="00F17505" w14:paraId="62389159" w14:textId="77777777" w:rsidTr="00C926C2">
        <w:trPr>
          <w:jc w:val="center"/>
        </w:trPr>
        <w:tc>
          <w:tcPr>
            <w:tcW w:w="3161" w:type="dxa"/>
            <w:tcMar>
              <w:top w:w="0" w:type="dxa"/>
              <w:left w:w="28" w:type="dxa"/>
              <w:bottom w:w="0" w:type="dxa"/>
              <w:right w:w="28" w:type="dxa"/>
            </w:tcMar>
          </w:tcPr>
          <w:p w14:paraId="6775D24F" w14:textId="03F95156" w:rsidR="0035438B" w:rsidRDefault="0035438B" w:rsidP="0035438B">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E12173D" w14:textId="0EB2152E" w:rsidR="0035438B" w:rsidRPr="00F17505" w:rsidRDefault="0035438B" w:rsidP="0035438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60E33D62"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w:t>
            </w:r>
          </w:p>
          <w:p w14:paraId="08B6B0D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3AC0D7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A8C64E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7076B8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124047" w14:textId="52B5C934"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5438B" w:rsidRPr="00F17505" w14:paraId="14B735E9" w14:textId="77777777" w:rsidTr="00C926C2">
        <w:trPr>
          <w:jc w:val="center"/>
        </w:trPr>
        <w:tc>
          <w:tcPr>
            <w:tcW w:w="3161" w:type="dxa"/>
            <w:tcMar>
              <w:top w:w="0" w:type="dxa"/>
              <w:left w:w="28" w:type="dxa"/>
              <w:bottom w:w="0" w:type="dxa"/>
              <w:right w:w="28" w:type="dxa"/>
            </w:tcMar>
          </w:tcPr>
          <w:p w14:paraId="4360A278" w14:textId="1F0D6EA3" w:rsidR="0035438B" w:rsidRPr="003C7DAA" w:rsidRDefault="0035438B" w:rsidP="0035438B">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15A370F" w14:textId="77777777" w:rsidR="0035438B" w:rsidRDefault="0035438B" w:rsidP="0035438B">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CFF1E1A" w14:textId="77777777" w:rsidR="0035438B" w:rsidRDefault="0035438B" w:rsidP="0035438B">
            <w:pPr>
              <w:pStyle w:val="TAL"/>
            </w:pPr>
          </w:p>
          <w:p w14:paraId="6D45BEA4" w14:textId="4232BB9D"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2F544CA7" w14:textId="73F1BBCF" w:rsidR="0035438B" w:rsidRPr="003E7E8D" w:rsidRDefault="0035438B" w:rsidP="0035438B">
            <w:pPr>
              <w:pStyle w:val="TAL"/>
            </w:pPr>
            <w:r w:rsidRPr="003E7E8D">
              <w:t>Type: DN (see TS 32.156 [13])</w:t>
            </w:r>
          </w:p>
          <w:p w14:paraId="500D7B9B" w14:textId="77777777" w:rsidR="0035438B" w:rsidRPr="003E7E8D" w:rsidRDefault="0035438B" w:rsidP="0035438B">
            <w:pPr>
              <w:pStyle w:val="TAL"/>
            </w:pPr>
            <w:r w:rsidRPr="003E7E8D">
              <w:t>multiplicity: 1</w:t>
            </w:r>
          </w:p>
          <w:p w14:paraId="304BDA74" w14:textId="77777777" w:rsidR="0035438B" w:rsidRPr="003E7E8D" w:rsidRDefault="0035438B" w:rsidP="0035438B">
            <w:pPr>
              <w:pStyle w:val="TAL"/>
            </w:pPr>
            <w:r w:rsidRPr="003E7E8D">
              <w:t>isOrdered: False</w:t>
            </w:r>
          </w:p>
          <w:p w14:paraId="69085241" w14:textId="77777777" w:rsidR="0035438B" w:rsidRPr="003E7E8D" w:rsidRDefault="0035438B" w:rsidP="0035438B">
            <w:pPr>
              <w:pStyle w:val="TAL"/>
            </w:pPr>
            <w:r w:rsidRPr="003E7E8D">
              <w:t>isUnique: True</w:t>
            </w:r>
          </w:p>
          <w:p w14:paraId="7F4877B4" w14:textId="77777777" w:rsidR="0035438B" w:rsidRPr="003E7E8D" w:rsidRDefault="0035438B" w:rsidP="0035438B">
            <w:pPr>
              <w:pStyle w:val="TAL"/>
            </w:pPr>
            <w:r w:rsidRPr="003E7E8D">
              <w:t xml:space="preserve">defaultValue: None </w:t>
            </w:r>
          </w:p>
          <w:p w14:paraId="27AF8CBF" w14:textId="1A252A68"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EF0E13C" w14:textId="77777777" w:rsidTr="00C926C2">
        <w:trPr>
          <w:jc w:val="center"/>
        </w:trPr>
        <w:tc>
          <w:tcPr>
            <w:tcW w:w="3161" w:type="dxa"/>
            <w:tcMar>
              <w:top w:w="0" w:type="dxa"/>
              <w:left w:w="28" w:type="dxa"/>
              <w:bottom w:w="0" w:type="dxa"/>
              <w:right w:w="28" w:type="dxa"/>
            </w:tcMar>
          </w:tcPr>
          <w:p w14:paraId="155A8CBB" w14:textId="1ED88E8E"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74E1AEF5" w14:textId="77777777" w:rsidR="0035438B" w:rsidRPr="00F17505" w:rsidRDefault="0035438B" w:rsidP="0035438B">
            <w:pPr>
              <w:pStyle w:val="TAL"/>
            </w:pPr>
            <w:r w:rsidRPr="00F17505">
              <w:t xml:space="preserve">It describes the status of a particular ML </w:t>
            </w:r>
            <w:r>
              <w:t>entity loading</w:t>
            </w:r>
            <w:r w:rsidRPr="00F17505">
              <w:t xml:space="preserve"> request.</w:t>
            </w:r>
          </w:p>
          <w:p w14:paraId="4DD5AE23" w14:textId="1101D0E3" w:rsidR="0035438B" w:rsidRDefault="0035438B" w:rsidP="0035438B">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0DB74CE4"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4C0D71B0"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3ACF42E2"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3C4598B1"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54FF87C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19864424" w14:textId="6A09CAF1"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745B535" w14:textId="77777777" w:rsidTr="00C926C2">
        <w:trPr>
          <w:jc w:val="center"/>
        </w:trPr>
        <w:tc>
          <w:tcPr>
            <w:tcW w:w="3161" w:type="dxa"/>
            <w:tcMar>
              <w:top w:w="0" w:type="dxa"/>
              <w:left w:w="28" w:type="dxa"/>
              <w:bottom w:w="0" w:type="dxa"/>
              <w:right w:w="28" w:type="dxa"/>
            </w:tcMar>
          </w:tcPr>
          <w:p w14:paraId="09BF626C" w14:textId="14BB68FA"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4B70819" w14:textId="77777777" w:rsidR="0035438B" w:rsidRPr="00F17505" w:rsidRDefault="0035438B" w:rsidP="0035438B">
            <w:pPr>
              <w:pStyle w:val="TAL"/>
            </w:pPr>
            <w:r w:rsidRPr="00F17505">
              <w:t xml:space="preserve">It indicates whether the MnS consumer cancels the ML </w:t>
            </w:r>
            <w:r>
              <w:t>entity loading</w:t>
            </w:r>
            <w:r w:rsidRPr="00F17505">
              <w:t xml:space="preserve"> request.</w:t>
            </w:r>
          </w:p>
          <w:p w14:paraId="2CBE99A6" w14:textId="77777777" w:rsidR="0035438B" w:rsidRPr="00F17505" w:rsidRDefault="0035438B" w:rsidP="0035438B">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71944CE" w14:textId="77777777" w:rsidR="0035438B" w:rsidRPr="00F17505" w:rsidRDefault="0035438B" w:rsidP="0035438B">
            <w:pPr>
              <w:pStyle w:val="TAL"/>
            </w:pPr>
            <w:r w:rsidRPr="00F17505">
              <w:t xml:space="preserve">Default value is set to "FALSE". </w:t>
            </w:r>
          </w:p>
          <w:p w14:paraId="0F7161F7" w14:textId="77777777" w:rsidR="0035438B" w:rsidRPr="00F17505" w:rsidRDefault="0035438B" w:rsidP="0035438B">
            <w:pPr>
              <w:pStyle w:val="TAL"/>
            </w:pPr>
          </w:p>
          <w:p w14:paraId="0E2F779E" w14:textId="0BC7ED04"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0FDC7358"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1741B5FC"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4EEF552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4EA33D8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677CDF0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E0CAC95" w14:textId="3C85E298"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0ED72209" w14:textId="77777777" w:rsidTr="00C926C2">
        <w:trPr>
          <w:jc w:val="center"/>
        </w:trPr>
        <w:tc>
          <w:tcPr>
            <w:tcW w:w="3161" w:type="dxa"/>
            <w:tcMar>
              <w:top w:w="0" w:type="dxa"/>
              <w:left w:w="28" w:type="dxa"/>
              <w:bottom w:w="0" w:type="dxa"/>
              <w:right w:w="28" w:type="dxa"/>
            </w:tcMar>
          </w:tcPr>
          <w:p w14:paraId="6D4F324A" w14:textId="7752B822" w:rsidR="0035438B" w:rsidRPr="003C7DAA" w:rsidRDefault="0035438B" w:rsidP="0035438B">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2493001" w14:textId="3B6EE52A" w:rsidR="0035438B" w:rsidRDefault="0035438B" w:rsidP="0035438B">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85A5CFE" w14:textId="4AFBEB7F" w:rsidR="0035438B" w:rsidRPr="003E7E8D" w:rsidRDefault="0035438B" w:rsidP="0035438B">
            <w:pPr>
              <w:pStyle w:val="TAL"/>
            </w:pPr>
            <w:r w:rsidRPr="003E7E8D">
              <w:t>Type: DN (see TS 32.156 [13])</w:t>
            </w:r>
          </w:p>
          <w:p w14:paraId="2DAE42DB" w14:textId="77777777" w:rsidR="0035438B" w:rsidRPr="003E7E8D" w:rsidRDefault="0035438B" w:rsidP="0035438B">
            <w:pPr>
              <w:pStyle w:val="TAL"/>
            </w:pPr>
            <w:r w:rsidRPr="003E7E8D">
              <w:t>multiplicity: 1</w:t>
            </w:r>
          </w:p>
          <w:p w14:paraId="1147A972" w14:textId="77777777" w:rsidR="0035438B" w:rsidRPr="003E7E8D" w:rsidRDefault="0035438B" w:rsidP="0035438B">
            <w:pPr>
              <w:pStyle w:val="TAL"/>
            </w:pPr>
            <w:r w:rsidRPr="003E7E8D">
              <w:t>isOrdered: False</w:t>
            </w:r>
          </w:p>
          <w:p w14:paraId="053C44BF" w14:textId="77777777" w:rsidR="0035438B" w:rsidRPr="003E7E8D" w:rsidRDefault="0035438B" w:rsidP="0035438B">
            <w:pPr>
              <w:pStyle w:val="TAL"/>
            </w:pPr>
            <w:r w:rsidRPr="003E7E8D">
              <w:t>isUnique: True</w:t>
            </w:r>
          </w:p>
          <w:p w14:paraId="74260E0D" w14:textId="77777777" w:rsidR="0035438B" w:rsidRPr="003E7E8D" w:rsidRDefault="0035438B" w:rsidP="0035438B">
            <w:pPr>
              <w:pStyle w:val="TAL"/>
            </w:pPr>
            <w:r w:rsidRPr="003E7E8D">
              <w:t xml:space="preserve">defaultValue: None </w:t>
            </w:r>
          </w:p>
          <w:p w14:paraId="1CC363C4" w14:textId="72F6118A"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73AE0C7" w14:textId="77777777" w:rsidTr="00C926C2">
        <w:trPr>
          <w:jc w:val="center"/>
        </w:trPr>
        <w:tc>
          <w:tcPr>
            <w:tcW w:w="3161" w:type="dxa"/>
            <w:tcMar>
              <w:top w:w="0" w:type="dxa"/>
              <w:left w:w="28" w:type="dxa"/>
              <w:bottom w:w="0" w:type="dxa"/>
              <w:right w:w="28" w:type="dxa"/>
            </w:tcMar>
          </w:tcPr>
          <w:p w14:paraId="650BCF0C" w14:textId="77777777" w:rsidR="0035438B" w:rsidRDefault="0035438B" w:rsidP="0035438B">
            <w:pPr>
              <w:spacing w:after="0"/>
              <w:rPr>
                <w:rFonts w:ascii="Courier New" w:hAnsi="Courier New" w:cs="Courier New"/>
                <w:lang w:eastAsia="zh-CN"/>
              </w:rPr>
            </w:pPr>
            <w:r>
              <w:rPr>
                <w:rFonts w:ascii="Courier New" w:hAnsi="Courier New" w:cs="Courier New"/>
                <w:lang w:eastAsia="zh-CN"/>
              </w:rPr>
              <w:t>policyForLoading</w:t>
            </w:r>
          </w:p>
          <w:p w14:paraId="5F4A6852" w14:textId="77777777" w:rsidR="0035438B" w:rsidRPr="003C7DAA" w:rsidRDefault="0035438B" w:rsidP="0035438B">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112D934" w14:textId="77777777" w:rsidR="0035438B" w:rsidRDefault="0035438B" w:rsidP="0035438B">
            <w:pPr>
              <w:pStyle w:val="TAL"/>
            </w:pPr>
            <w:r w:rsidRPr="00E70819">
              <w:t xml:space="preserve">It </w:t>
            </w:r>
            <w:r>
              <w:t>provides the policy for controlling ML entity loading triggered by the MnS producer.</w:t>
            </w:r>
          </w:p>
          <w:p w14:paraId="1B234B34" w14:textId="77777777" w:rsidR="0035438B" w:rsidRDefault="0035438B" w:rsidP="0035438B">
            <w:pPr>
              <w:pStyle w:val="TAL"/>
            </w:pPr>
          </w:p>
          <w:p w14:paraId="4490F6F1" w14:textId="3408BCEB" w:rsidR="0035438B" w:rsidRDefault="0035438B" w:rsidP="0035438B">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4E445198" w14:textId="77777777" w:rsidR="0035438B" w:rsidRPr="003E7E8D" w:rsidRDefault="0035438B" w:rsidP="0035438B">
            <w:pPr>
              <w:pStyle w:val="TAL"/>
            </w:pPr>
            <w:r w:rsidRPr="003E7E8D">
              <w:t xml:space="preserve">Type: </w:t>
            </w:r>
            <w:r w:rsidRPr="002562C7">
              <w:t>AiMlManagementPolicy</w:t>
            </w:r>
          </w:p>
          <w:p w14:paraId="2DFB2656" w14:textId="77777777" w:rsidR="0035438B" w:rsidRPr="003E7E8D" w:rsidRDefault="0035438B" w:rsidP="0035438B">
            <w:pPr>
              <w:pStyle w:val="TAL"/>
            </w:pPr>
            <w:r w:rsidRPr="003E7E8D">
              <w:t xml:space="preserve">multiplicity: </w:t>
            </w:r>
            <w:r>
              <w:t>1</w:t>
            </w:r>
          </w:p>
          <w:p w14:paraId="16FA7D39" w14:textId="77777777" w:rsidR="0035438B" w:rsidRPr="003E7E8D" w:rsidRDefault="0035438B" w:rsidP="0035438B">
            <w:pPr>
              <w:pStyle w:val="TAL"/>
            </w:pPr>
            <w:r w:rsidRPr="003E7E8D">
              <w:t>isOrdered: False</w:t>
            </w:r>
          </w:p>
          <w:p w14:paraId="22A2AE3A" w14:textId="77777777" w:rsidR="0035438B" w:rsidRPr="003E7E8D" w:rsidRDefault="0035438B" w:rsidP="0035438B">
            <w:pPr>
              <w:pStyle w:val="TAL"/>
            </w:pPr>
            <w:r w:rsidRPr="003E7E8D">
              <w:t>isUnique: True</w:t>
            </w:r>
          </w:p>
          <w:p w14:paraId="5602BB97" w14:textId="77777777" w:rsidR="0035438B" w:rsidRPr="003E7E8D" w:rsidRDefault="0035438B" w:rsidP="0035438B">
            <w:pPr>
              <w:pStyle w:val="TAL"/>
            </w:pPr>
            <w:r w:rsidRPr="003E7E8D">
              <w:t xml:space="preserve">defaultValue: None </w:t>
            </w:r>
          </w:p>
          <w:p w14:paraId="085E5DA3" w14:textId="41E36580"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E6BC095" w14:textId="77777777" w:rsidTr="00C926C2">
        <w:trPr>
          <w:jc w:val="center"/>
        </w:trPr>
        <w:tc>
          <w:tcPr>
            <w:tcW w:w="3161" w:type="dxa"/>
            <w:tcMar>
              <w:top w:w="0" w:type="dxa"/>
              <w:left w:w="28" w:type="dxa"/>
              <w:bottom w:w="0" w:type="dxa"/>
              <w:right w:w="28" w:type="dxa"/>
            </w:tcMar>
          </w:tcPr>
          <w:p w14:paraId="7BBB9773" w14:textId="4BB9AA94" w:rsidR="0035438B" w:rsidRPr="003C7DAA" w:rsidRDefault="0035438B" w:rsidP="0035438B">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66AE0C43" w14:textId="2CD1C9C2" w:rsidR="0035438B" w:rsidRDefault="0035438B" w:rsidP="0035438B">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0735D0BA" w14:textId="4A987F4D" w:rsidR="0035438B" w:rsidRPr="003E7E8D" w:rsidRDefault="0035438B" w:rsidP="0035438B">
            <w:pPr>
              <w:pStyle w:val="TAL"/>
            </w:pPr>
            <w:r w:rsidRPr="003E7E8D">
              <w:t xml:space="preserve">Type: </w:t>
            </w:r>
            <w:r>
              <w:t>ThresholdInfo (see TS 28.622 [12])</w:t>
            </w:r>
          </w:p>
          <w:p w14:paraId="36951A5B" w14:textId="77777777" w:rsidR="0035438B" w:rsidRPr="003E7E8D" w:rsidRDefault="0035438B" w:rsidP="0035438B">
            <w:pPr>
              <w:pStyle w:val="TAL"/>
            </w:pPr>
            <w:r w:rsidRPr="003E7E8D">
              <w:t xml:space="preserve">multiplicity: </w:t>
            </w:r>
            <w:r>
              <w:t>*</w:t>
            </w:r>
          </w:p>
          <w:p w14:paraId="1120E409" w14:textId="77777777" w:rsidR="0035438B" w:rsidRPr="003E7E8D" w:rsidRDefault="0035438B" w:rsidP="0035438B">
            <w:pPr>
              <w:pStyle w:val="TAL"/>
            </w:pPr>
            <w:r w:rsidRPr="003E7E8D">
              <w:t>isOrdered: False</w:t>
            </w:r>
          </w:p>
          <w:p w14:paraId="35D8F1FB" w14:textId="77777777" w:rsidR="0035438B" w:rsidRPr="003E7E8D" w:rsidRDefault="0035438B" w:rsidP="0035438B">
            <w:pPr>
              <w:pStyle w:val="TAL"/>
            </w:pPr>
            <w:r w:rsidRPr="003E7E8D">
              <w:t>isUnique: True</w:t>
            </w:r>
          </w:p>
          <w:p w14:paraId="5EC7F350" w14:textId="77777777" w:rsidR="0035438B" w:rsidRPr="003E7E8D" w:rsidRDefault="0035438B" w:rsidP="0035438B">
            <w:pPr>
              <w:pStyle w:val="TAL"/>
            </w:pPr>
            <w:r w:rsidRPr="003E7E8D">
              <w:t xml:space="preserve">defaultValue: None </w:t>
            </w:r>
          </w:p>
          <w:p w14:paraId="3E195F59" w14:textId="37CE28B1"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334A8594" w14:textId="77777777" w:rsidTr="00C926C2">
        <w:trPr>
          <w:jc w:val="center"/>
        </w:trPr>
        <w:tc>
          <w:tcPr>
            <w:tcW w:w="3161" w:type="dxa"/>
            <w:tcMar>
              <w:top w:w="0" w:type="dxa"/>
              <w:left w:w="28" w:type="dxa"/>
              <w:bottom w:w="0" w:type="dxa"/>
              <w:right w:w="28" w:type="dxa"/>
            </w:tcMar>
          </w:tcPr>
          <w:p w14:paraId="38CE02DE" w14:textId="7AFBE5F7" w:rsidR="0035438B" w:rsidRPr="003C7DAA" w:rsidRDefault="0035438B" w:rsidP="0035438B">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2CB22280" w14:textId="77777777" w:rsidR="0035438B" w:rsidRPr="00F17505" w:rsidRDefault="0035438B" w:rsidP="0035438B">
            <w:pPr>
              <w:pStyle w:val="TAL"/>
            </w:pPr>
            <w:r w:rsidRPr="00F17505">
              <w:t xml:space="preserve">It indicates whether the MnS consumer cancels the ML </w:t>
            </w:r>
            <w:r>
              <w:t>entity loading</w:t>
            </w:r>
            <w:r w:rsidRPr="00F17505">
              <w:t xml:space="preserve"> process.</w:t>
            </w:r>
          </w:p>
          <w:p w14:paraId="48E26663" w14:textId="77777777" w:rsidR="0035438B" w:rsidRPr="00F17505" w:rsidRDefault="0035438B" w:rsidP="0035438B">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307EAE4C" w14:textId="77777777" w:rsidR="0035438B" w:rsidRPr="00F17505" w:rsidRDefault="0035438B" w:rsidP="0035438B">
            <w:pPr>
              <w:pStyle w:val="TAL"/>
            </w:pPr>
            <w:r w:rsidRPr="00F17505">
              <w:t xml:space="preserve">Default value is set to "FALSE". </w:t>
            </w:r>
          </w:p>
          <w:p w14:paraId="06F15448" w14:textId="77777777" w:rsidR="0035438B" w:rsidRPr="00F17505" w:rsidRDefault="0035438B" w:rsidP="0035438B">
            <w:pPr>
              <w:pStyle w:val="TAL"/>
            </w:pPr>
          </w:p>
          <w:p w14:paraId="5250CF32" w14:textId="733B0A3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3B0506A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4ADD009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1B6BBAF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0EEFFB4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2787CE6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0129951F" w14:textId="2006FA3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3820561A" w14:textId="77777777" w:rsidTr="00C926C2">
        <w:trPr>
          <w:jc w:val="center"/>
        </w:trPr>
        <w:tc>
          <w:tcPr>
            <w:tcW w:w="3161" w:type="dxa"/>
            <w:tcMar>
              <w:top w:w="0" w:type="dxa"/>
              <w:left w:w="28" w:type="dxa"/>
              <w:bottom w:w="0" w:type="dxa"/>
              <w:right w:w="28" w:type="dxa"/>
            </w:tcMar>
          </w:tcPr>
          <w:p w14:paraId="3BF91EB1" w14:textId="46B93EC2"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4BA97636" w14:textId="77777777" w:rsidR="0035438B" w:rsidRPr="00F17505" w:rsidRDefault="0035438B" w:rsidP="0035438B">
            <w:pPr>
              <w:pStyle w:val="TAL"/>
            </w:pPr>
            <w:r w:rsidRPr="00F17505">
              <w:t xml:space="preserve">It indicates whether the MnS consumer suspends the </w:t>
            </w:r>
            <w:r>
              <w:t>ML entity loading</w:t>
            </w:r>
            <w:r w:rsidRPr="00F17505">
              <w:t xml:space="preserve"> process.</w:t>
            </w:r>
          </w:p>
          <w:p w14:paraId="3F28D860" w14:textId="77777777" w:rsidR="0035438B" w:rsidRPr="00F17505" w:rsidRDefault="0035438B" w:rsidP="0035438B">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D019DCA" w14:textId="77777777" w:rsidR="0035438B" w:rsidRPr="00F17505" w:rsidRDefault="0035438B" w:rsidP="0035438B">
            <w:pPr>
              <w:pStyle w:val="TAL"/>
            </w:pPr>
            <w:r w:rsidRPr="00F17505">
              <w:t xml:space="preserve">Default value is set to "FALSE". </w:t>
            </w:r>
          </w:p>
          <w:p w14:paraId="620F09B9" w14:textId="77777777" w:rsidR="0035438B" w:rsidRPr="00F17505" w:rsidRDefault="0035438B" w:rsidP="0035438B">
            <w:pPr>
              <w:pStyle w:val="TAL"/>
            </w:pPr>
          </w:p>
          <w:p w14:paraId="5F1B3667" w14:textId="75F4F903"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5201DD21"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C8D0A5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39D26CC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58A482A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3A34675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3202FFE9" w14:textId="076DD41F"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6C7548DE" w14:textId="77777777" w:rsidTr="00C926C2">
        <w:trPr>
          <w:jc w:val="center"/>
        </w:trPr>
        <w:tc>
          <w:tcPr>
            <w:tcW w:w="3161" w:type="dxa"/>
            <w:tcMar>
              <w:top w:w="0" w:type="dxa"/>
              <w:left w:w="28" w:type="dxa"/>
              <w:bottom w:w="0" w:type="dxa"/>
              <w:right w:w="28" w:type="dxa"/>
            </w:tcMar>
          </w:tcPr>
          <w:p w14:paraId="0EC364F4" w14:textId="1B6F565F"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19513B54" w14:textId="77777777" w:rsidR="0035438B" w:rsidRPr="00F17505" w:rsidRDefault="0035438B" w:rsidP="0035438B">
            <w:pPr>
              <w:pStyle w:val="TAL"/>
            </w:pPr>
            <w:r w:rsidRPr="00F17505">
              <w:t xml:space="preserve">It indicates whether the MnS consumer </w:t>
            </w:r>
            <w:r>
              <w:t>resumes</w:t>
            </w:r>
            <w:r w:rsidRPr="00F17505">
              <w:t xml:space="preserve"> the </w:t>
            </w:r>
            <w:r>
              <w:t>ML entity loading</w:t>
            </w:r>
            <w:r w:rsidRPr="00F17505">
              <w:t xml:space="preserve"> process.</w:t>
            </w:r>
          </w:p>
          <w:p w14:paraId="5C5DBD90" w14:textId="77777777" w:rsidR="0035438B" w:rsidRPr="00F17505" w:rsidRDefault="0035438B" w:rsidP="0035438B">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133E120F" w14:textId="77777777" w:rsidR="0035438B" w:rsidRPr="00F17505" w:rsidRDefault="0035438B" w:rsidP="0035438B">
            <w:pPr>
              <w:pStyle w:val="TAL"/>
            </w:pPr>
            <w:r w:rsidRPr="00F17505">
              <w:t xml:space="preserve">Default value is set to "FALSE". </w:t>
            </w:r>
          </w:p>
          <w:p w14:paraId="4F478DA2" w14:textId="77777777" w:rsidR="0035438B" w:rsidRPr="00F17505" w:rsidRDefault="0035438B" w:rsidP="0035438B">
            <w:pPr>
              <w:pStyle w:val="TAL"/>
            </w:pPr>
          </w:p>
          <w:p w14:paraId="7904A2D4" w14:textId="071164E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4159D99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EFCB17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2F30427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6972F08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79832DD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1E79614" w14:textId="388231B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40BD1B1B" w14:textId="77777777" w:rsidTr="00C926C2">
        <w:trPr>
          <w:jc w:val="center"/>
        </w:trPr>
        <w:tc>
          <w:tcPr>
            <w:tcW w:w="3161" w:type="dxa"/>
            <w:tcMar>
              <w:top w:w="0" w:type="dxa"/>
              <w:left w:w="28" w:type="dxa"/>
              <w:bottom w:w="0" w:type="dxa"/>
              <w:right w:w="28" w:type="dxa"/>
            </w:tcMar>
          </w:tcPr>
          <w:p w14:paraId="541C04A7" w14:textId="75B97A76"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679C0A49"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8437174" w14:textId="77777777" w:rsidR="0035438B" w:rsidRDefault="0035438B" w:rsidP="0035438B">
            <w:pPr>
              <w:pStyle w:val="TAL"/>
            </w:pPr>
          </w:p>
          <w:p w14:paraId="51EB5B40" w14:textId="7E644E4C"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691CADAC" w14:textId="4DE0CB13" w:rsidR="0035438B" w:rsidRPr="003E7E8D" w:rsidRDefault="0035438B" w:rsidP="0035438B">
            <w:pPr>
              <w:pStyle w:val="TAL"/>
            </w:pPr>
            <w:r w:rsidRPr="003E7E8D">
              <w:t>Type: DN (see TS 32.156 [13])</w:t>
            </w:r>
          </w:p>
          <w:p w14:paraId="0C3F8743" w14:textId="77777777" w:rsidR="0035438B" w:rsidRPr="003E7E8D" w:rsidRDefault="0035438B" w:rsidP="0035438B">
            <w:pPr>
              <w:pStyle w:val="TAL"/>
            </w:pPr>
            <w:r w:rsidRPr="003E7E8D">
              <w:t>multiplicity: 1</w:t>
            </w:r>
          </w:p>
          <w:p w14:paraId="7C34DEC4" w14:textId="77777777" w:rsidR="0035438B" w:rsidRPr="003E7E8D" w:rsidRDefault="0035438B" w:rsidP="0035438B">
            <w:pPr>
              <w:pStyle w:val="TAL"/>
            </w:pPr>
            <w:r w:rsidRPr="003E7E8D">
              <w:t>isOrdered: False</w:t>
            </w:r>
          </w:p>
          <w:p w14:paraId="135305B5" w14:textId="77777777" w:rsidR="0035438B" w:rsidRPr="003E7E8D" w:rsidRDefault="0035438B" w:rsidP="0035438B">
            <w:pPr>
              <w:pStyle w:val="TAL"/>
            </w:pPr>
            <w:r w:rsidRPr="003E7E8D">
              <w:t>isUnique: True</w:t>
            </w:r>
          </w:p>
          <w:p w14:paraId="730EB802" w14:textId="77777777" w:rsidR="0035438B" w:rsidRPr="003E7E8D" w:rsidRDefault="0035438B" w:rsidP="0035438B">
            <w:pPr>
              <w:pStyle w:val="TAL"/>
            </w:pPr>
            <w:r w:rsidRPr="003E7E8D">
              <w:t xml:space="preserve">defaultValue: None </w:t>
            </w:r>
          </w:p>
          <w:p w14:paraId="4D188542" w14:textId="16B61AF7"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05ABE044" w14:textId="77777777" w:rsidTr="00C926C2">
        <w:trPr>
          <w:jc w:val="center"/>
        </w:trPr>
        <w:tc>
          <w:tcPr>
            <w:tcW w:w="3161" w:type="dxa"/>
            <w:tcMar>
              <w:top w:w="0" w:type="dxa"/>
              <w:left w:w="28" w:type="dxa"/>
              <w:bottom w:w="0" w:type="dxa"/>
              <w:right w:w="28" w:type="dxa"/>
            </w:tcMar>
          </w:tcPr>
          <w:p w14:paraId="46BAAA5C" w14:textId="6335417B"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D1DFE07"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52A70D10" w14:textId="77777777" w:rsidR="0035438B" w:rsidRDefault="0035438B" w:rsidP="0035438B">
            <w:pPr>
              <w:pStyle w:val="TAL"/>
            </w:pPr>
          </w:p>
          <w:p w14:paraId="0226609F" w14:textId="6DACF354"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EFFD986" w14:textId="50CD376C" w:rsidR="0035438B" w:rsidRPr="003E7E8D" w:rsidRDefault="0035438B" w:rsidP="0035438B">
            <w:pPr>
              <w:pStyle w:val="TAL"/>
            </w:pPr>
            <w:r w:rsidRPr="003E7E8D">
              <w:t>Type: DN (see TS 32.156 [13])</w:t>
            </w:r>
          </w:p>
          <w:p w14:paraId="5848B4D5" w14:textId="77777777" w:rsidR="0035438B" w:rsidRPr="003E7E8D" w:rsidRDefault="0035438B" w:rsidP="0035438B">
            <w:pPr>
              <w:pStyle w:val="TAL"/>
            </w:pPr>
            <w:r w:rsidRPr="003E7E8D">
              <w:t>multiplicity: 1</w:t>
            </w:r>
          </w:p>
          <w:p w14:paraId="784E3055" w14:textId="77777777" w:rsidR="0035438B" w:rsidRPr="003E7E8D" w:rsidRDefault="0035438B" w:rsidP="0035438B">
            <w:pPr>
              <w:pStyle w:val="TAL"/>
            </w:pPr>
            <w:r w:rsidRPr="003E7E8D">
              <w:t>isOrdered: False</w:t>
            </w:r>
          </w:p>
          <w:p w14:paraId="6AA12EBA" w14:textId="77777777" w:rsidR="0035438B" w:rsidRPr="003E7E8D" w:rsidRDefault="0035438B" w:rsidP="0035438B">
            <w:pPr>
              <w:pStyle w:val="TAL"/>
            </w:pPr>
            <w:r w:rsidRPr="003E7E8D">
              <w:t>isUnique: True</w:t>
            </w:r>
          </w:p>
          <w:p w14:paraId="448A8D88" w14:textId="77777777" w:rsidR="0035438B" w:rsidRPr="003E7E8D" w:rsidRDefault="0035438B" w:rsidP="0035438B">
            <w:pPr>
              <w:pStyle w:val="TAL"/>
            </w:pPr>
            <w:r w:rsidRPr="003E7E8D">
              <w:t xml:space="preserve">defaultValue: None </w:t>
            </w:r>
          </w:p>
          <w:p w14:paraId="15555508" w14:textId="12646CD5"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6B9CF73" w14:textId="77777777" w:rsidTr="00C926C2">
        <w:trPr>
          <w:jc w:val="center"/>
        </w:trPr>
        <w:tc>
          <w:tcPr>
            <w:tcW w:w="3161" w:type="dxa"/>
            <w:tcMar>
              <w:top w:w="0" w:type="dxa"/>
              <w:left w:w="28" w:type="dxa"/>
              <w:bottom w:w="0" w:type="dxa"/>
              <w:right w:w="28" w:type="dxa"/>
            </w:tcMar>
          </w:tcPr>
          <w:p w14:paraId="77281D15" w14:textId="31AFD35D" w:rsidR="0035438B" w:rsidRPr="003C7DAA" w:rsidRDefault="0035438B" w:rsidP="0035438B">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414C622A" w14:textId="77777777" w:rsidR="0035438B" w:rsidRDefault="0035438B" w:rsidP="0035438B">
            <w:pPr>
              <w:pStyle w:val="TAL"/>
            </w:pPr>
            <w:r w:rsidRPr="00E70819">
              <w:t xml:space="preserve">It identifies the </w:t>
            </w:r>
            <w:r>
              <w:t>name of the performance metric or measurement.</w:t>
            </w:r>
          </w:p>
          <w:p w14:paraId="2A5EB4C2" w14:textId="77777777" w:rsidR="0035438B" w:rsidRDefault="0035438B" w:rsidP="0035438B">
            <w:pPr>
              <w:pStyle w:val="TAL"/>
            </w:pPr>
          </w:p>
          <w:p w14:paraId="58F09461" w14:textId="0E49459B" w:rsidR="0035438B" w:rsidRDefault="0035438B" w:rsidP="0035438B">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2BFFF798" w14:textId="77777777" w:rsidR="0035438B" w:rsidRPr="003E7E8D" w:rsidRDefault="0035438B" w:rsidP="0035438B">
            <w:pPr>
              <w:pStyle w:val="TAL"/>
            </w:pPr>
            <w:r w:rsidRPr="003E7E8D">
              <w:t xml:space="preserve">Type: </w:t>
            </w:r>
            <w:r>
              <w:t>String</w:t>
            </w:r>
          </w:p>
          <w:p w14:paraId="15CA431C" w14:textId="77777777" w:rsidR="0035438B" w:rsidRPr="003E7E8D" w:rsidRDefault="0035438B" w:rsidP="0035438B">
            <w:pPr>
              <w:pStyle w:val="TAL"/>
            </w:pPr>
            <w:r w:rsidRPr="003E7E8D">
              <w:t>multiplicity: 1</w:t>
            </w:r>
          </w:p>
          <w:p w14:paraId="0B7D4831" w14:textId="77777777" w:rsidR="0035438B" w:rsidRPr="003E7E8D" w:rsidRDefault="0035438B" w:rsidP="0035438B">
            <w:pPr>
              <w:pStyle w:val="TAL"/>
            </w:pPr>
            <w:r w:rsidRPr="003E7E8D">
              <w:t>isOrdered: False</w:t>
            </w:r>
          </w:p>
          <w:p w14:paraId="60472A0F" w14:textId="77777777" w:rsidR="0035438B" w:rsidRPr="003E7E8D" w:rsidRDefault="0035438B" w:rsidP="0035438B">
            <w:pPr>
              <w:pStyle w:val="TAL"/>
            </w:pPr>
            <w:r w:rsidRPr="003E7E8D">
              <w:t>isUnique: True</w:t>
            </w:r>
          </w:p>
          <w:p w14:paraId="25256C60" w14:textId="77777777" w:rsidR="0035438B" w:rsidRPr="003E7E8D" w:rsidRDefault="0035438B" w:rsidP="0035438B">
            <w:pPr>
              <w:pStyle w:val="TAL"/>
            </w:pPr>
            <w:r w:rsidRPr="003E7E8D">
              <w:t xml:space="preserve">defaultValue: None </w:t>
            </w:r>
          </w:p>
          <w:p w14:paraId="207940DB" w14:textId="27BB5A12"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01381F0" w14:textId="77777777" w:rsidTr="00C926C2">
        <w:trPr>
          <w:jc w:val="center"/>
        </w:trPr>
        <w:tc>
          <w:tcPr>
            <w:tcW w:w="3161" w:type="dxa"/>
            <w:tcMar>
              <w:top w:w="0" w:type="dxa"/>
              <w:left w:w="28" w:type="dxa"/>
              <w:bottom w:w="0" w:type="dxa"/>
              <w:right w:w="28" w:type="dxa"/>
            </w:tcMar>
          </w:tcPr>
          <w:p w14:paraId="002118D6" w14:textId="597B2B0C"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652F4246" w14:textId="77777777" w:rsidR="0035438B" w:rsidRPr="0061649B" w:rsidRDefault="0035438B" w:rsidP="0035438B">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10E6C3E" w14:textId="77777777" w:rsidR="0035438B" w:rsidRPr="0061649B" w:rsidRDefault="0035438B" w:rsidP="0035438B">
            <w:pPr>
              <w:pStyle w:val="TAL"/>
              <w:rPr>
                <w:color w:val="000000"/>
                <w:szCs w:val="18"/>
              </w:rPr>
            </w:pPr>
          </w:p>
          <w:p w14:paraId="015B672F" w14:textId="77777777" w:rsidR="0035438B" w:rsidRPr="0061649B" w:rsidRDefault="0035438B" w:rsidP="0035438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2A9235B1" w14:textId="77777777" w:rsidR="0035438B" w:rsidRPr="0061649B" w:rsidRDefault="0035438B" w:rsidP="0035438B">
            <w:pPr>
              <w:pStyle w:val="TAL"/>
              <w:rPr>
                <w:color w:val="000000"/>
                <w:szCs w:val="18"/>
              </w:rPr>
            </w:pPr>
          </w:p>
          <w:p w14:paraId="462282F2" w14:textId="77777777" w:rsidR="0035438B" w:rsidRPr="0061649B" w:rsidRDefault="0035438B" w:rsidP="0035438B">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3506535F" w14:textId="77777777" w:rsidR="0035438B" w:rsidRPr="0061649B" w:rsidRDefault="0035438B" w:rsidP="0035438B">
            <w:pPr>
              <w:pStyle w:val="TAL"/>
              <w:rPr>
                <w:color w:val="000000"/>
                <w:szCs w:val="18"/>
              </w:rPr>
            </w:pPr>
          </w:p>
          <w:p w14:paraId="4EB93063" w14:textId="77777777" w:rsidR="0035438B" w:rsidRPr="0061649B" w:rsidRDefault="0035438B" w:rsidP="0035438B">
            <w:pPr>
              <w:pStyle w:val="TAL"/>
              <w:rPr>
                <w:color w:val="000000"/>
                <w:szCs w:val="18"/>
              </w:rPr>
            </w:pPr>
          </w:p>
          <w:p w14:paraId="31822DBE" w14:textId="77777777" w:rsidR="0035438B" w:rsidRPr="0061649B" w:rsidRDefault="0035438B" w:rsidP="0035438B">
            <w:pPr>
              <w:pStyle w:val="TAL"/>
              <w:rPr>
                <w:color w:val="000000"/>
                <w:szCs w:val="18"/>
              </w:rPr>
            </w:pPr>
            <w:r w:rsidRPr="0061649B">
              <w:rPr>
                <w:color w:val="000000"/>
                <w:szCs w:val="18"/>
              </w:rPr>
              <w:t>allowedValues:</w:t>
            </w:r>
          </w:p>
          <w:p w14:paraId="6A219B73" w14:textId="77777777" w:rsidR="0035438B" w:rsidRPr="0061649B" w:rsidRDefault="0035438B" w:rsidP="0035438B">
            <w:pPr>
              <w:pStyle w:val="TAL"/>
              <w:rPr>
                <w:color w:val="000000"/>
                <w:szCs w:val="18"/>
              </w:rPr>
            </w:pPr>
            <w:r w:rsidRPr="0061649B">
              <w:rPr>
                <w:color w:val="000000"/>
                <w:szCs w:val="18"/>
              </w:rPr>
              <w:t>- UP</w:t>
            </w:r>
          </w:p>
          <w:p w14:paraId="10C26CF6" w14:textId="26558B48" w:rsidR="0035438B" w:rsidRDefault="0035438B" w:rsidP="0035438B">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ACD1057" w14:textId="77777777" w:rsidR="0035438B" w:rsidRPr="00004EC6" w:rsidRDefault="0035438B" w:rsidP="0035438B">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7F8A282"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487F4B5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56792017"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7FD0FEFF"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0DDADB16" w14:textId="0FD38B61"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5C2DE84F" w14:textId="77777777" w:rsidTr="00C926C2">
        <w:trPr>
          <w:jc w:val="center"/>
        </w:trPr>
        <w:tc>
          <w:tcPr>
            <w:tcW w:w="3161" w:type="dxa"/>
            <w:tcMar>
              <w:top w:w="0" w:type="dxa"/>
              <w:left w:w="28" w:type="dxa"/>
              <w:bottom w:w="0" w:type="dxa"/>
              <w:right w:w="28" w:type="dxa"/>
            </w:tcMar>
          </w:tcPr>
          <w:p w14:paraId="3171DC6F" w14:textId="4196BCC3"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4ED46B57" w14:textId="77777777" w:rsidR="0035438B" w:rsidRPr="0061649B" w:rsidRDefault="0035438B" w:rsidP="0035438B">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626D507" w14:textId="77777777" w:rsidR="0035438B" w:rsidRPr="0061649B" w:rsidRDefault="0035438B" w:rsidP="0035438B">
            <w:pPr>
              <w:pStyle w:val="TAL"/>
              <w:rPr>
                <w:rFonts w:eastAsia="Arial Unicode MS"/>
                <w:color w:val="000000"/>
                <w:szCs w:val="18"/>
                <w:lang w:eastAsia="zh-CN"/>
              </w:rPr>
            </w:pPr>
          </w:p>
          <w:p w14:paraId="78226277" w14:textId="5AC74103" w:rsidR="0035438B" w:rsidRDefault="0035438B" w:rsidP="0035438B">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915F745" w14:textId="77777777" w:rsidR="0035438B" w:rsidRPr="00004EC6" w:rsidRDefault="0035438B" w:rsidP="0035438B">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ABBCA1D"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21458F4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0496815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1CECCBB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5A286EC2" w14:textId="434ED3B0"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6220B535" w14:textId="77777777" w:rsidTr="00C926C2">
        <w:trPr>
          <w:jc w:val="center"/>
        </w:trPr>
        <w:tc>
          <w:tcPr>
            <w:tcW w:w="3161" w:type="dxa"/>
            <w:tcMar>
              <w:top w:w="0" w:type="dxa"/>
              <w:left w:w="28" w:type="dxa"/>
              <w:bottom w:w="0" w:type="dxa"/>
              <w:right w:w="28" w:type="dxa"/>
            </w:tcMar>
          </w:tcPr>
          <w:p w14:paraId="0A67DB7E" w14:textId="421BDBFB" w:rsidR="0035438B" w:rsidRPr="003C7DAA" w:rsidRDefault="0035438B" w:rsidP="0035438B">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1D30C3E" w14:textId="77777777" w:rsidR="0035438B" w:rsidRDefault="0035438B" w:rsidP="0035438B">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8897B1E" w14:textId="77777777" w:rsidR="0035438B" w:rsidRDefault="0035438B" w:rsidP="0035438B">
            <w:pPr>
              <w:pStyle w:val="TAL"/>
            </w:pPr>
          </w:p>
          <w:p w14:paraId="4D5C151D" w14:textId="2D450A83"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4CB10A8C" w14:textId="6399E58B" w:rsidR="0035438B" w:rsidRPr="003E7E8D" w:rsidRDefault="0035438B" w:rsidP="0035438B">
            <w:pPr>
              <w:pStyle w:val="TAL"/>
            </w:pPr>
            <w:r w:rsidRPr="003E7E8D">
              <w:t>Type: DN (see TS 32.156 [13])</w:t>
            </w:r>
          </w:p>
          <w:p w14:paraId="3EEE7739" w14:textId="77777777" w:rsidR="0035438B" w:rsidRPr="003E7E8D" w:rsidRDefault="0035438B" w:rsidP="0035438B">
            <w:pPr>
              <w:pStyle w:val="TAL"/>
            </w:pPr>
            <w:r w:rsidRPr="003E7E8D">
              <w:t>multiplicity: 1</w:t>
            </w:r>
          </w:p>
          <w:p w14:paraId="5D60A1CB" w14:textId="77777777" w:rsidR="0035438B" w:rsidRPr="003E7E8D" w:rsidRDefault="0035438B" w:rsidP="0035438B">
            <w:pPr>
              <w:pStyle w:val="TAL"/>
            </w:pPr>
            <w:r w:rsidRPr="003E7E8D">
              <w:t>isOrdered: False</w:t>
            </w:r>
          </w:p>
          <w:p w14:paraId="5F2BCBA6" w14:textId="77777777" w:rsidR="0035438B" w:rsidRPr="003E7E8D" w:rsidRDefault="0035438B" w:rsidP="0035438B">
            <w:pPr>
              <w:pStyle w:val="TAL"/>
            </w:pPr>
            <w:r w:rsidRPr="003E7E8D">
              <w:t>isUnique: True</w:t>
            </w:r>
          </w:p>
          <w:p w14:paraId="2E309684" w14:textId="77777777" w:rsidR="0035438B" w:rsidRPr="003E7E8D" w:rsidRDefault="0035438B" w:rsidP="0035438B">
            <w:pPr>
              <w:pStyle w:val="TAL"/>
            </w:pPr>
            <w:r w:rsidRPr="003E7E8D">
              <w:t xml:space="preserve">defaultValue: None </w:t>
            </w:r>
          </w:p>
          <w:p w14:paraId="60A2D70B" w14:textId="190B1F6C"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BFD8D7B" w14:textId="77777777" w:rsidTr="00C926C2">
        <w:trPr>
          <w:jc w:val="center"/>
        </w:trPr>
        <w:tc>
          <w:tcPr>
            <w:tcW w:w="3161" w:type="dxa"/>
            <w:tcMar>
              <w:top w:w="0" w:type="dxa"/>
              <w:left w:w="28" w:type="dxa"/>
              <w:bottom w:w="0" w:type="dxa"/>
              <w:right w:w="28" w:type="dxa"/>
            </w:tcMar>
          </w:tcPr>
          <w:p w14:paraId="386EBA77" w14:textId="18548108" w:rsidR="0035438B" w:rsidRPr="003C7DAA" w:rsidRDefault="0035438B" w:rsidP="0035438B">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7CE6D5A9" w14:textId="65DBFF3E" w:rsidR="0035438B" w:rsidRDefault="0035438B" w:rsidP="0035438B">
            <w:pPr>
              <w:pStyle w:val="TAL"/>
            </w:pPr>
            <w:r w:rsidRPr="00F17505">
              <w:t xml:space="preserve">It describes the </w:t>
            </w:r>
            <w:r>
              <w:t xml:space="preserve">activation </w:t>
            </w:r>
            <w:r w:rsidRPr="00F17505">
              <w:t>status.</w:t>
            </w:r>
          </w:p>
          <w:p w14:paraId="3E9FB8B8" w14:textId="77777777" w:rsidR="0035438B" w:rsidRPr="00F17505" w:rsidRDefault="0035438B" w:rsidP="0035438B">
            <w:pPr>
              <w:pStyle w:val="TAL"/>
            </w:pPr>
          </w:p>
          <w:p w14:paraId="0AF42F9D" w14:textId="107E3C4B" w:rsidR="0035438B" w:rsidRDefault="0035438B" w:rsidP="0035438B">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55DBCDBB"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6C70598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2D27344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540E913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4DE6C97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54D35F58" w14:textId="29CCDC0A"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475EFC8" w14:textId="77777777" w:rsidTr="00C926C2">
        <w:trPr>
          <w:jc w:val="center"/>
        </w:trPr>
        <w:tc>
          <w:tcPr>
            <w:tcW w:w="3161" w:type="dxa"/>
            <w:tcMar>
              <w:top w:w="0" w:type="dxa"/>
              <w:left w:w="28" w:type="dxa"/>
              <w:bottom w:w="0" w:type="dxa"/>
              <w:right w:w="28" w:type="dxa"/>
            </w:tcMar>
          </w:tcPr>
          <w:p w14:paraId="78D3C111" w14:textId="3F5C9F63"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5F5B7E1E" w14:textId="77777777" w:rsidR="0035438B" w:rsidRDefault="0035438B" w:rsidP="0035438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40226FB" w14:textId="77777777" w:rsidR="0035438B" w:rsidRDefault="0035438B" w:rsidP="0035438B">
            <w:pPr>
              <w:pStyle w:val="TAL"/>
            </w:pPr>
          </w:p>
          <w:p w14:paraId="719E3C1A"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EA292E6" w14:textId="77777777" w:rsidR="0035438B" w:rsidRPr="00F17505" w:rsidRDefault="0035438B" w:rsidP="0035438B">
            <w:pPr>
              <w:pStyle w:val="TAL"/>
            </w:pPr>
          </w:p>
        </w:tc>
        <w:tc>
          <w:tcPr>
            <w:tcW w:w="2006" w:type="dxa"/>
            <w:tcMar>
              <w:top w:w="0" w:type="dxa"/>
              <w:left w:w="28" w:type="dxa"/>
              <w:bottom w:w="0" w:type="dxa"/>
              <w:right w:w="28" w:type="dxa"/>
            </w:tcMar>
          </w:tcPr>
          <w:p w14:paraId="5E74B83D" w14:textId="77777777" w:rsidR="0035438B" w:rsidRPr="003E7E8D" w:rsidRDefault="0035438B" w:rsidP="0035438B">
            <w:pPr>
              <w:pStyle w:val="TAL"/>
            </w:pPr>
            <w:r w:rsidRPr="003E7E8D">
              <w:t xml:space="preserve">Type: </w:t>
            </w:r>
            <w:r>
              <w:rPr>
                <w:rFonts w:ascii="Courier New" w:hAnsi="Courier New" w:cs="Courier New"/>
                <w:lang w:eastAsia="zh-CN"/>
              </w:rPr>
              <w:t>ManagedActivationScope</w:t>
            </w:r>
          </w:p>
          <w:p w14:paraId="3ECCF3AC" w14:textId="77777777" w:rsidR="0035438B" w:rsidRPr="003E7E8D" w:rsidRDefault="0035438B" w:rsidP="0035438B">
            <w:pPr>
              <w:pStyle w:val="TAL"/>
            </w:pPr>
            <w:r w:rsidRPr="003E7E8D">
              <w:t xml:space="preserve">multiplicity: </w:t>
            </w:r>
            <w:r>
              <w:t>1</w:t>
            </w:r>
          </w:p>
          <w:p w14:paraId="57ACDC75" w14:textId="77777777" w:rsidR="0035438B" w:rsidRPr="003E7E8D" w:rsidRDefault="0035438B" w:rsidP="0035438B">
            <w:pPr>
              <w:pStyle w:val="TAL"/>
            </w:pPr>
            <w:r w:rsidRPr="003E7E8D">
              <w:t>isOrdered: False</w:t>
            </w:r>
          </w:p>
          <w:p w14:paraId="1D925F94" w14:textId="77777777" w:rsidR="0035438B" w:rsidRPr="003E7E8D" w:rsidRDefault="0035438B" w:rsidP="0035438B">
            <w:pPr>
              <w:pStyle w:val="TAL"/>
            </w:pPr>
            <w:r w:rsidRPr="003E7E8D">
              <w:t>isUnique: True</w:t>
            </w:r>
          </w:p>
          <w:p w14:paraId="136979E6" w14:textId="77777777" w:rsidR="0035438B" w:rsidRPr="003E7E8D" w:rsidRDefault="0035438B" w:rsidP="0035438B">
            <w:pPr>
              <w:pStyle w:val="TAL"/>
            </w:pPr>
            <w:r w:rsidRPr="003E7E8D">
              <w:t xml:space="preserve">defaultValue: None </w:t>
            </w:r>
          </w:p>
          <w:p w14:paraId="6DEA66C8" w14:textId="50762AD2"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0A81C8D3" w14:textId="77777777" w:rsidTr="00C926C2">
        <w:trPr>
          <w:jc w:val="center"/>
        </w:trPr>
        <w:tc>
          <w:tcPr>
            <w:tcW w:w="3161" w:type="dxa"/>
            <w:tcMar>
              <w:top w:w="0" w:type="dxa"/>
              <w:left w:w="28" w:type="dxa"/>
              <w:bottom w:w="0" w:type="dxa"/>
              <w:right w:w="28" w:type="dxa"/>
            </w:tcMar>
          </w:tcPr>
          <w:p w14:paraId="49331E99" w14:textId="605591F4"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4DCD2B69" w14:textId="77777777" w:rsidR="0035438B" w:rsidRDefault="0035438B" w:rsidP="0035438B">
            <w:pPr>
              <w:pStyle w:val="TAL"/>
            </w:pPr>
            <w:r>
              <w:t>It indicates the list of DN, the list is an ordered list indicating the inference is activated for the first sub scope and gradually extended to the next sub scope.</w:t>
            </w:r>
          </w:p>
          <w:p w14:paraId="530738F4" w14:textId="77777777" w:rsidR="0035438B" w:rsidRDefault="0035438B" w:rsidP="0035438B">
            <w:pPr>
              <w:pStyle w:val="TAL"/>
            </w:pPr>
          </w:p>
          <w:p w14:paraId="5720D25D"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4929A0FC" w14:textId="77777777" w:rsidR="0035438B" w:rsidRPr="00F17505" w:rsidRDefault="0035438B" w:rsidP="0035438B">
            <w:pPr>
              <w:pStyle w:val="TAL"/>
            </w:pPr>
          </w:p>
        </w:tc>
        <w:tc>
          <w:tcPr>
            <w:tcW w:w="2006" w:type="dxa"/>
            <w:tcMar>
              <w:top w:w="0" w:type="dxa"/>
              <w:left w:w="28" w:type="dxa"/>
              <w:bottom w:w="0" w:type="dxa"/>
              <w:right w:w="28" w:type="dxa"/>
            </w:tcMar>
          </w:tcPr>
          <w:p w14:paraId="21331EF1" w14:textId="77777777" w:rsidR="0035438B" w:rsidRPr="003E7E8D" w:rsidRDefault="0035438B" w:rsidP="0035438B">
            <w:pPr>
              <w:pStyle w:val="TAL"/>
            </w:pPr>
            <w:r w:rsidRPr="003E7E8D">
              <w:t>Type: DN</w:t>
            </w:r>
          </w:p>
          <w:p w14:paraId="4136BF45" w14:textId="77777777" w:rsidR="0035438B" w:rsidRPr="003E7E8D" w:rsidRDefault="0035438B" w:rsidP="0035438B">
            <w:pPr>
              <w:pStyle w:val="TAL"/>
            </w:pPr>
            <w:r w:rsidRPr="003E7E8D">
              <w:t xml:space="preserve">multiplicity: </w:t>
            </w:r>
            <w:r>
              <w:t>*</w:t>
            </w:r>
          </w:p>
          <w:p w14:paraId="6C548AFD" w14:textId="77777777" w:rsidR="0035438B" w:rsidRPr="003E7E8D" w:rsidRDefault="0035438B" w:rsidP="0035438B">
            <w:pPr>
              <w:pStyle w:val="TAL"/>
            </w:pPr>
            <w:r w:rsidRPr="003E7E8D">
              <w:t xml:space="preserve">isOrdered: </w:t>
            </w:r>
            <w:r>
              <w:t>True</w:t>
            </w:r>
          </w:p>
          <w:p w14:paraId="0264EC59" w14:textId="77777777" w:rsidR="0035438B" w:rsidRPr="003E7E8D" w:rsidRDefault="0035438B" w:rsidP="0035438B">
            <w:pPr>
              <w:pStyle w:val="TAL"/>
            </w:pPr>
            <w:r w:rsidRPr="003E7E8D">
              <w:t>isUnique: True</w:t>
            </w:r>
          </w:p>
          <w:p w14:paraId="74CBBD1D" w14:textId="77777777" w:rsidR="0035438B" w:rsidRPr="003E7E8D" w:rsidRDefault="0035438B" w:rsidP="0035438B">
            <w:pPr>
              <w:pStyle w:val="TAL"/>
            </w:pPr>
            <w:r w:rsidRPr="003E7E8D">
              <w:t xml:space="preserve">defaultValue: None </w:t>
            </w:r>
          </w:p>
          <w:p w14:paraId="5D11AF5F" w14:textId="4722F6E0"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691BC0" w14:textId="77777777" w:rsidTr="00C926C2">
        <w:trPr>
          <w:jc w:val="center"/>
        </w:trPr>
        <w:tc>
          <w:tcPr>
            <w:tcW w:w="3161" w:type="dxa"/>
            <w:tcMar>
              <w:top w:w="0" w:type="dxa"/>
              <w:left w:w="28" w:type="dxa"/>
              <w:bottom w:w="0" w:type="dxa"/>
              <w:right w:w="28" w:type="dxa"/>
            </w:tcMar>
          </w:tcPr>
          <w:p w14:paraId="3FF36557" w14:textId="2365CB2A"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132FD14B" w14:textId="77777777" w:rsidR="0035438B" w:rsidRDefault="0035438B" w:rsidP="0035438B">
            <w:pPr>
              <w:pStyle w:val="TAL"/>
            </w:pPr>
            <w:r>
              <w:t>It indicates the list of time window; the list is an ordered list indicating the inference is activated for the first sub scope and gradually extended to the next sub scope.</w:t>
            </w:r>
          </w:p>
          <w:p w14:paraId="2C7CE537" w14:textId="77777777" w:rsidR="0035438B" w:rsidRDefault="0035438B" w:rsidP="0035438B">
            <w:pPr>
              <w:pStyle w:val="TAL"/>
            </w:pPr>
          </w:p>
          <w:p w14:paraId="4E7246F2"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77838E13" w14:textId="77777777" w:rsidR="0035438B" w:rsidRPr="00F17505" w:rsidRDefault="0035438B" w:rsidP="0035438B">
            <w:pPr>
              <w:pStyle w:val="TAL"/>
            </w:pPr>
          </w:p>
        </w:tc>
        <w:tc>
          <w:tcPr>
            <w:tcW w:w="2006" w:type="dxa"/>
            <w:tcMar>
              <w:top w:w="0" w:type="dxa"/>
              <w:left w:w="28" w:type="dxa"/>
              <w:bottom w:w="0" w:type="dxa"/>
              <w:right w:w="28" w:type="dxa"/>
            </w:tcMar>
          </w:tcPr>
          <w:p w14:paraId="11189532" w14:textId="35B4D4B6" w:rsidR="0035438B" w:rsidRPr="003E7E8D" w:rsidRDefault="0035438B" w:rsidP="0035438B">
            <w:pPr>
              <w:pStyle w:val="TAL"/>
            </w:pPr>
            <w:r w:rsidRPr="003E7E8D">
              <w:t xml:space="preserve">Type: </w:t>
            </w:r>
            <w:r w:rsidRPr="00241A76">
              <w:t>TimeWindow</w:t>
            </w:r>
            <w:r w:rsidR="00241A76" w:rsidRPr="00241A76">
              <w:t xml:space="preserve"> (see </w:t>
            </w:r>
            <w:r w:rsidR="00241A76" w:rsidRPr="00F17505">
              <w:t>TS 28.622 [12]</w:t>
            </w:r>
            <w:r w:rsidR="00241A76" w:rsidRPr="00241A76">
              <w:t>)</w:t>
            </w:r>
          </w:p>
          <w:p w14:paraId="77206C7D" w14:textId="77777777" w:rsidR="0035438B" w:rsidRPr="003E7E8D" w:rsidRDefault="0035438B" w:rsidP="0035438B">
            <w:pPr>
              <w:pStyle w:val="TAL"/>
            </w:pPr>
            <w:r w:rsidRPr="003E7E8D">
              <w:t xml:space="preserve">multiplicity: </w:t>
            </w:r>
            <w:r>
              <w:t>*</w:t>
            </w:r>
          </w:p>
          <w:p w14:paraId="31EEE2A2" w14:textId="77777777" w:rsidR="0035438B" w:rsidRPr="003E7E8D" w:rsidRDefault="0035438B" w:rsidP="0035438B">
            <w:pPr>
              <w:pStyle w:val="TAL"/>
            </w:pPr>
            <w:r w:rsidRPr="003E7E8D">
              <w:t xml:space="preserve">isOrdered: </w:t>
            </w:r>
            <w:r>
              <w:t>True</w:t>
            </w:r>
          </w:p>
          <w:p w14:paraId="347937FF" w14:textId="77777777" w:rsidR="0035438B" w:rsidRPr="003E7E8D" w:rsidRDefault="0035438B" w:rsidP="0035438B">
            <w:pPr>
              <w:pStyle w:val="TAL"/>
            </w:pPr>
            <w:r w:rsidRPr="003E7E8D">
              <w:t>isUnique: True</w:t>
            </w:r>
          </w:p>
          <w:p w14:paraId="2965EEA1" w14:textId="77777777" w:rsidR="0035438B" w:rsidRPr="003E7E8D" w:rsidRDefault="0035438B" w:rsidP="0035438B">
            <w:pPr>
              <w:pStyle w:val="TAL"/>
            </w:pPr>
            <w:r w:rsidRPr="003E7E8D">
              <w:t xml:space="preserve">defaultValue: None </w:t>
            </w:r>
          </w:p>
          <w:p w14:paraId="0CEE5615" w14:textId="46806AC8" w:rsidR="0035438B" w:rsidRPr="003E7E8D" w:rsidRDefault="0035438B" w:rsidP="0035438B">
            <w:pPr>
              <w:tabs>
                <w:tab w:val="center" w:pos="1333"/>
              </w:tabs>
              <w:spacing w:after="0"/>
              <w:rPr>
                <w:rFonts w:ascii="Arial" w:hAnsi="Arial"/>
                <w:sz w:val="18"/>
              </w:rPr>
            </w:pPr>
            <w:r w:rsidRPr="00241A76">
              <w:rPr>
                <w:rFonts w:ascii="Arial" w:hAnsi="Arial"/>
                <w:sz w:val="18"/>
              </w:rPr>
              <w:t>isNullable: False</w:t>
            </w:r>
          </w:p>
        </w:tc>
      </w:tr>
      <w:tr w:rsidR="0035438B" w:rsidRPr="00F17505" w14:paraId="648EC7A7" w14:textId="77777777" w:rsidTr="00C926C2">
        <w:trPr>
          <w:jc w:val="center"/>
        </w:trPr>
        <w:tc>
          <w:tcPr>
            <w:tcW w:w="3161" w:type="dxa"/>
            <w:tcMar>
              <w:top w:w="0" w:type="dxa"/>
              <w:left w:w="28" w:type="dxa"/>
              <w:bottom w:w="0" w:type="dxa"/>
              <w:right w:w="28" w:type="dxa"/>
            </w:tcMar>
          </w:tcPr>
          <w:p w14:paraId="270DFBE9" w14:textId="478D61C2" w:rsidR="0035438B" w:rsidRDefault="0035438B" w:rsidP="0035438B">
            <w:pPr>
              <w:spacing w:after="0"/>
              <w:rPr>
                <w:rFonts w:ascii="Courier New" w:hAnsi="Courier New" w:cs="Courier New"/>
                <w:lang w:eastAsia="zh-CN"/>
              </w:rPr>
            </w:pPr>
            <w:r>
              <w:rPr>
                <w:rFonts w:ascii="Courier New"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15EC26EC" w14:textId="77777777" w:rsidR="0035438B" w:rsidRDefault="0035438B" w:rsidP="0035438B">
            <w:pPr>
              <w:pStyle w:val="TAL"/>
            </w:pPr>
            <w:r>
              <w:t>It indicates the list of GeoArea, the list is an ordered list indicating the inference is activated for the first sub scope and gradually extended to the next sub scope.</w:t>
            </w:r>
          </w:p>
          <w:p w14:paraId="1F9DDE3D" w14:textId="77777777" w:rsidR="0035438B" w:rsidRDefault="0035438B" w:rsidP="0035438B">
            <w:pPr>
              <w:pStyle w:val="TAL"/>
            </w:pPr>
          </w:p>
          <w:p w14:paraId="06638DF9"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E85D669" w14:textId="77777777" w:rsidR="0035438B" w:rsidRPr="00F17505" w:rsidRDefault="0035438B" w:rsidP="0035438B">
            <w:pPr>
              <w:pStyle w:val="TAL"/>
            </w:pPr>
          </w:p>
        </w:tc>
        <w:tc>
          <w:tcPr>
            <w:tcW w:w="2006" w:type="dxa"/>
            <w:tcMar>
              <w:top w:w="0" w:type="dxa"/>
              <w:left w:w="28" w:type="dxa"/>
              <w:bottom w:w="0" w:type="dxa"/>
              <w:right w:w="28" w:type="dxa"/>
            </w:tcMar>
          </w:tcPr>
          <w:p w14:paraId="344A4BB2" w14:textId="3636A125" w:rsidR="0035438B" w:rsidRPr="003E7E8D" w:rsidRDefault="0035438B" w:rsidP="0035438B">
            <w:pPr>
              <w:pStyle w:val="TAL"/>
            </w:pPr>
            <w:r w:rsidRPr="003E7E8D">
              <w:t xml:space="preserve">Type: </w:t>
            </w:r>
            <w:r w:rsidRPr="00241A76">
              <w:t>GeoArea</w:t>
            </w:r>
            <w:r w:rsidR="00241A76" w:rsidRPr="00241A76">
              <w:t>(see TS 28.622 [12])</w:t>
            </w:r>
          </w:p>
          <w:p w14:paraId="2146B505" w14:textId="77777777" w:rsidR="0035438B" w:rsidRPr="003E7E8D" w:rsidRDefault="0035438B" w:rsidP="0035438B">
            <w:pPr>
              <w:pStyle w:val="TAL"/>
            </w:pPr>
            <w:r w:rsidRPr="003E7E8D">
              <w:t xml:space="preserve">multiplicity: </w:t>
            </w:r>
            <w:r>
              <w:t>*</w:t>
            </w:r>
          </w:p>
          <w:p w14:paraId="309B53FD" w14:textId="77777777" w:rsidR="0035438B" w:rsidRPr="003E7E8D" w:rsidRDefault="0035438B" w:rsidP="0035438B">
            <w:pPr>
              <w:pStyle w:val="TAL"/>
            </w:pPr>
            <w:r w:rsidRPr="003E7E8D">
              <w:t xml:space="preserve">isOrdered: </w:t>
            </w:r>
            <w:r>
              <w:t>True</w:t>
            </w:r>
          </w:p>
          <w:p w14:paraId="51F1DC36" w14:textId="77777777" w:rsidR="0035438B" w:rsidRPr="003E7E8D" w:rsidRDefault="0035438B" w:rsidP="0035438B">
            <w:pPr>
              <w:pStyle w:val="TAL"/>
            </w:pPr>
            <w:r w:rsidRPr="003E7E8D">
              <w:t>isUnique: True</w:t>
            </w:r>
          </w:p>
          <w:p w14:paraId="4699F283" w14:textId="77777777" w:rsidR="0035438B" w:rsidRPr="003E7E8D" w:rsidRDefault="0035438B" w:rsidP="0035438B">
            <w:pPr>
              <w:pStyle w:val="TAL"/>
            </w:pPr>
            <w:r w:rsidRPr="003E7E8D">
              <w:t xml:space="preserve">defaultValue: None </w:t>
            </w:r>
          </w:p>
          <w:p w14:paraId="4F7F5FE6" w14:textId="1AF95ED6"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35438B" w:rsidRPr="00F17505" w:rsidRDefault="0035438B" w:rsidP="0035438B">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F10D20A" w14:textId="77777777" w:rsidR="007924D1" w:rsidRPr="00F17505" w:rsidRDefault="007924D1" w:rsidP="007924D1">
      <w:pPr>
        <w:pStyle w:val="TH"/>
        <w:jc w:val="left"/>
      </w:pPr>
    </w:p>
    <w:p w14:paraId="13568A26" w14:textId="77777777" w:rsidR="007924D1" w:rsidRPr="00F17505" w:rsidRDefault="007924D1" w:rsidP="007924D1">
      <w:pPr>
        <w:pStyle w:val="Heading3"/>
      </w:pPr>
      <w:bookmarkStart w:id="418" w:name="_Toc106015909"/>
      <w:bookmarkStart w:id="419" w:name="_Toc106098548"/>
      <w:bookmarkStart w:id="420" w:name="_Toc130202020"/>
      <w:bookmarkStart w:id="421" w:name="MCCQCTEMPBM_00000158"/>
      <w:bookmarkEnd w:id="417"/>
      <w:r w:rsidRPr="00F17505">
        <w:t>7.5.2</w:t>
      </w:r>
      <w:r w:rsidRPr="00F17505">
        <w:tab/>
        <w:t>Constraints</w:t>
      </w:r>
      <w:bookmarkEnd w:id="418"/>
      <w:bookmarkEnd w:id="419"/>
      <w:bookmarkEnd w:id="420"/>
    </w:p>
    <w:bookmarkEnd w:id="421"/>
    <w:p w14:paraId="79FE9656" w14:textId="77777777" w:rsidR="007924D1" w:rsidRPr="00F17505" w:rsidRDefault="007924D1" w:rsidP="007924D1">
      <w:r>
        <w:t>None.</w:t>
      </w:r>
    </w:p>
    <w:p w14:paraId="36DA6CD6" w14:textId="77777777" w:rsidR="007924D1" w:rsidRPr="00F17505" w:rsidRDefault="007924D1" w:rsidP="007924D1">
      <w:pPr>
        <w:pStyle w:val="Heading2"/>
      </w:pPr>
      <w:bookmarkStart w:id="422" w:name="_Toc106015910"/>
      <w:bookmarkStart w:id="423" w:name="_Toc106098549"/>
      <w:bookmarkStart w:id="424" w:name="_Toc130202021"/>
      <w:r w:rsidRPr="00F17505">
        <w:t>7.6</w:t>
      </w:r>
      <w:r w:rsidRPr="00F17505">
        <w:tab/>
        <w:t>Common notifications</w:t>
      </w:r>
      <w:bookmarkEnd w:id="422"/>
      <w:bookmarkEnd w:id="423"/>
      <w:bookmarkEnd w:id="424"/>
    </w:p>
    <w:p w14:paraId="748E1080" w14:textId="77777777" w:rsidR="007924D1" w:rsidRPr="00F17505" w:rsidRDefault="007924D1" w:rsidP="007924D1">
      <w:pPr>
        <w:pStyle w:val="Heading3"/>
      </w:pPr>
      <w:bookmarkStart w:id="425" w:name="_Toc106015911"/>
      <w:bookmarkStart w:id="426" w:name="_Toc106098550"/>
      <w:bookmarkStart w:id="427" w:name="_Toc130202022"/>
      <w:r w:rsidRPr="00F17505">
        <w:t>7.6.1</w:t>
      </w:r>
      <w:r w:rsidRPr="00F17505">
        <w:tab/>
        <w:t>Configuration notifications</w:t>
      </w:r>
      <w:bookmarkEnd w:id="425"/>
      <w:bookmarkEnd w:id="426"/>
      <w:bookmarkEnd w:id="427"/>
    </w:p>
    <w:p w14:paraId="091BF8A3" w14:textId="77777777" w:rsidR="007924D1" w:rsidRPr="00F17505" w:rsidRDefault="007924D1" w:rsidP="007924D1">
      <w:r w:rsidRPr="00F17505">
        <w:t xml:space="preserve">This clause presents a list of notifications, defined in 3GPP TS 28.532 [11], that an MnS consumer may receive. The notification header attribute </w:t>
      </w:r>
      <w:bookmarkStart w:id="428" w:name="MCCQCTEMPBM_00000136"/>
      <w:r w:rsidRPr="00F17505">
        <w:rPr>
          <w:rFonts w:ascii="Courier New" w:hAnsi="Courier New" w:cs="Courier New"/>
        </w:rPr>
        <w:t>objectClass/objectInstance</w:t>
      </w:r>
      <w:bookmarkEnd w:id="428"/>
      <w:r w:rsidRPr="00F17505">
        <w:t xml:space="preserve"> shall capture the DN of an instance of a class defined in the present document.</w:t>
      </w:r>
    </w:p>
    <w:p w14:paraId="111E3BB1" w14:textId="77777777" w:rsidR="007924D1" w:rsidRPr="00F17505" w:rsidRDefault="007924D1" w:rsidP="007924D1">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24D1" w:rsidRPr="00F17505" w14:paraId="529174F6"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FE4AACD" w14:textId="77777777" w:rsidR="007924D1" w:rsidRPr="00F17505" w:rsidRDefault="007924D1" w:rsidP="00C926C2">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279487A" w14:textId="77777777" w:rsidR="007924D1" w:rsidRPr="00F17505" w:rsidRDefault="007924D1" w:rsidP="00C926C2">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1DE272B" w14:textId="77777777" w:rsidR="007924D1" w:rsidRPr="00F17505" w:rsidRDefault="007924D1" w:rsidP="00C926C2">
            <w:pPr>
              <w:pStyle w:val="TAH"/>
            </w:pPr>
            <w:r w:rsidRPr="00F17505">
              <w:t>Notes</w:t>
            </w:r>
          </w:p>
        </w:tc>
      </w:tr>
      <w:tr w:rsidR="007924D1" w:rsidRPr="00F17505" w14:paraId="24EEABA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140E120" w14:textId="77777777" w:rsidR="007924D1" w:rsidRPr="00F17505" w:rsidRDefault="007924D1" w:rsidP="00C926C2">
            <w:pPr>
              <w:pStyle w:val="TAL"/>
              <w:rPr>
                <w:rFonts w:ascii="Courier" w:hAnsi="Courier"/>
              </w:rPr>
            </w:pPr>
            <w:bookmarkStart w:id="429" w:name="MCCQCTEMPBM_00000137"/>
            <w:r w:rsidRPr="00F17505">
              <w:rPr>
                <w:rFonts w:ascii="Courier New" w:hAnsi="Courier New" w:cs="Courier New"/>
              </w:rPr>
              <w:t>notifyMOICreation</w:t>
            </w:r>
            <w:bookmarkEnd w:id="429"/>
          </w:p>
        </w:tc>
        <w:tc>
          <w:tcPr>
            <w:tcW w:w="947" w:type="dxa"/>
            <w:tcBorders>
              <w:top w:val="single" w:sz="4" w:space="0" w:color="auto"/>
              <w:left w:val="single" w:sz="4" w:space="0" w:color="auto"/>
              <w:bottom w:val="single" w:sz="4" w:space="0" w:color="auto"/>
              <w:right w:val="single" w:sz="4" w:space="0" w:color="auto"/>
            </w:tcBorders>
            <w:hideMark/>
          </w:tcPr>
          <w:p w14:paraId="210967B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00DC77DB" w14:textId="77777777" w:rsidR="007924D1" w:rsidRPr="00F17505" w:rsidRDefault="007924D1" w:rsidP="00C926C2">
            <w:pPr>
              <w:pStyle w:val="TAL"/>
              <w:jc w:val="center"/>
            </w:pPr>
            <w:r w:rsidRPr="00F17505">
              <w:t>--</w:t>
            </w:r>
          </w:p>
        </w:tc>
      </w:tr>
      <w:tr w:rsidR="007924D1" w:rsidRPr="00F17505" w14:paraId="487AAEB4"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33C0E1E" w14:textId="77777777" w:rsidR="007924D1" w:rsidRPr="00F17505" w:rsidRDefault="007924D1" w:rsidP="00C926C2">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1F6822E"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48ED08E2" w14:textId="77777777" w:rsidR="007924D1" w:rsidRPr="00F17505" w:rsidRDefault="007924D1" w:rsidP="00C926C2">
            <w:pPr>
              <w:pStyle w:val="TAL"/>
              <w:jc w:val="center"/>
            </w:pPr>
            <w:r w:rsidRPr="00F17505">
              <w:t>--</w:t>
            </w:r>
          </w:p>
        </w:tc>
      </w:tr>
      <w:tr w:rsidR="007924D1" w:rsidRPr="00F17505" w14:paraId="4B309525"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8CF8BF"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2C2F8A8F"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6E35B41" w14:textId="77777777" w:rsidR="007924D1" w:rsidRPr="00F17505" w:rsidRDefault="007924D1" w:rsidP="00C926C2">
            <w:pPr>
              <w:pStyle w:val="TAL"/>
              <w:jc w:val="center"/>
            </w:pPr>
            <w:r w:rsidRPr="00F17505">
              <w:t>--</w:t>
            </w:r>
          </w:p>
        </w:tc>
      </w:tr>
      <w:tr w:rsidR="007924D1" w:rsidRPr="00F17505" w14:paraId="0362892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D67FB0"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CED553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77EABD06" w14:textId="77777777" w:rsidR="007924D1" w:rsidRPr="00F17505" w:rsidRDefault="007924D1" w:rsidP="00C926C2">
            <w:pPr>
              <w:pStyle w:val="TAL"/>
              <w:jc w:val="center"/>
            </w:pPr>
            <w:r w:rsidRPr="00F17505">
              <w:t>--</w:t>
            </w:r>
          </w:p>
        </w:tc>
      </w:tr>
    </w:tbl>
    <w:p w14:paraId="7634DF01" w14:textId="77777777" w:rsidR="007924D1" w:rsidRDefault="007924D1" w:rsidP="007924D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1B2697D6" w14:textId="77777777" w:rsidTr="00C926C2">
        <w:tc>
          <w:tcPr>
            <w:tcW w:w="9639" w:type="dxa"/>
            <w:shd w:val="clear" w:color="auto" w:fill="FFFFCC"/>
            <w:vAlign w:val="center"/>
          </w:tcPr>
          <w:p w14:paraId="655C25E4"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Next modified section</w:t>
            </w:r>
          </w:p>
        </w:tc>
      </w:tr>
    </w:tbl>
    <w:p w14:paraId="329BB7D2" w14:textId="77777777" w:rsidR="007924D1" w:rsidRPr="00F17505" w:rsidRDefault="007924D1" w:rsidP="007924D1">
      <w:pPr>
        <w:pStyle w:val="Heading8"/>
      </w:pPr>
      <w:bookmarkStart w:id="430" w:name="_Toc106098554"/>
      <w:bookmarkStart w:id="431" w:name="_Toc130202026"/>
      <w:r w:rsidRPr="00F17505">
        <w:t>Annex A (informative):</w:t>
      </w:r>
      <w:r w:rsidRPr="00F17505">
        <w:br/>
        <w:t>PlantUML source code for NRM class diagrams</w:t>
      </w:r>
      <w:bookmarkEnd w:id="430"/>
      <w:bookmarkEnd w:id="431"/>
    </w:p>
    <w:p w14:paraId="1AE7CD48" w14:textId="77777777" w:rsidR="007924D1" w:rsidRPr="00F17505" w:rsidRDefault="007924D1" w:rsidP="007924D1">
      <w:pPr>
        <w:pStyle w:val="Heading1"/>
      </w:pPr>
      <w:bookmarkStart w:id="432" w:name="_Toc106015916"/>
      <w:bookmarkStart w:id="433" w:name="_Toc106098555"/>
      <w:bookmarkStart w:id="434" w:name="_Toc130202027"/>
      <w:r w:rsidRPr="00F17505">
        <w:t>A.1</w:t>
      </w:r>
      <w:r w:rsidRPr="00F17505">
        <w:tab/>
        <w:t>General</w:t>
      </w:r>
      <w:bookmarkEnd w:id="432"/>
      <w:bookmarkEnd w:id="433"/>
      <w:bookmarkEnd w:id="434"/>
    </w:p>
    <w:p w14:paraId="49BAFC67" w14:textId="4164394E" w:rsidR="007924D1" w:rsidRPr="00F17505" w:rsidRDefault="007924D1" w:rsidP="007924D1">
      <w:r w:rsidRPr="00F17505">
        <w:t>This annex contains the PlantUML source code for the NRM diagrams defined in clause 7.2</w:t>
      </w:r>
      <w:ins w:id="435" w:author="NEC_Hassan Al-Kanani" w:date="2024-01-18T11:29:00Z">
        <w:r w:rsidR="00226BF7">
          <w:t>a</w:t>
        </w:r>
      </w:ins>
      <w:r w:rsidRPr="00F17505">
        <w:t xml:space="preserve"> of the present document.</w:t>
      </w:r>
    </w:p>
    <w:p w14:paraId="2571CC91" w14:textId="2946D971" w:rsidR="007924D1" w:rsidRPr="00F17505" w:rsidRDefault="007924D1" w:rsidP="007924D1">
      <w:pPr>
        <w:pStyle w:val="Heading1"/>
      </w:pPr>
      <w:bookmarkStart w:id="436" w:name="_Toc106015917"/>
      <w:bookmarkStart w:id="437" w:name="_Toc106098556"/>
      <w:bookmarkStart w:id="438" w:name="_Toc130202028"/>
      <w:r w:rsidRPr="00F17505">
        <w:t>A.2</w:t>
      </w:r>
      <w:r w:rsidRPr="00F17505">
        <w:tab/>
        <w:t>PlantUML code for Figure 7.</w:t>
      </w:r>
      <w:r>
        <w:t>3</w:t>
      </w:r>
      <w:r w:rsidR="008A464F">
        <w:t>a</w:t>
      </w:r>
      <w:r>
        <w:t>.1.1</w:t>
      </w:r>
      <w:r w:rsidRPr="00F17505">
        <w:t>.1-1: NRM fragment for ML model training</w:t>
      </w:r>
      <w:bookmarkEnd w:id="436"/>
      <w:bookmarkEnd w:id="437"/>
      <w:bookmarkEnd w:id="438"/>
    </w:p>
    <w:p w14:paraId="1F6D2BBD" w14:textId="77777777" w:rsidR="00806240" w:rsidRDefault="00806240" w:rsidP="00806240">
      <w:pPr>
        <w:pStyle w:val="PL"/>
      </w:pPr>
      <w:r>
        <w:t xml:space="preserve">@startuml </w:t>
      </w:r>
    </w:p>
    <w:p w14:paraId="3A33B6D2" w14:textId="77777777" w:rsidR="00806240" w:rsidRDefault="00806240" w:rsidP="00806240">
      <w:pPr>
        <w:pStyle w:val="PL"/>
      </w:pPr>
      <w:r>
        <w:t>skinparam ClassStereotypeFontStyle normal</w:t>
      </w:r>
    </w:p>
    <w:p w14:paraId="6CF962DD" w14:textId="77777777" w:rsidR="00806240" w:rsidRDefault="00806240" w:rsidP="00806240">
      <w:pPr>
        <w:pStyle w:val="PL"/>
      </w:pPr>
      <w:r>
        <w:t>skinparam ClassBackgroundColor White</w:t>
      </w:r>
    </w:p>
    <w:p w14:paraId="3652AA8D" w14:textId="77777777" w:rsidR="00806240" w:rsidRDefault="00806240" w:rsidP="00806240">
      <w:pPr>
        <w:pStyle w:val="PL"/>
      </w:pPr>
      <w:r>
        <w:t>skinparam shadowing false</w:t>
      </w:r>
    </w:p>
    <w:p w14:paraId="1C65BD37" w14:textId="77777777" w:rsidR="00806240" w:rsidRDefault="00806240" w:rsidP="00806240">
      <w:pPr>
        <w:pStyle w:val="PL"/>
      </w:pPr>
      <w:r>
        <w:t>skinparam monochrome true</w:t>
      </w:r>
    </w:p>
    <w:p w14:paraId="0618A03B" w14:textId="77777777" w:rsidR="00806240" w:rsidRDefault="00806240" w:rsidP="00806240">
      <w:pPr>
        <w:pStyle w:val="PL"/>
      </w:pPr>
      <w:r>
        <w:t>hide members</w:t>
      </w:r>
    </w:p>
    <w:p w14:paraId="79C7A237" w14:textId="77777777" w:rsidR="00806240" w:rsidRDefault="00806240" w:rsidP="00806240">
      <w:pPr>
        <w:pStyle w:val="PL"/>
      </w:pPr>
      <w:r>
        <w:t>hide circle</w:t>
      </w:r>
    </w:p>
    <w:p w14:paraId="7AA70D51" w14:textId="77777777" w:rsidR="00806240" w:rsidRDefault="00806240" w:rsidP="00806240">
      <w:pPr>
        <w:pStyle w:val="PL"/>
      </w:pPr>
      <w:r>
        <w:t>'skinparam maxMessageSize 250</w:t>
      </w:r>
    </w:p>
    <w:p w14:paraId="75B6C7A5" w14:textId="77777777" w:rsidR="00806240" w:rsidRDefault="00806240" w:rsidP="00806240">
      <w:pPr>
        <w:pStyle w:val="PL"/>
      </w:pPr>
      <w:r>
        <w:t>skinparam nodesep 60</w:t>
      </w:r>
    </w:p>
    <w:p w14:paraId="00160273" w14:textId="77777777" w:rsidR="00806240" w:rsidRDefault="00806240" w:rsidP="00806240">
      <w:pPr>
        <w:pStyle w:val="PL"/>
      </w:pPr>
    </w:p>
    <w:p w14:paraId="6768B2D8" w14:textId="77777777" w:rsidR="00806240" w:rsidRDefault="00806240" w:rsidP="00806240">
      <w:pPr>
        <w:pStyle w:val="PL"/>
      </w:pPr>
      <w:r>
        <w:t>class ManagedEntity &lt;&lt;ProxyClass&gt;&gt;</w:t>
      </w:r>
    </w:p>
    <w:p w14:paraId="36A1E3BC" w14:textId="77777777" w:rsidR="00806240" w:rsidRDefault="00806240" w:rsidP="00806240">
      <w:pPr>
        <w:pStyle w:val="PL"/>
      </w:pPr>
      <w:r>
        <w:t>class MLEntity &lt;&lt;InformationObjectClass&gt;&gt;</w:t>
      </w:r>
    </w:p>
    <w:p w14:paraId="7BAA6D8C" w14:textId="77777777" w:rsidR="00806240" w:rsidRDefault="00806240" w:rsidP="00806240">
      <w:pPr>
        <w:pStyle w:val="PL"/>
      </w:pPr>
      <w:r>
        <w:lastRenderedPageBreak/>
        <w:t>class MLEntityCoordinationGroup &lt;&lt;InformationObjectClass&gt;&gt;</w:t>
      </w:r>
    </w:p>
    <w:p w14:paraId="54399449" w14:textId="77777777" w:rsidR="00806240" w:rsidRDefault="00806240" w:rsidP="00806240">
      <w:pPr>
        <w:pStyle w:val="PL"/>
      </w:pPr>
      <w:r>
        <w:t>class MLTrainingFunction &lt;&lt;InformationObjectClass&gt;&gt;</w:t>
      </w:r>
    </w:p>
    <w:p w14:paraId="3FFA9B3F" w14:textId="77777777" w:rsidR="00806240" w:rsidRDefault="00806240" w:rsidP="00806240">
      <w:pPr>
        <w:pStyle w:val="PL"/>
      </w:pPr>
      <w:r>
        <w:t>class MLTrainingRequest &lt;&lt;InformationObjectClass&gt;&gt;</w:t>
      </w:r>
    </w:p>
    <w:p w14:paraId="0C229ADA" w14:textId="77777777" w:rsidR="00806240" w:rsidRDefault="00806240" w:rsidP="00806240">
      <w:pPr>
        <w:pStyle w:val="PL"/>
      </w:pPr>
      <w:r>
        <w:t>class MLTrainingReport &lt;&lt;InformationObjectClass&gt;&gt;</w:t>
      </w:r>
    </w:p>
    <w:p w14:paraId="269B644E" w14:textId="77777777" w:rsidR="00806240" w:rsidRDefault="00806240" w:rsidP="00806240">
      <w:pPr>
        <w:pStyle w:val="PL"/>
      </w:pPr>
      <w:r>
        <w:t>class MLTrainingProcess &lt;&lt;InformationObjectClass&gt;&gt;</w:t>
      </w:r>
    </w:p>
    <w:p w14:paraId="3263C646" w14:textId="77777777" w:rsidR="00806240" w:rsidRDefault="00806240" w:rsidP="00806240">
      <w:pPr>
        <w:pStyle w:val="PL"/>
      </w:pPr>
      <w:r>
        <w:t>class MLEntityRepository &lt;&lt;InformationObjectClass&gt;&gt;</w:t>
      </w:r>
    </w:p>
    <w:p w14:paraId="38BA3F46" w14:textId="77777777" w:rsidR="00806240" w:rsidRDefault="00806240" w:rsidP="00806240">
      <w:pPr>
        <w:pStyle w:val="PL"/>
      </w:pPr>
      <w:r>
        <w:t>class ThresholdMonitor &lt;&lt;InformationObjectClass&gt;&gt;</w:t>
      </w:r>
    </w:p>
    <w:p w14:paraId="5C1A4415" w14:textId="77777777" w:rsidR="00806240" w:rsidRDefault="00806240" w:rsidP="00806240">
      <w:pPr>
        <w:pStyle w:val="PL"/>
      </w:pPr>
    </w:p>
    <w:p w14:paraId="76B2C9CB" w14:textId="77777777" w:rsidR="00806240" w:rsidRDefault="00806240" w:rsidP="00806240">
      <w:pPr>
        <w:pStyle w:val="PL"/>
      </w:pPr>
      <w:r>
        <w:t>ManagedEntity "1" *-- "*" MLTrainingFunction: &lt;&lt;names&gt;&gt;</w:t>
      </w:r>
    </w:p>
    <w:p w14:paraId="43F46DBA" w14:textId="77777777" w:rsidR="00806240" w:rsidRDefault="00806240" w:rsidP="00806240">
      <w:pPr>
        <w:pStyle w:val="PL"/>
      </w:pPr>
      <w:r>
        <w:t>MLTrainingFunction "1" *-- "*" MLTrainingProcess: &lt;&lt;names&gt;&gt;</w:t>
      </w:r>
    </w:p>
    <w:p w14:paraId="13225183" w14:textId="77777777" w:rsidR="00806240" w:rsidRDefault="00806240" w:rsidP="00806240">
      <w:pPr>
        <w:pStyle w:val="PL"/>
      </w:pPr>
      <w:r>
        <w:t>MLTrainingFunction "1" *-- "*" MLTrainingRequest: &lt;&lt;names&gt;&gt;</w:t>
      </w:r>
    </w:p>
    <w:p w14:paraId="269DD95F" w14:textId="77777777" w:rsidR="00806240" w:rsidRDefault="00806240" w:rsidP="00806240">
      <w:pPr>
        <w:pStyle w:val="PL"/>
      </w:pPr>
      <w:r>
        <w:t>MLTrainingFunction "1" *-- "*" MLTrainingReport: &lt;&lt;names&gt;&gt;</w:t>
      </w:r>
    </w:p>
    <w:p w14:paraId="10A8CFA1" w14:textId="77777777" w:rsidR="00806240" w:rsidRDefault="00806240" w:rsidP="00806240">
      <w:pPr>
        <w:pStyle w:val="PL"/>
      </w:pPr>
      <w:r>
        <w:t>'SubNetwork "1" *-- "*" MLEntityRepository: &lt;&lt;names&gt;&gt;</w:t>
      </w:r>
    </w:p>
    <w:p w14:paraId="37321D38" w14:textId="77777777" w:rsidR="00806240" w:rsidRDefault="00806240" w:rsidP="00806240">
      <w:pPr>
        <w:pStyle w:val="PL"/>
      </w:pPr>
      <w:r>
        <w:t>MLEntityRepository "1" *-- "*" MLEntity : &lt;&lt;names&gt;&gt;</w:t>
      </w:r>
    </w:p>
    <w:p w14:paraId="1897BCFF" w14:textId="77777777" w:rsidR="00806240" w:rsidRDefault="00806240" w:rsidP="00806240">
      <w:pPr>
        <w:pStyle w:val="PL"/>
      </w:pPr>
      <w:r>
        <w:t>MLTrainingFunction "1" *-- "*" ThresholdMonitor : &lt;&lt;names&gt;&gt;</w:t>
      </w:r>
    </w:p>
    <w:p w14:paraId="103A3956" w14:textId="77777777" w:rsidR="00806240" w:rsidRDefault="00806240" w:rsidP="00806240">
      <w:pPr>
        <w:pStyle w:val="PL"/>
      </w:pPr>
    </w:p>
    <w:p w14:paraId="24B662A6" w14:textId="77777777" w:rsidR="00806240" w:rsidRDefault="00806240" w:rsidP="00806240">
      <w:pPr>
        <w:pStyle w:val="PL"/>
      </w:pPr>
      <w:r>
        <w:t>MLTrainingFunction "*" -l-&gt; "*" MLEntityRepository</w:t>
      </w:r>
    </w:p>
    <w:p w14:paraId="03F33BF2" w14:textId="77777777" w:rsidR="00806240" w:rsidRDefault="00806240" w:rsidP="00806240">
      <w:pPr>
        <w:pStyle w:val="PL"/>
      </w:pPr>
      <w:r>
        <w:t>MLTrainingProcess "1" &lt;-r-&gt; "1" MLTrainingReport</w:t>
      </w:r>
    </w:p>
    <w:p w14:paraId="254F6AE3" w14:textId="77777777" w:rsidR="00806240" w:rsidRDefault="00806240" w:rsidP="00806240">
      <w:pPr>
        <w:pStyle w:val="PL"/>
      </w:pPr>
      <w:r>
        <w:t>MLTrainingReport "1" --&gt; "1" MLTrainingReport</w:t>
      </w:r>
    </w:p>
    <w:p w14:paraId="72C4543D" w14:textId="77777777" w:rsidR="00806240" w:rsidRDefault="00806240" w:rsidP="00806240">
      <w:pPr>
        <w:pStyle w:val="PL"/>
      </w:pPr>
      <w:r>
        <w:t xml:space="preserve">MLTrainingProcess "*" -l-&gt; "*" MLTrainingRequest </w:t>
      </w:r>
    </w:p>
    <w:p w14:paraId="70E096D4" w14:textId="77777777" w:rsidR="00806240" w:rsidRDefault="00806240" w:rsidP="00806240">
      <w:pPr>
        <w:pStyle w:val="PL"/>
      </w:pPr>
      <w:r>
        <w:t>MLTrainingRequest "*" --&gt; "0..1" MLEntity</w:t>
      </w:r>
    </w:p>
    <w:p w14:paraId="730727CB" w14:textId="77777777" w:rsidR="00806240" w:rsidRDefault="00806240" w:rsidP="00806240">
      <w:pPr>
        <w:pStyle w:val="PL"/>
      </w:pPr>
      <w:r>
        <w:t>MLTrainingRequest "*" --&gt; "0..1" MLEntityCoordinationGroup</w:t>
      </w:r>
    </w:p>
    <w:p w14:paraId="748E7C6C" w14:textId="77777777" w:rsidR="00806240" w:rsidRDefault="00806240" w:rsidP="00806240">
      <w:pPr>
        <w:pStyle w:val="PL"/>
      </w:pPr>
      <w:r>
        <w:t>MLTrainingReport "*" --&gt; "1" MLEntity</w:t>
      </w:r>
    </w:p>
    <w:p w14:paraId="194827CF" w14:textId="77777777" w:rsidR="00806240" w:rsidRDefault="00806240" w:rsidP="00806240">
      <w:pPr>
        <w:pStyle w:val="PL"/>
      </w:pPr>
      <w:r>
        <w:t>MLTrainingReport "*" --&gt; "1" MLEntityCoordinationGroup</w:t>
      </w:r>
    </w:p>
    <w:p w14:paraId="002BEB52" w14:textId="77777777" w:rsidR="00806240" w:rsidRDefault="00806240" w:rsidP="00806240">
      <w:pPr>
        <w:pStyle w:val="PL"/>
      </w:pPr>
      <w:r>
        <w:t xml:space="preserve">MLEntity"*" -u-&gt; "1" ThresholdMonitor </w:t>
      </w:r>
    </w:p>
    <w:p w14:paraId="2FEF6854" w14:textId="77777777" w:rsidR="00806240" w:rsidRDefault="00806240" w:rsidP="00806240">
      <w:pPr>
        <w:pStyle w:val="PL"/>
      </w:pPr>
    </w:p>
    <w:p w14:paraId="0E82398F" w14:textId="77777777" w:rsidR="00806240" w:rsidRDefault="00806240" w:rsidP="00806240">
      <w:pPr>
        <w:pStyle w:val="PL"/>
      </w:pPr>
      <w:r>
        <w:t>(MLTrainingReport, MLEntity) ... (MLTrainingReport, MLEntityCoordinationGroup) : {xor}</w:t>
      </w:r>
    </w:p>
    <w:p w14:paraId="34E6D90C" w14:textId="77777777" w:rsidR="00806240" w:rsidRDefault="00806240" w:rsidP="00806240">
      <w:pPr>
        <w:pStyle w:val="PL"/>
      </w:pPr>
      <w:r>
        <w:t>(MLTrainingRequest, MLEntity) ... (MLTrainingRequest, MLEntityCoordinationGroup) : {xor}</w:t>
      </w:r>
    </w:p>
    <w:p w14:paraId="172180BF" w14:textId="77777777" w:rsidR="00806240" w:rsidRDefault="00806240" w:rsidP="00806240">
      <w:pPr>
        <w:pStyle w:val="PL"/>
      </w:pPr>
    </w:p>
    <w:p w14:paraId="7B54DBA0" w14:textId="77777777" w:rsidR="00806240" w:rsidRDefault="00806240" w:rsidP="00806240">
      <w:pPr>
        <w:pStyle w:val="PL"/>
      </w:pPr>
    </w:p>
    <w:p w14:paraId="017A8AD4" w14:textId="77777777" w:rsidR="00806240" w:rsidRDefault="00806240" w:rsidP="00806240">
      <w:pPr>
        <w:pStyle w:val="PL"/>
      </w:pPr>
      <w:r>
        <w:t>note left of ManagedEntity</w:t>
      </w:r>
    </w:p>
    <w:p w14:paraId="552CAAAD" w14:textId="77777777" w:rsidR="00806240" w:rsidRDefault="00806240" w:rsidP="00806240">
      <w:pPr>
        <w:pStyle w:val="PL"/>
      </w:pPr>
      <w:r>
        <w:t xml:space="preserve">  This represents the following IOCs:</w:t>
      </w:r>
    </w:p>
    <w:p w14:paraId="2D9C8983" w14:textId="77777777" w:rsidR="00806240" w:rsidRDefault="00806240" w:rsidP="00806240">
      <w:pPr>
        <w:pStyle w:val="PL"/>
      </w:pPr>
      <w:r>
        <w:t xml:space="preserve">    SubNetwork or </w:t>
      </w:r>
    </w:p>
    <w:p w14:paraId="695443A6" w14:textId="77777777" w:rsidR="00806240" w:rsidRDefault="00806240" w:rsidP="00806240">
      <w:pPr>
        <w:pStyle w:val="PL"/>
      </w:pPr>
      <w:r>
        <w:t xml:space="preserve">    ManagedFunction or </w:t>
      </w:r>
    </w:p>
    <w:p w14:paraId="60B42812" w14:textId="77777777" w:rsidR="00806240" w:rsidRDefault="00806240" w:rsidP="00806240">
      <w:pPr>
        <w:pStyle w:val="PL"/>
      </w:pPr>
      <w:r>
        <w:t xml:space="preserve">    ManagedElement</w:t>
      </w:r>
    </w:p>
    <w:p w14:paraId="7A722289" w14:textId="77777777" w:rsidR="00806240" w:rsidRDefault="00806240" w:rsidP="00806240">
      <w:pPr>
        <w:pStyle w:val="PL"/>
      </w:pPr>
      <w:r>
        <w:t xml:space="preserve">  end note</w:t>
      </w:r>
    </w:p>
    <w:p w14:paraId="07A3E679" w14:textId="77777777" w:rsidR="00806240" w:rsidRDefault="00806240" w:rsidP="00806240">
      <w:pPr>
        <w:pStyle w:val="PL"/>
      </w:pPr>
    </w:p>
    <w:p w14:paraId="1523D195" w14:textId="77777777" w:rsidR="007358AC" w:rsidRPr="007358AC" w:rsidRDefault="007358AC" w:rsidP="007358AC">
      <w:pPr>
        <w:pStyle w:val="PL"/>
        <w:rPr>
          <w:ins w:id="439" w:author="NEC_Hassan Al-Kanani" w:date="2024-01-18T11:35:00Z"/>
        </w:rPr>
      </w:pPr>
      <w:ins w:id="440" w:author="NEC_Hassan Al-Kanani" w:date="2024-01-18T11:35:00Z">
        <w:r w:rsidRPr="007358AC">
          <w:t>@enduml</w:t>
        </w:r>
      </w:ins>
    </w:p>
    <w:p w14:paraId="35CD5772" w14:textId="77777777" w:rsidR="00806240" w:rsidRDefault="00806240" w:rsidP="00806240">
      <w:pPr>
        <w:pStyle w:val="PL"/>
      </w:pPr>
    </w:p>
    <w:p w14:paraId="594FDD1C" w14:textId="77EEDB1C" w:rsidR="0018080B" w:rsidRPr="00F17505" w:rsidRDefault="00806240" w:rsidP="0018080B">
      <w:pPr>
        <w:pStyle w:val="Heading1"/>
      </w:pPr>
      <w:del w:id="441" w:author="NEC_Hassan Al-Kanani" w:date="2024-01-18T11:35:00Z">
        <w:r w:rsidDel="007358AC">
          <w:delText>@enduml</w:delText>
        </w:r>
      </w:del>
      <w:bookmarkStart w:id="442" w:name="_Toc106015918"/>
      <w:bookmarkStart w:id="443" w:name="_Toc106098557"/>
      <w:bookmarkStart w:id="444" w:name="_Toc137816799"/>
      <w:bookmarkStart w:id="445" w:name="_Toc50630200"/>
      <w:bookmarkStart w:id="446" w:name="_Toc66877266"/>
      <w:r w:rsidR="0018080B" w:rsidRPr="00F17505">
        <w:t>A.3</w:t>
      </w:r>
      <w:r w:rsidR="0018080B" w:rsidRPr="00F17505">
        <w:tab/>
        <w:t xml:space="preserve">PlantUML code for Figure </w:t>
      </w:r>
      <w:r w:rsidR="0018080B">
        <w:t>7.3a.1.1.2-1</w:t>
      </w:r>
      <w:r w:rsidR="0018080B" w:rsidRPr="00F17505">
        <w:t>: Inheritance Hierarchy for ML model training related NRMs</w:t>
      </w:r>
      <w:bookmarkEnd w:id="442"/>
      <w:bookmarkEnd w:id="443"/>
      <w:bookmarkEnd w:id="444"/>
    </w:p>
    <w:p w14:paraId="67E2724E" w14:textId="77777777" w:rsidR="0018080B" w:rsidRPr="00F17505" w:rsidRDefault="0018080B" w:rsidP="0018080B">
      <w:pPr>
        <w:pStyle w:val="PL"/>
        <w:keepNext/>
        <w:keepLines/>
      </w:pPr>
      <w:r w:rsidRPr="00F17505">
        <w:t>@startuml</w:t>
      </w:r>
    </w:p>
    <w:p w14:paraId="75481331" w14:textId="77777777" w:rsidR="0018080B" w:rsidRPr="00F17505" w:rsidRDefault="0018080B" w:rsidP="0018080B">
      <w:pPr>
        <w:pStyle w:val="PL"/>
        <w:keepNext/>
        <w:keepLines/>
      </w:pPr>
    </w:p>
    <w:p w14:paraId="69153E7A" w14:textId="77777777" w:rsidR="0018080B" w:rsidRPr="00F17505" w:rsidRDefault="0018080B" w:rsidP="0018080B">
      <w:pPr>
        <w:pStyle w:val="PL"/>
        <w:keepNext/>
        <w:keepLines/>
      </w:pPr>
      <w:r w:rsidRPr="00F17505">
        <w:t>skinparam ClassStereotypeFontStyle normal</w:t>
      </w:r>
    </w:p>
    <w:p w14:paraId="6F0ABBF0" w14:textId="77777777" w:rsidR="0018080B" w:rsidRPr="00F17505" w:rsidRDefault="0018080B" w:rsidP="0018080B">
      <w:pPr>
        <w:pStyle w:val="PL"/>
        <w:keepNext/>
        <w:keepLines/>
      </w:pPr>
      <w:r w:rsidRPr="00F17505">
        <w:t>skinparam ClassBackgroundColor White</w:t>
      </w:r>
    </w:p>
    <w:p w14:paraId="09D8DC6E" w14:textId="77777777" w:rsidR="0018080B" w:rsidRPr="00F17505" w:rsidRDefault="0018080B" w:rsidP="0018080B">
      <w:pPr>
        <w:pStyle w:val="PL"/>
        <w:keepNext/>
        <w:keepLines/>
      </w:pPr>
      <w:r w:rsidRPr="00F17505">
        <w:t>skinparam shadowing false</w:t>
      </w:r>
    </w:p>
    <w:p w14:paraId="5F8D0D59" w14:textId="77777777" w:rsidR="0018080B" w:rsidRPr="00F17505" w:rsidRDefault="0018080B" w:rsidP="0018080B">
      <w:pPr>
        <w:pStyle w:val="PL"/>
        <w:keepNext/>
        <w:keepLines/>
      </w:pPr>
      <w:r w:rsidRPr="00F17505">
        <w:t>skinparam monochrome true</w:t>
      </w:r>
    </w:p>
    <w:p w14:paraId="414601AC" w14:textId="77777777" w:rsidR="0018080B" w:rsidRPr="00F17505" w:rsidRDefault="0018080B" w:rsidP="0018080B">
      <w:pPr>
        <w:pStyle w:val="PL"/>
        <w:keepNext/>
        <w:keepLines/>
      </w:pPr>
      <w:r w:rsidRPr="00F17505">
        <w:t>hide members</w:t>
      </w:r>
    </w:p>
    <w:p w14:paraId="35BB045E" w14:textId="77777777" w:rsidR="0018080B" w:rsidRPr="00F17505" w:rsidRDefault="0018080B" w:rsidP="0018080B">
      <w:pPr>
        <w:pStyle w:val="PL"/>
        <w:keepNext/>
        <w:keepLines/>
      </w:pPr>
      <w:r w:rsidRPr="00F17505">
        <w:t>hide circle</w:t>
      </w:r>
    </w:p>
    <w:p w14:paraId="62A35EAA" w14:textId="77777777" w:rsidR="0018080B" w:rsidRPr="00F17505" w:rsidRDefault="0018080B" w:rsidP="0018080B">
      <w:pPr>
        <w:pStyle w:val="PL"/>
        <w:keepNext/>
        <w:keepLines/>
      </w:pPr>
      <w:r w:rsidRPr="00F17505">
        <w:t>'skinparam maxMessageSize 250</w:t>
      </w:r>
    </w:p>
    <w:p w14:paraId="30739BC4" w14:textId="77777777" w:rsidR="0018080B" w:rsidRPr="00F17505" w:rsidRDefault="0018080B" w:rsidP="0018080B">
      <w:pPr>
        <w:pStyle w:val="PL"/>
        <w:keepNext/>
        <w:keepLines/>
      </w:pPr>
    </w:p>
    <w:p w14:paraId="5E2B7948" w14:textId="77777777" w:rsidR="0018080B" w:rsidRPr="00F17505" w:rsidRDefault="0018080B" w:rsidP="0018080B">
      <w:pPr>
        <w:pStyle w:val="PL"/>
        <w:keepNext/>
        <w:keepLines/>
      </w:pPr>
      <w:r w:rsidRPr="00F17505">
        <w:t>class Top &lt;&lt;InformationObjectClass&gt;&gt;</w:t>
      </w:r>
    </w:p>
    <w:p w14:paraId="44D89925" w14:textId="77777777" w:rsidR="0018080B" w:rsidRPr="00F17505" w:rsidRDefault="0018080B" w:rsidP="0018080B">
      <w:pPr>
        <w:pStyle w:val="PL"/>
        <w:keepNext/>
        <w:keepLines/>
      </w:pPr>
      <w:r w:rsidRPr="00F17505">
        <w:t>class ManagedFunction &lt;&lt;InformationObjectClass&gt;&gt;</w:t>
      </w:r>
    </w:p>
    <w:p w14:paraId="4478000D" w14:textId="77777777" w:rsidR="0018080B" w:rsidRPr="00F17505" w:rsidRDefault="0018080B" w:rsidP="0018080B">
      <w:pPr>
        <w:pStyle w:val="PL"/>
        <w:keepNext/>
        <w:keepLines/>
      </w:pPr>
      <w:r w:rsidRPr="00F17505">
        <w:t>class MLTrainingFunction &lt;&lt;InformationObjectClass&gt;&gt;</w:t>
      </w:r>
    </w:p>
    <w:p w14:paraId="4AA6C3DF" w14:textId="77777777" w:rsidR="0018080B" w:rsidRPr="00F17505" w:rsidRDefault="0018080B" w:rsidP="0018080B">
      <w:pPr>
        <w:pStyle w:val="PL"/>
        <w:keepNext/>
        <w:keepLines/>
      </w:pPr>
      <w:r w:rsidRPr="00F17505">
        <w:t>class MLTrainingRequest &lt;&lt;InformationObjectClass&gt;&gt;</w:t>
      </w:r>
    </w:p>
    <w:p w14:paraId="7AB510FC" w14:textId="77777777" w:rsidR="0018080B" w:rsidRPr="00F17505" w:rsidRDefault="0018080B" w:rsidP="0018080B">
      <w:pPr>
        <w:pStyle w:val="PL"/>
        <w:keepNext/>
        <w:keepLines/>
      </w:pPr>
      <w:r w:rsidRPr="00F17505">
        <w:t>class MLTrainingProcess &lt;&lt;InformationObjectClass&gt;&gt;</w:t>
      </w:r>
    </w:p>
    <w:p w14:paraId="0F597E9F" w14:textId="77777777" w:rsidR="0018080B" w:rsidRPr="00F17505" w:rsidRDefault="0018080B" w:rsidP="0018080B">
      <w:pPr>
        <w:pStyle w:val="PL"/>
        <w:keepNext/>
        <w:keepLines/>
      </w:pPr>
      <w:r w:rsidRPr="00F17505">
        <w:t>class MLTrainingReport &lt;&lt;InformationObjectClass&gt;&gt;</w:t>
      </w:r>
    </w:p>
    <w:p w14:paraId="775B62F7" w14:textId="77777777" w:rsidR="0018080B" w:rsidRPr="00F17505" w:rsidRDefault="0018080B" w:rsidP="0018080B">
      <w:pPr>
        <w:pStyle w:val="PL"/>
      </w:pPr>
    </w:p>
    <w:p w14:paraId="07F08955" w14:textId="77777777" w:rsidR="0018080B" w:rsidRPr="00F17505" w:rsidRDefault="0018080B" w:rsidP="0018080B">
      <w:pPr>
        <w:pStyle w:val="PL"/>
      </w:pPr>
      <w:r w:rsidRPr="00F17505">
        <w:t xml:space="preserve">ManagedFunction &lt;|-- MLTrainingFunction </w:t>
      </w:r>
    </w:p>
    <w:p w14:paraId="31D12F10" w14:textId="77777777" w:rsidR="0018080B" w:rsidRPr="00F17505" w:rsidRDefault="0018080B" w:rsidP="0018080B">
      <w:pPr>
        <w:pStyle w:val="PL"/>
      </w:pPr>
      <w:r w:rsidRPr="00F17505">
        <w:t xml:space="preserve">Top &lt;|-- MLTrainingRequest </w:t>
      </w:r>
    </w:p>
    <w:p w14:paraId="41074098" w14:textId="77777777" w:rsidR="0018080B" w:rsidRPr="00F17505" w:rsidRDefault="0018080B" w:rsidP="0018080B">
      <w:pPr>
        <w:pStyle w:val="PL"/>
      </w:pPr>
      <w:r w:rsidRPr="00F17505">
        <w:t xml:space="preserve">Top &lt;|-- MLTrainingProcess </w:t>
      </w:r>
    </w:p>
    <w:p w14:paraId="4E45E182" w14:textId="77777777" w:rsidR="0018080B" w:rsidRPr="00F17505" w:rsidRDefault="0018080B" w:rsidP="0018080B">
      <w:pPr>
        <w:pStyle w:val="PL"/>
      </w:pPr>
      <w:r w:rsidRPr="00F17505">
        <w:t xml:space="preserve">Top &lt;|-- MLTrainingReport </w:t>
      </w:r>
    </w:p>
    <w:p w14:paraId="69E90D58" w14:textId="77777777" w:rsidR="0018080B" w:rsidRPr="00F17505" w:rsidRDefault="0018080B" w:rsidP="0018080B">
      <w:pPr>
        <w:pStyle w:val="PL"/>
      </w:pPr>
    </w:p>
    <w:p w14:paraId="2CB1CFFF" w14:textId="77777777" w:rsidR="0018080B" w:rsidRDefault="0018080B" w:rsidP="0018080B">
      <w:pPr>
        <w:pStyle w:val="PL"/>
      </w:pPr>
      <w:bookmarkStart w:id="447" w:name="_Hlk156470141"/>
      <w:r w:rsidRPr="00F17505">
        <w:t>@enduml</w:t>
      </w:r>
    </w:p>
    <w:bookmarkEnd w:id="447"/>
    <w:p w14:paraId="0458C47E" w14:textId="77777777" w:rsidR="007924D1" w:rsidRDefault="007924D1" w:rsidP="007924D1"/>
    <w:p w14:paraId="4938CB71" w14:textId="77777777" w:rsidR="0018080B" w:rsidRPr="00F17505" w:rsidRDefault="0018080B" w:rsidP="0018080B">
      <w:pPr>
        <w:pStyle w:val="Heading1"/>
      </w:pPr>
      <w:r w:rsidRPr="00F17505">
        <w:lastRenderedPageBreak/>
        <w:t>A.</w:t>
      </w:r>
      <w:r>
        <w:t>4</w:t>
      </w:r>
      <w:r w:rsidRPr="00F17505">
        <w:tab/>
        <w:t xml:space="preserve">PlantUML code for Figure </w:t>
      </w:r>
      <w:r>
        <w:t>7.2a.1.2-1</w:t>
      </w:r>
      <w:r w:rsidRPr="00F17505">
        <w:t xml:space="preserve">: Inheritance Hierarchy for </w:t>
      </w:r>
      <w:r>
        <w:t>common information models for AI/ML management</w:t>
      </w:r>
    </w:p>
    <w:p w14:paraId="2527D0F1" w14:textId="77777777" w:rsidR="003A4755" w:rsidRDefault="003A4755" w:rsidP="003A4755">
      <w:pPr>
        <w:pStyle w:val="PL"/>
        <w:keepNext/>
        <w:keepLines/>
      </w:pPr>
      <w:r>
        <w:t>@startuml</w:t>
      </w:r>
    </w:p>
    <w:p w14:paraId="03877EEE" w14:textId="77777777" w:rsidR="003A4755" w:rsidRDefault="003A4755" w:rsidP="003A4755">
      <w:pPr>
        <w:pStyle w:val="PL"/>
        <w:keepNext/>
        <w:keepLines/>
      </w:pPr>
    </w:p>
    <w:p w14:paraId="001D1E9F" w14:textId="77777777" w:rsidR="003A4755" w:rsidRDefault="003A4755" w:rsidP="003A4755">
      <w:pPr>
        <w:pStyle w:val="PL"/>
        <w:keepNext/>
        <w:keepLines/>
      </w:pPr>
      <w:r>
        <w:t>skinparam ClassStereotypeFontStyle normal</w:t>
      </w:r>
    </w:p>
    <w:p w14:paraId="782C690A" w14:textId="77777777" w:rsidR="003A4755" w:rsidRDefault="003A4755" w:rsidP="003A4755">
      <w:pPr>
        <w:pStyle w:val="PL"/>
        <w:keepNext/>
        <w:keepLines/>
      </w:pPr>
      <w:r>
        <w:t>skinparam ClassBackgroundColor White</w:t>
      </w:r>
    </w:p>
    <w:p w14:paraId="5AC69613" w14:textId="77777777" w:rsidR="003A4755" w:rsidRDefault="003A4755" w:rsidP="003A4755">
      <w:pPr>
        <w:pStyle w:val="PL"/>
        <w:keepNext/>
        <w:keepLines/>
      </w:pPr>
      <w:r>
        <w:t>skinparam shadowing false</w:t>
      </w:r>
    </w:p>
    <w:p w14:paraId="0F783F48" w14:textId="77777777" w:rsidR="003A4755" w:rsidRDefault="003A4755" w:rsidP="003A4755">
      <w:pPr>
        <w:pStyle w:val="PL"/>
        <w:keepNext/>
        <w:keepLines/>
      </w:pPr>
      <w:r>
        <w:t>skinparam monochrome true</w:t>
      </w:r>
    </w:p>
    <w:p w14:paraId="1320619C" w14:textId="77777777" w:rsidR="003A4755" w:rsidRDefault="003A4755" w:rsidP="003A4755">
      <w:pPr>
        <w:pStyle w:val="PL"/>
        <w:keepNext/>
        <w:keepLines/>
      </w:pPr>
      <w:r>
        <w:t>hide members</w:t>
      </w:r>
    </w:p>
    <w:p w14:paraId="5C4D56D7" w14:textId="77777777" w:rsidR="003A4755" w:rsidRDefault="003A4755" w:rsidP="003A4755">
      <w:pPr>
        <w:pStyle w:val="PL"/>
        <w:keepNext/>
        <w:keepLines/>
      </w:pPr>
      <w:r>
        <w:t>hide circle</w:t>
      </w:r>
    </w:p>
    <w:p w14:paraId="1E0966A6" w14:textId="77777777" w:rsidR="003A4755" w:rsidRDefault="003A4755" w:rsidP="003A4755">
      <w:pPr>
        <w:pStyle w:val="PL"/>
        <w:keepNext/>
        <w:keepLines/>
      </w:pPr>
      <w:r>
        <w:t>'skinparam maxMessageSize 250</w:t>
      </w:r>
    </w:p>
    <w:p w14:paraId="69B3C166" w14:textId="77777777" w:rsidR="003A4755" w:rsidRDefault="003A4755" w:rsidP="003A4755">
      <w:pPr>
        <w:pStyle w:val="PL"/>
        <w:keepNext/>
        <w:keepLines/>
      </w:pPr>
    </w:p>
    <w:p w14:paraId="300F50C1" w14:textId="77777777" w:rsidR="003A4755" w:rsidRDefault="003A4755" w:rsidP="003A4755">
      <w:pPr>
        <w:pStyle w:val="PL"/>
        <w:keepNext/>
        <w:keepLines/>
      </w:pPr>
      <w:r>
        <w:t>class Top &lt;&lt;InformationObjectClass&gt;&gt;</w:t>
      </w:r>
    </w:p>
    <w:p w14:paraId="5699C8C4" w14:textId="77777777" w:rsidR="003A4755" w:rsidRDefault="003A4755" w:rsidP="003A4755">
      <w:pPr>
        <w:pStyle w:val="PL"/>
        <w:keepNext/>
        <w:keepLines/>
      </w:pPr>
      <w:r>
        <w:t>class MLEntityRepository &lt;&lt;InformationObjectClass&gt;&gt;</w:t>
      </w:r>
    </w:p>
    <w:p w14:paraId="64B7DA12" w14:textId="77777777" w:rsidR="003A4755" w:rsidRDefault="003A4755" w:rsidP="003A4755">
      <w:pPr>
        <w:pStyle w:val="PL"/>
        <w:keepNext/>
        <w:keepLines/>
      </w:pPr>
      <w:r>
        <w:t>class MLEntity &lt;&lt;InformationObjectClass&gt;&gt;</w:t>
      </w:r>
    </w:p>
    <w:p w14:paraId="7C35E0B1" w14:textId="77777777" w:rsidR="003A4755" w:rsidRDefault="003A4755" w:rsidP="003A4755">
      <w:pPr>
        <w:pStyle w:val="PL"/>
        <w:keepNext/>
        <w:keepLines/>
      </w:pPr>
      <w:r>
        <w:t>class MLEntityCoordinationGroup &lt;&lt;InformationObjectClass&gt;&gt;</w:t>
      </w:r>
    </w:p>
    <w:p w14:paraId="39F9E5AE" w14:textId="77777777" w:rsidR="003A4755" w:rsidRDefault="003A4755" w:rsidP="003A4755">
      <w:pPr>
        <w:pStyle w:val="PL"/>
        <w:keepNext/>
        <w:keepLines/>
      </w:pPr>
    </w:p>
    <w:p w14:paraId="42ED15F5" w14:textId="77777777" w:rsidR="003A4755" w:rsidRDefault="003A4755" w:rsidP="003A4755">
      <w:pPr>
        <w:pStyle w:val="PL"/>
        <w:keepNext/>
        <w:keepLines/>
      </w:pPr>
      <w:r>
        <w:t>Top &lt;|-- MLEntityRepository</w:t>
      </w:r>
    </w:p>
    <w:p w14:paraId="1C70385D" w14:textId="77777777" w:rsidR="003A4755" w:rsidRDefault="003A4755" w:rsidP="003A4755">
      <w:pPr>
        <w:pStyle w:val="PL"/>
        <w:keepNext/>
        <w:keepLines/>
      </w:pPr>
      <w:r>
        <w:t>Top &lt;|-- MLEntity</w:t>
      </w:r>
    </w:p>
    <w:p w14:paraId="182F11E4" w14:textId="77777777" w:rsidR="003A4755" w:rsidRDefault="003A4755" w:rsidP="003A4755">
      <w:pPr>
        <w:pStyle w:val="PL"/>
        <w:keepNext/>
        <w:keepLines/>
      </w:pPr>
      <w:r>
        <w:t>Top &lt;|-- MLEntityCoordinationGroup</w:t>
      </w:r>
    </w:p>
    <w:p w14:paraId="60CE23F4" w14:textId="77777777" w:rsidR="003A4755" w:rsidRDefault="003A4755" w:rsidP="003A4755">
      <w:pPr>
        <w:pStyle w:val="PL"/>
        <w:keepNext/>
        <w:keepLines/>
      </w:pPr>
    </w:p>
    <w:p w14:paraId="5F463675" w14:textId="77777777" w:rsidR="003A4755" w:rsidRDefault="003A4755" w:rsidP="003A4755">
      <w:pPr>
        <w:pStyle w:val="PL"/>
        <w:keepNext/>
        <w:keepLines/>
      </w:pPr>
      <w:r>
        <w:t>@enduml</w:t>
      </w:r>
    </w:p>
    <w:p w14:paraId="4C89FFEA" w14:textId="7526573A" w:rsidR="00586762" w:rsidRDefault="00586762" w:rsidP="00200C60">
      <w:pPr>
        <w:pStyle w:val="PL"/>
        <w:keepNext/>
        <w:keepLines/>
      </w:pPr>
    </w:p>
    <w:p w14:paraId="1FAD87DE" w14:textId="77777777" w:rsidR="00566786" w:rsidRDefault="00566786" w:rsidP="00200C60">
      <w:pPr>
        <w:pStyle w:val="PL"/>
        <w:keepNext/>
        <w:keepLines/>
      </w:pPr>
    </w:p>
    <w:p w14:paraId="01B6BCB3" w14:textId="1AB9AEBC" w:rsidR="00566786" w:rsidRPr="00F17505" w:rsidRDefault="00566786" w:rsidP="00566786">
      <w:pPr>
        <w:pStyle w:val="Heading1"/>
      </w:pPr>
      <w:r w:rsidRPr="00F17505">
        <w:t>A.</w:t>
      </w:r>
      <w:r>
        <w:t>5</w:t>
      </w:r>
      <w:r w:rsidRPr="00F17505">
        <w:tab/>
        <w:t>PlantUML code for Figure 7.</w:t>
      </w:r>
      <w:r>
        <w:t>2</w:t>
      </w:r>
      <w:r w:rsidR="0086556F">
        <w:t>a</w:t>
      </w:r>
      <w:r>
        <w:t>.1</w:t>
      </w:r>
      <w:r w:rsidRPr="00F17505">
        <w:t>.</w:t>
      </w:r>
      <w:r>
        <w:t>1</w:t>
      </w:r>
      <w:r w:rsidRPr="00F17505">
        <w:t xml:space="preserve">-1: </w:t>
      </w:r>
      <w:r>
        <w:t>Relationships</w:t>
      </w:r>
      <w:r w:rsidRPr="00F17505">
        <w:t xml:space="preserve"> for </w:t>
      </w:r>
      <w:r>
        <w:t>common information models for AI/ML management</w:t>
      </w:r>
    </w:p>
    <w:p w14:paraId="30ECC479" w14:textId="77777777" w:rsidR="008B56C7" w:rsidRDefault="008B56C7" w:rsidP="008B56C7">
      <w:pPr>
        <w:pStyle w:val="PL"/>
        <w:keepNext/>
        <w:keepLines/>
      </w:pPr>
      <w:r>
        <w:t xml:space="preserve">@startuml </w:t>
      </w:r>
    </w:p>
    <w:p w14:paraId="063A2768" w14:textId="77777777" w:rsidR="008B56C7" w:rsidRDefault="008B56C7" w:rsidP="008B56C7">
      <w:pPr>
        <w:pStyle w:val="PL"/>
        <w:keepNext/>
        <w:keepLines/>
      </w:pPr>
      <w:r>
        <w:t>skinparam ClassStereotypeFontStyle normal</w:t>
      </w:r>
    </w:p>
    <w:p w14:paraId="00068545" w14:textId="77777777" w:rsidR="008B56C7" w:rsidRDefault="008B56C7" w:rsidP="008B56C7">
      <w:pPr>
        <w:pStyle w:val="PL"/>
        <w:keepNext/>
        <w:keepLines/>
      </w:pPr>
      <w:r>
        <w:t>skinparam ClassBackgroundColor White</w:t>
      </w:r>
    </w:p>
    <w:p w14:paraId="15335C4B" w14:textId="77777777" w:rsidR="008B56C7" w:rsidRDefault="008B56C7" w:rsidP="008B56C7">
      <w:pPr>
        <w:pStyle w:val="PL"/>
        <w:keepNext/>
        <w:keepLines/>
      </w:pPr>
      <w:r>
        <w:t>skinparam shadowing false</w:t>
      </w:r>
    </w:p>
    <w:p w14:paraId="6E6873E0" w14:textId="77777777" w:rsidR="008B56C7" w:rsidRDefault="008B56C7" w:rsidP="008B56C7">
      <w:pPr>
        <w:pStyle w:val="PL"/>
        <w:keepNext/>
        <w:keepLines/>
      </w:pPr>
      <w:r>
        <w:t>skinparam monochrome true</w:t>
      </w:r>
    </w:p>
    <w:p w14:paraId="38323C93" w14:textId="77777777" w:rsidR="008B56C7" w:rsidRDefault="008B56C7" w:rsidP="008B56C7">
      <w:pPr>
        <w:pStyle w:val="PL"/>
        <w:keepNext/>
        <w:keepLines/>
      </w:pPr>
      <w:r>
        <w:t>hide members</w:t>
      </w:r>
    </w:p>
    <w:p w14:paraId="7A4A9FE7" w14:textId="77777777" w:rsidR="008B56C7" w:rsidRDefault="008B56C7" w:rsidP="008B56C7">
      <w:pPr>
        <w:pStyle w:val="PL"/>
        <w:keepNext/>
        <w:keepLines/>
      </w:pPr>
      <w:r>
        <w:t>hide circle</w:t>
      </w:r>
    </w:p>
    <w:p w14:paraId="1BE54C38" w14:textId="77777777" w:rsidR="008B56C7" w:rsidRDefault="008B56C7" w:rsidP="008B56C7">
      <w:pPr>
        <w:pStyle w:val="PL"/>
        <w:keepNext/>
        <w:keepLines/>
      </w:pPr>
      <w:r>
        <w:t>'skinparam maxMessageSize 250</w:t>
      </w:r>
    </w:p>
    <w:p w14:paraId="46A9B804" w14:textId="77777777" w:rsidR="008B56C7" w:rsidRDefault="008B56C7" w:rsidP="008B56C7">
      <w:pPr>
        <w:pStyle w:val="PL"/>
        <w:keepNext/>
        <w:keepLines/>
      </w:pPr>
      <w:r>
        <w:t>skinparam nodesep 60</w:t>
      </w:r>
    </w:p>
    <w:p w14:paraId="780549B7" w14:textId="77777777" w:rsidR="008B56C7" w:rsidRDefault="008B56C7" w:rsidP="008B56C7">
      <w:pPr>
        <w:pStyle w:val="PL"/>
        <w:keepNext/>
        <w:keepLines/>
      </w:pPr>
    </w:p>
    <w:p w14:paraId="7DE9F0A1" w14:textId="77777777" w:rsidR="008B56C7" w:rsidRDefault="008B56C7" w:rsidP="008B56C7">
      <w:pPr>
        <w:pStyle w:val="PL"/>
        <w:keepNext/>
        <w:keepLines/>
      </w:pPr>
      <w:r>
        <w:t>class MLEntityRepository &lt;&lt;InformationObjectClass&gt;&gt;</w:t>
      </w:r>
    </w:p>
    <w:p w14:paraId="12C15A22" w14:textId="77777777" w:rsidR="008B56C7" w:rsidRDefault="008B56C7" w:rsidP="008B56C7">
      <w:pPr>
        <w:pStyle w:val="PL"/>
        <w:keepNext/>
        <w:keepLines/>
      </w:pPr>
      <w:r>
        <w:t>class MLEntity &lt;&lt;InformationObjectClass&gt;&gt;</w:t>
      </w:r>
    </w:p>
    <w:p w14:paraId="1EAB97C1" w14:textId="77777777" w:rsidR="008B56C7" w:rsidRDefault="008B56C7" w:rsidP="008B56C7">
      <w:pPr>
        <w:pStyle w:val="PL"/>
        <w:keepNext/>
        <w:keepLines/>
      </w:pPr>
      <w:r>
        <w:t>class MLEntityCoordinationGroup &lt;&lt;InformationObjectClass&gt;&gt;</w:t>
      </w:r>
    </w:p>
    <w:p w14:paraId="37E992F1" w14:textId="77777777" w:rsidR="008B56C7" w:rsidRDefault="008B56C7" w:rsidP="008B56C7">
      <w:pPr>
        <w:pStyle w:val="PL"/>
        <w:keepNext/>
        <w:keepLines/>
      </w:pPr>
      <w:r>
        <w:t>class SubNetwork &lt;&lt;InformationObjectClass&gt;&gt;</w:t>
      </w:r>
    </w:p>
    <w:p w14:paraId="16B6FA80" w14:textId="77777777" w:rsidR="008B56C7" w:rsidRDefault="008B56C7" w:rsidP="008B56C7">
      <w:pPr>
        <w:pStyle w:val="PL"/>
        <w:keepNext/>
        <w:keepLines/>
      </w:pPr>
    </w:p>
    <w:p w14:paraId="04B4B6E7" w14:textId="77777777" w:rsidR="008B56C7" w:rsidRDefault="008B56C7" w:rsidP="008B56C7">
      <w:pPr>
        <w:pStyle w:val="PL"/>
        <w:keepNext/>
        <w:keepLines/>
      </w:pPr>
    </w:p>
    <w:p w14:paraId="23D96A73" w14:textId="77777777" w:rsidR="008B56C7" w:rsidRDefault="008B56C7" w:rsidP="008B56C7">
      <w:pPr>
        <w:pStyle w:val="PL"/>
        <w:keepNext/>
        <w:keepLines/>
      </w:pPr>
      <w:r>
        <w:t>MLEntityRepository "1" *-- "*" MLEntity: &lt;&lt;names&gt;&gt;</w:t>
      </w:r>
    </w:p>
    <w:p w14:paraId="66D58FE6" w14:textId="77777777" w:rsidR="008B56C7" w:rsidRDefault="008B56C7" w:rsidP="008B56C7">
      <w:pPr>
        <w:pStyle w:val="PL"/>
        <w:keepNext/>
        <w:keepLines/>
      </w:pPr>
      <w:r>
        <w:t>MLEntityRepository "1" *-- "*" MLEntityCoordinationGroup: &lt;&lt;names&gt;&gt;</w:t>
      </w:r>
    </w:p>
    <w:p w14:paraId="29FE4764" w14:textId="77777777" w:rsidR="008B56C7" w:rsidRDefault="008B56C7" w:rsidP="008B56C7">
      <w:pPr>
        <w:pStyle w:val="PL"/>
        <w:keepNext/>
        <w:keepLines/>
      </w:pPr>
      <w:r>
        <w:t>SubNetwork"1" *-- "*" MLEntityRepository : &lt;&lt;names&gt;&gt;</w:t>
      </w:r>
    </w:p>
    <w:p w14:paraId="1B05A331" w14:textId="77777777" w:rsidR="008B56C7" w:rsidRDefault="008B56C7" w:rsidP="008B56C7">
      <w:pPr>
        <w:pStyle w:val="PL"/>
        <w:keepNext/>
        <w:keepLines/>
      </w:pPr>
    </w:p>
    <w:p w14:paraId="42525CCD" w14:textId="77777777" w:rsidR="008B56C7" w:rsidRDefault="008B56C7" w:rsidP="008B56C7">
      <w:pPr>
        <w:pStyle w:val="PL"/>
        <w:keepNext/>
        <w:keepLines/>
      </w:pPr>
      <w:r>
        <w:t>MLEntityCoordinationGroup "*" -r-&gt; "2..*" MLEntity</w:t>
      </w:r>
    </w:p>
    <w:p w14:paraId="6CBF01AE" w14:textId="77777777" w:rsidR="008B56C7" w:rsidRDefault="008B56C7" w:rsidP="008B56C7">
      <w:pPr>
        <w:pStyle w:val="PL"/>
        <w:keepNext/>
        <w:keepLines/>
      </w:pPr>
    </w:p>
    <w:p w14:paraId="5A71BF52" w14:textId="53EBE97F" w:rsidR="008B56C7" w:rsidRDefault="008B56C7" w:rsidP="008B56C7">
      <w:pPr>
        <w:pStyle w:val="PL"/>
        <w:keepNext/>
        <w:keepLines/>
      </w:pPr>
      <w:r>
        <w:t>@enduml</w:t>
      </w:r>
    </w:p>
    <w:p w14:paraId="044ACB81" w14:textId="7A85C839" w:rsidR="00566786" w:rsidRDefault="00566786" w:rsidP="00566786">
      <w:pPr>
        <w:pStyle w:val="PL"/>
        <w:keepNext/>
        <w:keepLines/>
      </w:pPr>
    </w:p>
    <w:p w14:paraId="3FABEB0D" w14:textId="1908C9B5" w:rsidR="00565BBD" w:rsidRPr="00F17505" w:rsidRDefault="00565BBD" w:rsidP="00565BBD">
      <w:pPr>
        <w:pStyle w:val="Heading1"/>
      </w:pPr>
      <w:r w:rsidRPr="00F17505">
        <w:t>A.</w:t>
      </w:r>
      <w:r w:rsidR="00FC2CDE">
        <w:t>6</w:t>
      </w:r>
      <w:r w:rsidRPr="00F17505">
        <w:tab/>
        <w:t>PlantUML code for Figure 7.</w:t>
      </w:r>
      <w:r w:rsidR="00514D40">
        <w:t>3</w:t>
      </w:r>
      <w:r w:rsidR="003A4755">
        <w:t>a</w:t>
      </w:r>
      <w:r w:rsidRPr="00F17505">
        <w:t>.</w:t>
      </w:r>
      <w:r>
        <w:t>1</w:t>
      </w:r>
      <w:r w:rsidR="00514D40">
        <w:t>.1.1</w:t>
      </w:r>
      <w:r w:rsidRPr="00F17505">
        <w:t>-</w:t>
      </w:r>
      <w:r w:rsidR="00514D40">
        <w:t>2</w:t>
      </w:r>
      <w:r w:rsidRPr="00F17505">
        <w:t xml:space="preserve">: NRM fragment for ML </w:t>
      </w:r>
      <w:r>
        <w:t>entity testing</w:t>
      </w:r>
    </w:p>
    <w:p w14:paraId="544357AD" w14:textId="77777777" w:rsidR="005E5F00" w:rsidRDefault="005E5F00" w:rsidP="005E5F00">
      <w:pPr>
        <w:pStyle w:val="PL"/>
      </w:pPr>
      <w:r>
        <w:t xml:space="preserve">@startuml </w:t>
      </w:r>
    </w:p>
    <w:p w14:paraId="368776AB" w14:textId="77777777" w:rsidR="005E5F00" w:rsidRDefault="005E5F00" w:rsidP="005E5F00">
      <w:pPr>
        <w:pStyle w:val="PL"/>
      </w:pPr>
      <w:r>
        <w:t>skinparam ClassStereotypeFontStyle normal</w:t>
      </w:r>
    </w:p>
    <w:p w14:paraId="05E04A67" w14:textId="77777777" w:rsidR="005E5F00" w:rsidRDefault="005E5F00" w:rsidP="005E5F00">
      <w:pPr>
        <w:pStyle w:val="PL"/>
      </w:pPr>
      <w:r>
        <w:t>skinparam ClassBackgroundColor White</w:t>
      </w:r>
    </w:p>
    <w:p w14:paraId="08930173" w14:textId="77777777" w:rsidR="005E5F00" w:rsidRDefault="005E5F00" w:rsidP="005E5F00">
      <w:pPr>
        <w:pStyle w:val="PL"/>
      </w:pPr>
      <w:r>
        <w:t>skinparam shadowing false</w:t>
      </w:r>
    </w:p>
    <w:p w14:paraId="0AAB5CD1" w14:textId="77777777" w:rsidR="005E5F00" w:rsidRDefault="005E5F00" w:rsidP="005E5F00">
      <w:pPr>
        <w:pStyle w:val="PL"/>
      </w:pPr>
      <w:r>
        <w:t>skinparam monochrome true</w:t>
      </w:r>
    </w:p>
    <w:p w14:paraId="6B146EB4" w14:textId="77777777" w:rsidR="005E5F00" w:rsidRDefault="005E5F00" w:rsidP="005E5F00">
      <w:pPr>
        <w:pStyle w:val="PL"/>
      </w:pPr>
      <w:r>
        <w:t>hide members</w:t>
      </w:r>
    </w:p>
    <w:p w14:paraId="09E7D2C0" w14:textId="77777777" w:rsidR="005E5F00" w:rsidRDefault="005E5F00" w:rsidP="005E5F00">
      <w:pPr>
        <w:pStyle w:val="PL"/>
      </w:pPr>
      <w:r>
        <w:t>hide circle</w:t>
      </w:r>
    </w:p>
    <w:p w14:paraId="1D8CBDD5" w14:textId="77777777" w:rsidR="005E5F00" w:rsidRDefault="005E5F00" w:rsidP="005E5F00">
      <w:pPr>
        <w:pStyle w:val="PL"/>
      </w:pPr>
      <w:r>
        <w:lastRenderedPageBreak/>
        <w:t>'skinparam maxMessageSize 250</w:t>
      </w:r>
    </w:p>
    <w:p w14:paraId="3B5B630E" w14:textId="77777777" w:rsidR="005E5F00" w:rsidRDefault="005E5F00" w:rsidP="005E5F00">
      <w:pPr>
        <w:pStyle w:val="PL"/>
      </w:pPr>
    </w:p>
    <w:p w14:paraId="3BF3DF49" w14:textId="77777777" w:rsidR="005E5F00" w:rsidRDefault="005E5F00" w:rsidP="005E5F00">
      <w:pPr>
        <w:pStyle w:val="PL"/>
      </w:pPr>
      <w:r>
        <w:t>class MLTestingEntity &lt;&lt;ProxyClass&gt;&gt;</w:t>
      </w:r>
    </w:p>
    <w:p w14:paraId="15C9CD23" w14:textId="77777777" w:rsidR="005E5F00" w:rsidRDefault="005E5F00" w:rsidP="005E5F00">
      <w:pPr>
        <w:pStyle w:val="PL"/>
      </w:pPr>
      <w:r>
        <w:t>class TestingFunction &lt;&lt;ProxyClass&gt;&gt;</w:t>
      </w:r>
    </w:p>
    <w:p w14:paraId="79CF747A" w14:textId="77777777" w:rsidR="005E5F00" w:rsidRDefault="005E5F00" w:rsidP="005E5F00">
      <w:pPr>
        <w:pStyle w:val="PL"/>
      </w:pPr>
      <w:r>
        <w:t>class MLEntity &lt;&lt;InformationObjectClass&gt;&gt;</w:t>
      </w:r>
    </w:p>
    <w:p w14:paraId="26B47870" w14:textId="77777777" w:rsidR="005E5F00" w:rsidRDefault="005E5F00" w:rsidP="005E5F00">
      <w:pPr>
        <w:pStyle w:val="PL"/>
      </w:pPr>
      <w:r>
        <w:t>class MLEntityCoordinationGroup &lt;&lt;InformationObjectClass&gt;&gt;</w:t>
      </w:r>
    </w:p>
    <w:p w14:paraId="747D2DF0" w14:textId="77777777" w:rsidR="005E5F00" w:rsidRDefault="005E5F00" w:rsidP="005E5F00">
      <w:pPr>
        <w:pStyle w:val="PL"/>
      </w:pPr>
      <w:r>
        <w:t>class MLTestingFunction &lt;&lt;InformationObjectClass&gt;&gt;</w:t>
      </w:r>
    </w:p>
    <w:p w14:paraId="01583472" w14:textId="77777777" w:rsidR="005E5F00" w:rsidRDefault="005E5F00" w:rsidP="005E5F00">
      <w:pPr>
        <w:pStyle w:val="PL"/>
      </w:pPr>
      <w:r>
        <w:t>class MLTestingRequest &lt;&lt;InformationObjectClass&gt;&gt;</w:t>
      </w:r>
    </w:p>
    <w:p w14:paraId="2FE0AE64" w14:textId="77777777" w:rsidR="005E5F00" w:rsidRDefault="005E5F00" w:rsidP="005E5F00">
      <w:pPr>
        <w:pStyle w:val="PL"/>
      </w:pPr>
      <w:r>
        <w:t>class MLTestingReport &lt;&lt;InformationObjectClass&gt;&gt;</w:t>
      </w:r>
    </w:p>
    <w:p w14:paraId="598EF5EA" w14:textId="77777777" w:rsidR="005E5F00" w:rsidRDefault="005E5F00" w:rsidP="005E5F00">
      <w:pPr>
        <w:pStyle w:val="PL"/>
      </w:pPr>
    </w:p>
    <w:p w14:paraId="5C7CF134" w14:textId="77777777" w:rsidR="005E5F00" w:rsidRDefault="005E5F00" w:rsidP="005E5F00">
      <w:pPr>
        <w:pStyle w:val="PL"/>
      </w:pPr>
      <w:r>
        <w:t>MLTestingEntity "1" *-- "*" MLTestingFunction: &lt;&lt;names&gt;&gt;</w:t>
      </w:r>
    </w:p>
    <w:p w14:paraId="403E3C4B" w14:textId="77777777" w:rsidR="005E5F00" w:rsidRDefault="005E5F00" w:rsidP="005E5F00">
      <w:pPr>
        <w:pStyle w:val="PL"/>
      </w:pPr>
    </w:p>
    <w:p w14:paraId="2E9BF25F" w14:textId="77777777" w:rsidR="005E5F00" w:rsidRDefault="005E5F00" w:rsidP="005E5F00">
      <w:pPr>
        <w:pStyle w:val="PL"/>
      </w:pPr>
      <w:r>
        <w:t>TestingFunction "1" *-- "*" MLTestingRequest : &lt;&lt;names&gt;&gt;</w:t>
      </w:r>
    </w:p>
    <w:p w14:paraId="2FADFA48" w14:textId="77777777" w:rsidR="005E5F00" w:rsidRDefault="005E5F00" w:rsidP="005E5F00">
      <w:pPr>
        <w:pStyle w:val="PL"/>
      </w:pPr>
      <w:r>
        <w:t>TestingFunction "1" *-- "*" MLTestingReport : &lt;&lt;names&gt;&gt;</w:t>
      </w:r>
    </w:p>
    <w:p w14:paraId="406778D8" w14:textId="77777777" w:rsidR="005E5F00" w:rsidRDefault="005E5F00" w:rsidP="005E5F00">
      <w:pPr>
        <w:pStyle w:val="PL"/>
      </w:pPr>
    </w:p>
    <w:p w14:paraId="5C93C465" w14:textId="77777777" w:rsidR="005E5F00" w:rsidRDefault="005E5F00" w:rsidP="005E5F00">
      <w:pPr>
        <w:pStyle w:val="PL"/>
      </w:pPr>
      <w:r>
        <w:t>MLTestingRequest "*" --&gt; "0..1" MLEntity</w:t>
      </w:r>
    </w:p>
    <w:p w14:paraId="2BE22CEF" w14:textId="77777777" w:rsidR="005E5F00" w:rsidRDefault="005E5F00" w:rsidP="005E5F00">
      <w:pPr>
        <w:pStyle w:val="PL"/>
      </w:pPr>
      <w:r>
        <w:t>MLTestingRequest "*" --&gt; "0..1" MLEntityCoordinationGroup</w:t>
      </w:r>
    </w:p>
    <w:p w14:paraId="1EE2A94A" w14:textId="77777777" w:rsidR="005E5F00" w:rsidRDefault="005E5F00" w:rsidP="005E5F00">
      <w:pPr>
        <w:pStyle w:val="PL"/>
      </w:pPr>
      <w:r>
        <w:t xml:space="preserve">MLTestingReport "*" -l-&gt; "1" MLTestingRequest </w:t>
      </w:r>
    </w:p>
    <w:p w14:paraId="788534E6" w14:textId="77777777" w:rsidR="005E5F00" w:rsidRDefault="005E5F00" w:rsidP="005E5F00">
      <w:pPr>
        <w:pStyle w:val="PL"/>
      </w:pPr>
    </w:p>
    <w:p w14:paraId="294B6486" w14:textId="77777777" w:rsidR="005E5F00" w:rsidRDefault="005E5F00" w:rsidP="005E5F00">
      <w:pPr>
        <w:pStyle w:val="PL"/>
      </w:pPr>
      <w:r>
        <w:t>(MLTestingRequest, MLEntity) ... (MLTestingRequest, MLEntityCoordinationGroup) : {xor}</w:t>
      </w:r>
    </w:p>
    <w:p w14:paraId="4C5C4404" w14:textId="77777777" w:rsidR="005E5F00" w:rsidRDefault="005E5F00" w:rsidP="005E5F00">
      <w:pPr>
        <w:pStyle w:val="PL"/>
      </w:pPr>
    </w:p>
    <w:p w14:paraId="0AAA3768" w14:textId="77777777" w:rsidR="005E5F00" w:rsidRDefault="005E5F00" w:rsidP="005E5F00">
      <w:pPr>
        <w:pStyle w:val="PL"/>
      </w:pPr>
    </w:p>
    <w:p w14:paraId="3F1C3E1D" w14:textId="77777777" w:rsidR="005E5F00" w:rsidRDefault="005E5F00" w:rsidP="005E5F00">
      <w:pPr>
        <w:pStyle w:val="PL"/>
      </w:pPr>
      <w:r>
        <w:t xml:space="preserve">note left of MLTestingEntity </w:t>
      </w:r>
    </w:p>
    <w:p w14:paraId="3987B441" w14:textId="77777777" w:rsidR="005E5F00" w:rsidRDefault="005E5F00" w:rsidP="005E5F00">
      <w:pPr>
        <w:pStyle w:val="PL"/>
      </w:pPr>
      <w:r>
        <w:t xml:space="preserve">  Represents the following IOCs:</w:t>
      </w:r>
    </w:p>
    <w:p w14:paraId="261AF3A9" w14:textId="77777777" w:rsidR="005E5F00" w:rsidRDefault="005E5F00" w:rsidP="005E5F00">
      <w:pPr>
        <w:pStyle w:val="PL"/>
      </w:pPr>
      <w:r>
        <w:t xml:space="preserve">    Subnetwork or </w:t>
      </w:r>
    </w:p>
    <w:p w14:paraId="73027042" w14:textId="77777777" w:rsidR="005E5F00" w:rsidRDefault="005E5F00" w:rsidP="005E5F00">
      <w:pPr>
        <w:pStyle w:val="PL"/>
      </w:pPr>
      <w:r>
        <w:t xml:space="preserve">    ManagedFunction or </w:t>
      </w:r>
    </w:p>
    <w:p w14:paraId="3F999A53" w14:textId="77777777" w:rsidR="005E5F00" w:rsidRDefault="005E5F00" w:rsidP="005E5F00">
      <w:pPr>
        <w:pStyle w:val="PL"/>
      </w:pPr>
      <w:r>
        <w:t xml:space="preserve">    ManagedElement</w:t>
      </w:r>
    </w:p>
    <w:p w14:paraId="02C22FDB" w14:textId="77777777" w:rsidR="005E5F00" w:rsidRDefault="005E5F00" w:rsidP="005E5F00">
      <w:pPr>
        <w:pStyle w:val="PL"/>
      </w:pPr>
      <w:r>
        <w:t xml:space="preserve">  end note</w:t>
      </w:r>
    </w:p>
    <w:p w14:paraId="6EB2A5E5" w14:textId="77777777" w:rsidR="005E5F00" w:rsidRDefault="005E5F00" w:rsidP="005E5F00">
      <w:pPr>
        <w:pStyle w:val="PL"/>
      </w:pPr>
    </w:p>
    <w:p w14:paraId="56932B04" w14:textId="77777777" w:rsidR="005E5F00" w:rsidRDefault="005E5F00" w:rsidP="005E5F00">
      <w:pPr>
        <w:pStyle w:val="PL"/>
      </w:pPr>
      <w:r>
        <w:t xml:space="preserve">note left of TestingFunction </w:t>
      </w:r>
    </w:p>
    <w:p w14:paraId="66E62DB7" w14:textId="77777777" w:rsidR="005E5F00" w:rsidRDefault="005E5F00" w:rsidP="005E5F00">
      <w:pPr>
        <w:pStyle w:val="PL"/>
      </w:pPr>
      <w:r>
        <w:t xml:space="preserve">  Represents the following IOCs:</w:t>
      </w:r>
    </w:p>
    <w:p w14:paraId="2774A996" w14:textId="77777777" w:rsidR="005E5F00" w:rsidRDefault="005E5F00" w:rsidP="005E5F00">
      <w:pPr>
        <w:pStyle w:val="PL"/>
      </w:pPr>
      <w:r>
        <w:t xml:space="preserve">    MLTestingFunction or </w:t>
      </w:r>
    </w:p>
    <w:p w14:paraId="419AACBE" w14:textId="77777777" w:rsidR="005E5F00" w:rsidRDefault="005E5F00" w:rsidP="005E5F00">
      <w:pPr>
        <w:pStyle w:val="PL"/>
      </w:pPr>
      <w:r>
        <w:t xml:space="preserve">    MLTrainingFunction </w:t>
      </w:r>
    </w:p>
    <w:p w14:paraId="65E1D947" w14:textId="77777777" w:rsidR="005E5F00" w:rsidRDefault="005E5F00" w:rsidP="005E5F00">
      <w:pPr>
        <w:pStyle w:val="PL"/>
      </w:pPr>
      <w:r>
        <w:t xml:space="preserve">  end note</w:t>
      </w:r>
    </w:p>
    <w:p w14:paraId="245953FC" w14:textId="77777777" w:rsidR="005E5F00" w:rsidRDefault="005E5F00" w:rsidP="005E5F00">
      <w:pPr>
        <w:pStyle w:val="PL"/>
      </w:pPr>
    </w:p>
    <w:p w14:paraId="79F6A217" w14:textId="11F7A033" w:rsidR="00565BBD" w:rsidRDefault="005E5F00" w:rsidP="005E5F00">
      <w:pPr>
        <w:pStyle w:val="PL"/>
      </w:pPr>
      <w:r>
        <w:t>@enduml</w:t>
      </w:r>
    </w:p>
    <w:p w14:paraId="2B560FE9" w14:textId="3839172F" w:rsidR="00565BBD" w:rsidRPr="00F17505" w:rsidRDefault="00565BBD" w:rsidP="00565BBD">
      <w:pPr>
        <w:pStyle w:val="Heading1"/>
      </w:pPr>
      <w:r w:rsidRPr="00F17505">
        <w:t>A.</w:t>
      </w:r>
      <w:r w:rsidR="00FC2CDE">
        <w:t>7</w:t>
      </w:r>
      <w:r w:rsidRPr="00F17505">
        <w:tab/>
        <w:t xml:space="preserve">PlantUML code for Figure </w:t>
      </w:r>
      <w:r w:rsidR="00514D40" w:rsidRPr="00F17505">
        <w:t>7.</w:t>
      </w:r>
      <w:r w:rsidR="00514D40">
        <w:t>3</w:t>
      </w:r>
      <w:r w:rsidR="003A4755">
        <w:t>a</w:t>
      </w:r>
      <w:r w:rsidR="00514D40">
        <w:t>.1.1</w:t>
      </w:r>
      <w:r w:rsidR="00514D40" w:rsidRPr="00F17505">
        <w:t>.2-</w:t>
      </w:r>
      <w:r w:rsidR="00514D40">
        <w:t>2</w:t>
      </w:r>
      <w:r w:rsidRPr="00F17505">
        <w:t xml:space="preserve">: Inheritance Hierarchy for ML </w:t>
      </w:r>
      <w:r>
        <w:t>entity testing</w:t>
      </w:r>
      <w:r w:rsidRPr="00F17505">
        <w:t xml:space="preserve"> related NRMs</w:t>
      </w:r>
    </w:p>
    <w:p w14:paraId="1FAD3337" w14:textId="77777777" w:rsidR="00565BBD" w:rsidRDefault="00565BBD" w:rsidP="00565BBD">
      <w:pPr>
        <w:pStyle w:val="PL"/>
      </w:pPr>
      <w:r>
        <w:t>@startuml</w:t>
      </w:r>
    </w:p>
    <w:p w14:paraId="52928917" w14:textId="77777777" w:rsidR="00565BBD" w:rsidRDefault="00565BBD" w:rsidP="00565BBD">
      <w:pPr>
        <w:pStyle w:val="PL"/>
      </w:pPr>
    </w:p>
    <w:p w14:paraId="5AA21577" w14:textId="77777777" w:rsidR="00565BBD" w:rsidRDefault="00565BBD" w:rsidP="00565BBD">
      <w:pPr>
        <w:pStyle w:val="PL"/>
      </w:pPr>
      <w:r>
        <w:t>skinparam ClassStereotypeFontStyle normal</w:t>
      </w:r>
    </w:p>
    <w:p w14:paraId="171E5578" w14:textId="77777777" w:rsidR="00565BBD" w:rsidRDefault="00565BBD" w:rsidP="00565BBD">
      <w:pPr>
        <w:pStyle w:val="PL"/>
      </w:pPr>
      <w:r>
        <w:t>skinparam ClassBackgroundColor White</w:t>
      </w:r>
    </w:p>
    <w:p w14:paraId="01C18AE7" w14:textId="77777777" w:rsidR="00565BBD" w:rsidRDefault="00565BBD" w:rsidP="00565BBD">
      <w:pPr>
        <w:pStyle w:val="PL"/>
      </w:pPr>
      <w:r>
        <w:t>skinparam shadowing false</w:t>
      </w:r>
    </w:p>
    <w:p w14:paraId="78FA7D22" w14:textId="77777777" w:rsidR="00565BBD" w:rsidRDefault="00565BBD" w:rsidP="00565BBD">
      <w:pPr>
        <w:pStyle w:val="PL"/>
      </w:pPr>
      <w:r>
        <w:t>skinparam monochrome true</w:t>
      </w:r>
    </w:p>
    <w:p w14:paraId="3C9F6A8E" w14:textId="77777777" w:rsidR="00565BBD" w:rsidRDefault="00565BBD" w:rsidP="00565BBD">
      <w:pPr>
        <w:pStyle w:val="PL"/>
      </w:pPr>
      <w:r>
        <w:t>hide members</w:t>
      </w:r>
    </w:p>
    <w:p w14:paraId="4AC7950A" w14:textId="77777777" w:rsidR="00565BBD" w:rsidRDefault="00565BBD" w:rsidP="00565BBD">
      <w:pPr>
        <w:pStyle w:val="PL"/>
      </w:pPr>
      <w:r>
        <w:t>hide circle</w:t>
      </w:r>
    </w:p>
    <w:p w14:paraId="65AD7719" w14:textId="77777777" w:rsidR="00565BBD" w:rsidRDefault="00565BBD" w:rsidP="00565BBD">
      <w:pPr>
        <w:pStyle w:val="PL"/>
      </w:pPr>
      <w:r>
        <w:t>'skinparam maxMessageSize 250</w:t>
      </w:r>
    </w:p>
    <w:p w14:paraId="4ABEEB73" w14:textId="77777777" w:rsidR="00565BBD" w:rsidRDefault="00565BBD" w:rsidP="00565BBD">
      <w:pPr>
        <w:pStyle w:val="PL"/>
      </w:pPr>
    </w:p>
    <w:p w14:paraId="195B6DCD" w14:textId="77777777" w:rsidR="00565BBD" w:rsidRDefault="00565BBD" w:rsidP="00565BBD">
      <w:pPr>
        <w:pStyle w:val="PL"/>
      </w:pPr>
      <w:r>
        <w:t>class Top &lt;&lt;InformationObjectClass&gt;&gt;</w:t>
      </w:r>
    </w:p>
    <w:p w14:paraId="63900ED6" w14:textId="77777777" w:rsidR="00565BBD" w:rsidRDefault="00565BBD" w:rsidP="00565BBD">
      <w:pPr>
        <w:pStyle w:val="PL"/>
      </w:pPr>
      <w:r>
        <w:t>class ManagedFunction &lt;&lt;InformationObjectClass&gt;&gt;</w:t>
      </w:r>
    </w:p>
    <w:p w14:paraId="28961EE1" w14:textId="77777777" w:rsidR="00565BBD" w:rsidRDefault="00565BBD" w:rsidP="00565BBD">
      <w:pPr>
        <w:pStyle w:val="PL"/>
      </w:pPr>
      <w:r>
        <w:t>class MLTestingFunction &lt;&lt;InformationObjectClass&gt;&gt;</w:t>
      </w:r>
    </w:p>
    <w:p w14:paraId="222B703D" w14:textId="77777777" w:rsidR="00565BBD" w:rsidRDefault="00565BBD" w:rsidP="00565BBD">
      <w:pPr>
        <w:pStyle w:val="PL"/>
      </w:pPr>
      <w:r>
        <w:t>class MLTestingRequest &lt;&lt;InformationObjectClass&gt;&gt;</w:t>
      </w:r>
    </w:p>
    <w:p w14:paraId="777D871C" w14:textId="77777777" w:rsidR="00565BBD" w:rsidRDefault="00565BBD" w:rsidP="00565BBD">
      <w:pPr>
        <w:pStyle w:val="PL"/>
      </w:pPr>
      <w:r>
        <w:t>class MLTestingReport &lt;&lt;InformationObjectClass&gt;&gt;</w:t>
      </w:r>
    </w:p>
    <w:p w14:paraId="25B52ACB" w14:textId="77777777" w:rsidR="00565BBD" w:rsidRDefault="00565BBD" w:rsidP="00565BBD">
      <w:pPr>
        <w:pStyle w:val="PL"/>
      </w:pPr>
    </w:p>
    <w:p w14:paraId="32377DB2" w14:textId="77777777" w:rsidR="00565BBD" w:rsidRDefault="00565BBD" w:rsidP="00565BBD">
      <w:pPr>
        <w:pStyle w:val="PL"/>
      </w:pPr>
      <w:r>
        <w:t xml:space="preserve">ManagedFunction &lt;|-- MLTestingFunction </w:t>
      </w:r>
    </w:p>
    <w:p w14:paraId="15DDE83D" w14:textId="77777777" w:rsidR="00565BBD" w:rsidRDefault="00565BBD" w:rsidP="00565BBD">
      <w:pPr>
        <w:pStyle w:val="PL"/>
      </w:pPr>
      <w:r>
        <w:t xml:space="preserve">Top &lt;|-- MLTestingRequest </w:t>
      </w:r>
    </w:p>
    <w:p w14:paraId="7D232614" w14:textId="77777777" w:rsidR="00565BBD" w:rsidRDefault="00565BBD" w:rsidP="00565BBD">
      <w:pPr>
        <w:pStyle w:val="PL"/>
      </w:pPr>
      <w:r>
        <w:t xml:space="preserve">Top &lt;|-- MLTestingReport </w:t>
      </w:r>
    </w:p>
    <w:p w14:paraId="4878B6C4" w14:textId="77777777" w:rsidR="00565BBD" w:rsidRDefault="00565BBD" w:rsidP="00565BBD">
      <w:pPr>
        <w:pStyle w:val="PL"/>
      </w:pPr>
    </w:p>
    <w:p w14:paraId="75119C73" w14:textId="5A084D73" w:rsidR="00565BBD" w:rsidRDefault="00565BBD" w:rsidP="00565BBD">
      <w:pPr>
        <w:pStyle w:val="PL"/>
        <w:keepNext/>
        <w:keepLines/>
      </w:pPr>
      <w:r>
        <w:t>@enduml</w:t>
      </w:r>
    </w:p>
    <w:p w14:paraId="7A4D2719" w14:textId="5AA6E459" w:rsidR="006B3DE7" w:rsidRPr="00F17505" w:rsidRDefault="006B3DE7" w:rsidP="006B3DE7">
      <w:pPr>
        <w:pStyle w:val="Heading1"/>
      </w:pPr>
      <w:r w:rsidRPr="00F17505">
        <w:t>A.</w:t>
      </w:r>
      <w:r w:rsidR="00586762">
        <w:t>8</w:t>
      </w:r>
      <w:r w:rsidRPr="00F17505">
        <w:tab/>
        <w:t xml:space="preserve">PlantUML code for Figure </w:t>
      </w:r>
      <w:r w:rsidR="0031641D">
        <w:t>7.3</w:t>
      </w:r>
      <w:r w:rsidR="003A4755">
        <w:t>a</w:t>
      </w:r>
      <w:r w:rsidR="0031641D">
        <w:t>.4</w:t>
      </w:r>
      <w:r w:rsidR="0031641D" w:rsidRPr="00F17505">
        <w:t>.</w:t>
      </w:r>
      <w:r w:rsidR="0031641D">
        <w:t>1.1</w:t>
      </w:r>
      <w:r w:rsidR="0031641D" w:rsidRPr="0031641D">
        <w:t xml:space="preserve">-1: NRM fragment for ML </w:t>
      </w:r>
      <w:r w:rsidR="00AE2F6D">
        <w:t>update</w:t>
      </w:r>
    </w:p>
    <w:p w14:paraId="3129E41F" w14:textId="77777777" w:rsidR="00AE2F6D" w:rsidRDefault="00AE2F6D" w:rsidP="00AE2F6D">
      <w:pPr>
        <w:pStyle w:val="PL"/>
      </w:pPr>
      <w:bookmarkStart w:id="448" w:name="_Hlk96013404"/>
      <w:r>
        <w:t xml:space="preserve">@startuml </w:t>
      </w:r>
    </w:p>
    <w:p w14:paraId="2F2139C7" w14:textId="77777777" w:rsidR="00AE2F6D" w:rsidRDefault="00AE2F6D" w:rsidP="00AE2F6D">
      <w:pPr>
        <w:pStyle w:val="PL"/>
      </w:pPr>
      <w:r>
        <w:t>skinparam ClassStereotypeFontStyle normal</w:t>
      </w:r>
    </w:p>
    <w:p w14:paraId="28B249D5" w14:textId="77777777" w:rsidR="00AE2F6D" w:rsidRDefault="00AE2F6D" w:rsidP="00AE2F6D">
      <w:pPr>
        <w:pStyle w:val="PL"/>
      </w:pPr>
      <w:r>
        <w:t>skinparam ClassBackgroundColor White</w:t>
      </w:r>
    </w:p>
    <w:p w14:paraId="5AC72F3E" w14:textId="77777777" w:rsidR="00AE2F6D" w:rsidRDefault="00AE2F6D" w:rsidP="00AE2F6D">
      <w:pPr>
        <w:pStyle w:val="PL"/>
      </w:pPr>
      <w:r>
        <w:t>skinparam shadowing false</w:t>
      </w:r>
    </w:p>
    <w:p w14:paraId="266C4693" w14:textId="77777777" w:rsidR="00AE2F6D" w:rsidRDefault="00AE2F6D" w:rsidP="00AE2F6D">
      <w:pPr>
        <w:pStyle w:val="PL"/>
      </w:pPr>
      <w:r>
        <w:t>skinparam monochrome true</w:t>
      </w:r>
    </w:p>
    <w:p w14:paraId="22DC4235" w14:textId="77777777" w:rsidR="00AE2F6D" w:rsidRDefault="00AE2F6D" w:rsidP="00AE2F6D">
      <w:pPr>
        <w:pStyle w:val="PL"/>
      </w:pPr>
      <w:r>
        <w:t>hide members</w:t>
      </w:r>
    </w:p>
    <w:p w14:paraId="76E4A5B2" w14:textId="77777777" w:rsidR="00AE2F6D" w:rsidRDefault="00AE2F6D" w:rsidP="00AE2F6D">
      <w:pPr>
        <w:pStyle w:val="PL"/>
      </w:pPr>
      <w:r>
        <w:t>hide circle</w:t>
      </w:r>
    </w:p>
    <w:p w14:paraId="3CB59194" w14:textId="77777777" w:rsidR="00AE2F6D" w:rsidRDefault="00AE2F6D" w:rsidP="00AE2F6D">
      <w:pPr>
        <w:pStyle w:val="PL"/>
      </w:pPr>
      <w:r>
        <w:lastRenderedPageBreak/>
        <w:t>'skinparam maxMessageSize 250</w:t>
      </w:r>
    </w:p>
    <w:p w14:paraId="1C9EB49B" w14:textId="77777777" w:rsidR="00AE2F6D" w:rsidRDefault="00AE2F6D" w:rsidP="00AE2F6D">
      <w:pPr>
        <w:pStyle w:val="PL"/>
      </w:pPr>
      <w:r>
        <w:t>skinparam nodesep 60</w:t>
      </w:r>
    </w:p>
    <w:p w14:paraId="0F836FFC" w14:textId="77777777" w:rsidR="00AE2F6D" w:rsidRDefault="00AE2F6D" w:rsidP="00AE2F6D">
      <w:pPr>
        <w:pStyle w:val="PL"/>
      </w:pPr>
    </w:p>
    <w:p w14:paraId="406BC993" w14:textId="77777777" w:rsidR="00AE2F6D" w:rsidRDefault="00AE2F6D" w:rsidP="00AE2F6D">
      <w:pPr>
        <w:pStyle w:val="PL"/>
      </w:pPr>
      <w:r>
        <w:t xml:space="preserve">class MLUpdateEntity &lt;&lt;ProxyClass&gt;&gt; </w:t>
      </w:r>
    </w:p>
    <w:p w14:paraId="0220DAA2" w14:textId="77777777" w:rsidR="00AE2F6D" w:rsidRDefault="00AE2F6D" w:rsidP="00AE2F6D">
      <w:pPr>
        <w:pStyle w:val="PL"/>
      </w:pPr>
      <w:r>
        <w:t xml:space="preserve">class MLUpdateFunction &lt;&lt;InformationObjectClass&gt;&gt; </w:t>
      </w:r>
    </w:p>
    <w:p w14:paraId="41701E3E" w14:textId="77777777" w:rsidR="00AE2F6D" w:rsidRDefault="00AE2F6D" w:rsidP="00AE2F6D">
      <w:pPr>
        <w:pStyle w:val="PL"/>
      </w:pPr>
      <w:r>
        <w:t>class MLUpdateRequest &lt;&lt;InformationObjectClass&gt;&gt;</w:t>
      </w:r>
    </w:p>
    <w:p w14:paraId="0544FC82" w14:textId="77777777" w:rsidR="00AE2F6D" w:rsidRDefault="00AE2F6D" w:rsidP="00AE2F6D">
      <w:pPr>
        <w:pStyle w:val="PL"/>
      </w:pPr>
      <w:r>
        <w:t xml:space="preserve">class MLUpdateProcess &lt;&lt;InformationObjectClass&gt;&gt; </w:t>
      </w:r>
    </w:p>
    <w:p w14:paraId="4297B263" w14:textId="77777777" w:rsidR="00AE2F6D" w:rsidRDefault="00AE2F6D" w:rsidP="00AE2F6D">
      <w:pPr>
        <w:pStyle w:val="PL"/>
      </w:pPr>
      <w:r>
        <w:t xml:space="preserve">class MLUpdateReport &lt;&lt;InformationObjectClass&gt;&gt; </w:t>
      </w:r>
    </w:p>
    <w:p w14:paraId="50A34B6B" w14:textId="77777777" w:rsidR="00AE2F6D" w:rsidRDefault="00AE2F6D" w:rsidP="00AE2F6D">
      <w:pPr>
        <w:pStyle w:val="PL"/>
      </w:pPr>
      <w:r>
        <w:t>class MLEntity &lt;&lt;InformationObjectClass&gt;&gt;</w:t>
      </w:r>
    </w:p>
    <w:p w14:paraId="23911E57" w14:textId="77777777" w:rsidR="00AE2F6D" w:rsidRDefault="00AE2F6D" w:rsidP="00AE2F6D">
      <w:pPr>
        <w:pStyle w:val="PL"/>
      </w:pPr>
    </w:p>
    <w:p w14:paraId="1145BA9D" w14:textId="77777777" w:rsidR="00AE2F6D" w:rsidRDefault="00AE2F6D" w:rsidP="00AE2F6D">
      <w:pPr>
        <w:pStyle w:val="PL"/>
      </w:pPr>
      <w:r>
        <w:t>MLUpdateEntity "1" *-- "*" MLUpdateFunction:&lt;&lt;names&gt;&gt;</w:t>
      </w:r>
    </w:p>
    <w:p w14:paraId="3B14C5B1" w14:textId="77777777" w:rsidR="00AE2F6D" w:rsidRDefault="00AE2F6D" w:rsidP="00AE2F6D">
      <w:pPr>
        <w:pStyle w:val="PL"/>
      </w:pPr>
      <w:r>
        <w:t>MLUpdateFunction "1" *-- "*" MLUpdateRequest:&lt;&lt;names&gt;&gt;</w:t>
      </w:r>
    </w:p>
    <w:p w14:paraId="26F0FB08" w14:textId="77777777" w:rsidR="00AE2F6D" w:rsidRDefault="00AE2F6D" w:rsidP="00AE2F6D">
      <w:pPr>
        <w:pStyle w:val="PL"/>
      </w:pPr>
      <w:r>
        <w:t>MLUpdateFunction "1" *-- "*" MLUpdateProcess:&lt;&lt;names&gt;&gt;</w:t>
      </w:r>
    </w:p>
    <w:p w14:paraId="05DB32AF" w14:textId="77777777" w:rsidR="00AE2F6D" w:rsidRDefault="00AE2F6D" w:rsidP="00AE2F6D">
      <w:pPr>
        <w:pStyle w:val="PL"/>
      </w:pPr>
      <w:r>
        <w:t>MLUpdateFunction "1" *-- "*" MLUpdateReport:&lt;&lt;names&gt;&gt;</w:t>
      </w:r>
    </w:p>
    <w:p w14:paraId="45340FB5" w14:textId="77777777" w:rsidR="00AE2F6D" w:rsidRDefault="00AE2F6D" w:rsidP="00AE2F6D">
      <w:pPr>
        <w:pStyle w:val="PL"/>
      </w:pPr>
    </w:p>
    <w:p w14:paraId="794B6C11" w14:textId="77777777" w:rsidR="00AE2F6D" w:rsidRDefault="00AE2F6D" w:rsidP="00AE2F6D">
      <w:pPr>
        <w:pStyle w:val="PL"/>
      </w:pPr>
      <w:r>
        <w:t>MLUpdateFunction "1" --&gt; "*" "MLEntity"</w:t>
      </w:r>
    </w:p>
    <w:p w14:paraId="5D7DB5CB" w14:textId="77777777" w:rsidR="00AE2F6D" w:rsidRDefault="00AE2F6D" w:rsidP="00AE2F6D">
      <w:pPr>
        <w:pStyle w:val="PL"/>
      </w:pPr>
      <w:r>
        <w:t xml:space="preserve">MLUpdateRequest "*" &lt;-r-&gt; "1" "MLUpdateProcess" </w:t>
      </w:r>
    </w:p>
    <w:p w14:paraId="3AB4230F" w14:textId="77777777" w:rsidR="00AE2F6D" w:rsidRDefault="00AE2F6D" w:rsidP="00AE2F6D">
      <w:pPr>
        <w:pStyle w:val="PL"/>
      </w:pPr>
      <w:r>
        <w:t xml:space="preserve">MLUpdateProcess "1" &lt;-r-&gt; "1" "MLUpdateReport" </w:t>
      </w:r>
    </w:p>
    <w:p w14:paraId="2BB1C906" w14:textId="77777777" w:rsidR="00AE2F6D" w:rsidRDefault="00AE2F6D" w:rsidP="00AE2F6D">
      <w:pPr>
        <w:pStyle w:val="PL"/>
      </w:pPr>
      <w:r>
        <w:t xml:space="preserve">MLUpdateProcess "*" --&gt; "*" "MLEntity" </w:t>
      </w:r>
    </w:p>
    <w:p w14:paraId="5E79A519" w14:textId="77777777" w:rsidR="00AE2F6D" w:rsidRDefault="00AE2F6D" w:rsidP="00AE2F6D">
      <w:pPr>
        <w:pStyle w:val="PL"/>
      </w:pPr>
      <w:r>
        <w:t xml:space="preserve">MLUpdateReport "*" --&gt; "*" "MLEntity" </w:t>
      </w:r>
    </w:p>
    <w:p w14:paraId="7BBF9994" w14:textId="77777777" w:rsidR="00AE2F6D" w:rsidRDefault="00AE2F6D" w:rsidP="00AE2F6D">
      <w:pPr>
        <w:pStyle w:val="PL"/>
      </w:pPr>
      <w:r>
        <w:t xml:space="preserve">MLUpdateRequest "*" --&gt; "*" "MLEntity" </w:t>
      </w:r>
    </w:p>
    <w:p w14:paraId="0073B962" w14:textId="77777777" w:rsidR="00AE2F6D" w:rsidRDefault="00AE2F6D" w:rsidP="00AE2F6D">
      <w:pPr>
        <w:pStyle w:val="PL"/>
      </w:pPr>
    </w:p>
    <w:p w14:paraId="729B8664" w14:textId="77777777" w:rsidR="00AE2F6D" w:rsidRDefault="00AE2F6D" w:rsidP="00AE2F6D">
      <w:pPr>
        <w:pStyle w:val="PL"/>
      </w:pPr>
    </w:p>
    <w:p w14:paraId="537FA775" w14:textId="77777777" w:rsidR="00AE2F6D" w:rsidRDefault="00AE2F6D" w:rsidP="00AE2F6D">
      <w:pPr>
        <w:pStyle w:val="PL"/>
      </w:pPr>
      <w:r>
        <w:t xml:space="preserve">note left of MLUpdateEntity </w:t>
      </w:r>
    </w:p>
    <w:p w14:paraId="634825EB" w14:textId="77777777" w:rsidR="00AE2F6D" w:rsidRDefault="00AE2F6D" w:rsidP="00AE2F6D">
      <w:pPr>
        <w:pStyle w:val="PL"/>
      </w:pPr>
      <w:r>
        <w:t xml:space="preserve"> Represents the IOCs:</w:t>
      </w:r>
    </w:p>
    <w:p w14:paraId="61E39038" w14:textId="77777777" w:rsidR="00AE2F6D" w:rsidRDefault="00AE2F6D" w:rsidP="00AE2F6D">
      <w:pPr>
        <w:pStyle w:val="PL"/>
      </w:pPr>
      <w:r>
        <w:t xml:space="preserve">   SubNetwork or </w:t>
      </w:r>
    </w:p>
    <w:p w14:paraId="7220AB1A" w14:textId="77777777" w:rsidR="00AE2F6D" w:rsidRDefault="00AE2F6D" w:rsidP="00AE2F6D">
      <w:pPr>
        <w:pStyle w:val="PL"/>
      </w:pPr>
      <w:r>
        <w:t xml:space="preserve">   ManagedFunction or </w:t>
      </w:r>
    </w:p>
    <w:p w14:paraId="6A5100D3" w14:textId="77777777" w:rsidR="00AE2F6D" w:rsidRDefault="00AE2F6D" w:rsidP="00AE2F6D">
      <w:pPr>
        <w:pStyle w:val="PL"/>
      </w:pPr>
      <w:r>
        <w:t xml:space="preserve">   ManagementFunction</w:t>
      </w:r>
    </w:p>
    <w:p w14:paraId="40998C93" w14:textId="77777777" w:rsidR="00AE2F6D" w:rsidRDefault="00AE2F6D" w:rsidP="00AE2F6D">
      <w:pPr>
        <w:pStyle w:val="PL"/>
      </w:pPr>
      <w:r>
        <w:t xml:space="preserve"> end note</w:t>
      </w:r>
    </w:p>
    <w:p w14:paraId="5DB2A8C9" w14:textId="77777777" w:rsidR="00AE2F6D" w:rsidRDefault="00AE2F6D" w:rsidP="00AE2F6D">
      <w:pPr>
        <w:pStyle w:val="PL"/>
      </w:pPr>
    </w:p>
    <w:p w14:paraId="49DC8B96" w14:textId="2A020881" w:rsidR="00AE2F6D" w:rsidRDefault="00AE2F6D" w:rsidP="00AE2F6D">
      <w:pPr>
        <w:pStyle w:val="PL"/>
      </w:pPr>
      <w:r>
        <w:t>@enduml</w:t>
      </w:r>
    </w:p>
    <w:p w14:paraId="185B2B69" w14:textId="77777777" w:rsidR="00F2680A" w:rsidRDefault="00F2680A" w:rsidP="006B3DE7">
      <w:pPr>
        <w:pStyle w:val="PL"/>
      </w:pPr>
    </w:p>
    <w:p w14:paraId="202530E0" w14:textId="1F4A91CE" w:rsidR="00051924" w:rsidRPr="00051924" w:rsidRDefault="00F2680A" w:rsidP="00051924">
      <w:pPr>
        <w:pStyle w:val="Heading1"/>
      </w:pPr>
      <w:r w:rsidRPr="00051924">
        <w:t>A.</w:t>
      </w:r>
      <w:r w:rsidR="00586762">
        <w:t>9</w:t>
      </w:r>
      <w:r w:rsidRPr="00051924">
        <w:tab/>
        <w:t>PlantUML</w:t>
      </w:r>
      <w:r w:rsidRPr="00F17505">
        <w:t xml:space="preserve"> code for </w:t>
      </w:r>
      <w:r w:rsidR="00051924" w:rsidRPr="00051924">
        <w:t>Figure 7.3</w:t>
      </w:r>
      <w:r w:rsidR="003A4755">
        <w:t>a</w:t>
      </w:r>
      <w:r w:rsidR="00051924" w:rsidRPr="00051924">
        <w:t xml:space="preserve">.4.1.2-1: </w:t>
      </w:r>
      <w:r w:rsidR="00AE6A23" w:rsidRPr="00F17505">
        <w:t xml:space="preserve">Inheritance Hierarchy for ML </w:t>
      </w:r>
      <w:r w:rsidR="00AE6A23">
        <w:t>update</w:t>
      </w:r>
      <w:r w:rsidR="00AE6A23" w:rsidRPr="00F17505">
        <w:t xml:space="preserve"> related NRMs</w:t>
      </w:r>
    </w:p>
    <w:bookmarkEnd w:id="448"/>
    <w:p w14:paraId="2E90FB0E" w14:textId="77777777" w:rsidR="00AE6A23" w:rsidRDefault="00AE6A23" w:rsidP="00AE6A23">
      <w:pPr>
        <w:pStyle w:val="PL"/>
      </w:pPr>
      <w:r>
        <w:t>@startuml</w:t>
      </w:r>
    </w:p>
    <w:p w14:paraId="0AFC1976" w14:textId="77777777" w:rsidR="00AE6A23" w:rsidRDefault="00AE6A23" w:rsidP="00AE6A23">
      <w:pPr>
        <w:pStyle w:val="PL"/>
      </w:pPr>
    </w:p>
    <w:p w14:paraId="04698163" w14:textId="77777777" w:rsidR="00AE6A23" w:rsidRDefault="00AE6A23" w:rsidP="00AE6A23">
      <w:pPr>
        <w:pStyle w:val="PL"/>
      </w:pPr>
      <w:r>
        <w:t>skinparam ClassStereotypeFontStyle normal</w:t>
      </w:r>
    </w:p>
    <w:p w14:paraId="5E956B4F" w14:textId="77777777" w:rsidR="00AE6A23" w:rsidRDefault="00AE6A23" w:rsidP="00AE6A23">
      <w:pPr>
        <w:pStyle w:val="PL"/>
      </w:pPr>
      <w:r>
        <w:t>skinparam ClassBackgroundColor White</w:t>
      </w:r>
    </w:p>
    <w:p w14:paraId="2542A652" w14:textId="77777777" w:rsidR="00AE6A23" w:rsidRDefault="00AE6A23" w:rsidP="00AE6A23">
      <w:pPr>
        <w:pStyle w:val="PL"/>
      </w:pPr>
      <w:r>
        <w:t>skinparam shadowing false</w:t>
      </w:r>
    </w:p>
    <w:p w14:paraId="08F34B7E" w14:textId="77777777" w:rsidR="00AE6A23" w:rsidRDefault="00AE6A23" w:rsidP="00AE6A23">
      <w:pPr>
        <w:pStyle w:val="PL"/>
      </w:pPr>
      <w:r>
        <w:t>skinparam monochrome true</w:t>
      </w:r>
    </w:p>
    <w:p w14:paraId="78A3E0FC" w14:textId="77777777" w:rsidR="00AE6A23" w:rsidRDefault="00AE6A23" w:rsidP="00AE6A23">
      <w:pPr>
        <w:pStyle w:val="PL"/>
      </w:pPr>
      <w:r>
        <w:t>hide members</w:t>
      </w:r>
    </w:p>
    <w:p w14:paraId="41FB16F0" w14:textId="77777777" w:rsidR="00AE6A23" w:rsidRDefault="00AE6A23" w:rsidP="00AE6A23">
      <w:pPr>
        <w:pStyle w:val="PL"/>
      </w:pPr>
      <w:r>
        <w:t>hide circle</w:t>
      </w:r>
    </w:p>
    <w:p w14:paraId="58ABC489" w14:textId="77777777" w:rsidR="00AE6A23" w:rsidRDefault="00AE6A23" w:rsidP="00AE6A23">
      <w:pPr>
        <w:pStyle w:val="PL"/>
      </w:pPr>
      <w:r>
        <w:t>'skinparam maxMessageSize 250</w:t>
      </w:r>
    </w:p>
    <w:p w14:paraId="509FA352" w14:textId="77777777" w:rsidR="00AE6A23" w:rsidRDefault="00AE6A23" w:rsidP="00AE6A23">
      <w:pPr>
        <w:pStyle w:val="PL"/>
      </w:pPr>
    </w:p>
    <w:p w14:paraId="17495BAE" w14:textId="77777777" w:rsidR="00AE6A23" w:rsidRDefault="00AE6A23" w:rsidP="00AE6A23">
      <w:pPr>
        <w:pStyle w:val="PL"/>
      </w:pPr>
      <w:r>
        <w:t>class Top &lt;&lt;InformationObjectClass&gt;&gt;</w:t>
      </w:r>
    </w:p>
    <w:p w14:paraId="744EE259" w14:textId="77777777" w:rsidR="00AE6A23" w:rsidRDefault="00AE6A23" w:rsidP="00AE6A23">
      <w:pPr>
        <w:pStyle w:val="PL"/>
      </w:pPr>
      <w:r>
        <w:t>class ManagedFunction &lt;&lt;InformationObjectClass&gt;&gt;</w:t>
      </w:r>
    </w:p>
    <w:p w14:paraId="114E5CC2" w14:textId="77777777" w:rsidR="00AE6A23" w:rsidRDefault="00AE6A23" w:rsidP="00AE6A23">
      <w:pPr>
        <w:pStyle w:val="PL"/>
      </w:pPr>
      <w:r>
        <w:t>class MLUpdateFunction &lt;&lt;InformationObjectClass&gt;&gt;</w:t>
      </w:r>
    </w:p>
    <w:p w14:paraId="06492BAA" w14:textId="77777777" w:rsidR="00AE6A23" w:rsidRDefault="00AE6A23" w:rsidP="00AE6A23">
      <w:pPr>
        <w:pStyle w:val="PL"/>
      </w:pPr>
      <w:r>
        <w:t>class MLUpdateRequest &lt;&lt;InformationObjectClass&gt;&gt;</w:t>
      </w:r>
    </w:p>
    <w:p w14:paraId="401CBA2D" w14:textId="77777777" w:rsidR="00AE6A23" w:rsidRDefault="00AE6A23" w:rsidP="00AE6A23">
      <w:pPr>
        <w:pStyle w:val="PL"/>
      </w:pPr>
      <w:r>
        <w:t>class MLUpdateProcess &lt;&lt;InformationObjectClass&gt;&gt;</w:t>
      </w:r>
    </w:p>
    <w:p w14:paraId="291F2AA3" w14:textId="77777777" w:rsidR="00AE6A23" w:rsidRDefault="00AE6A23" w:rsidP="00AE6A23">
      <w:pPr>
        <w:pStyle w:val="PL"/>
      </w:pPr>
      <w:r>
        <w:t>class MLUpdateReport &lt;&lt;InformationObjectClass&gt;&gt;</w:t>
      </w:r>
    </w:p>
    <w:p w14:paraId="2BB38456" w14:textId="77777777" w:rsidR="00AE6A23" w:rsidRDefault="00AE6A23" w:rsidP="00AE6A23">
      <w:pPr>
        <w:pStyle w:val="PL"/>
      </w:pPr>
    </w:p>
    <w:p w14:paraId="20E897E8" w14:textId="77777777" w:rsidR="00AE6A23" w:rsidRDefault="00AE6A23" w:rsidP="00AE6A23">
      <w:pPr>
        <w:pStyle w:val="PL"/>
      </w:pPr>
      <w:r>
        <w:t xml:space="preserve">ManagedFunction &lt;|-- MLUpdateFunction </w:t>
      </w:r>
    </w:p>
    <w:p w14:paraId="16186FC2" w14:textId="77777777" w:rsidR="00AE6A23" w:rsidRDefault="00AE6A23" w:rsidP="00AE6A23">
      <w:pPr>
        <w:pStyle w:val="PL"/>
      </w:pPr>
      <w:r>
        <w:t xml:space="preserve">Top &lt;|-- MLUpdateRequest </w:t>
      </w:r>
    </w:p>
    <w:p w14:paraId="42841C19" w14:textId="77777777" w:rsidR="00AE6A23" w:rsidRDefault="00AE6A23" w:rsidP="00AE6A23">
      <w:pPr>
        <w:pStyle w:val="PL"/>
      </w:pPr>
      <w:r>
        <w:t xml:space="preserve">Top &lt;|-- MLUpdateProcess </w:t>
      </w:r>
    </w:p>
    <w:p w14:paraId="6136D4E1" w14:textId="77777777" w:rsidR="00AE6A23" w:rsidRDefault="00AE6A23" w:rsidP="00AE6A23">
      <w:pPr>
        <w:pStyle w:val="PL"/>
      </w:pPr>
      <w:r>
        <w:t xml:space="preserve">Top &lt;|-- MLUpdateReport </w:t>
      </w:r>
    </w:p>
    <w:p w14:paraId="0F91A7DD" w14:textId="77777777" w:rsidR="00AE6A23" w:rsidRDefault="00AE6A23" w:rsidP="00AE6A23">
      <w:pPr>
        <w:pStyle w:val="PL"/>
      </w:pPr>
    </w:p>
    <w:p w14:paraId="196BC80D" w14:textId="61E180E1" w:rsidR="00F2680A" w:rsidRDefault="00AE6A23" w:rsidP="00AE6A23">
      <w:pPr>
        <w:pStyle w:val="PL"/>
      </w:pPr>
      <w:r>
        <w:t>@enduml</w:t>
      </w:r>
    </w:p>
    <w:p w14:paraId="5B1F3828" w14:textId="4021E741" w:rsidR="00A34AFB" w:rsidRDefault="00A34AFB" w:rsidP="00A34AFB">
      <w:pPr>
        <w:pStyle w:val="Heading1"/>
      </w:pPr>
      <w:r w:rsidRPr="00F17505">
        <w:t>A.</w:t>
      </w:r>
      <w:r>
        <w:t>10</w:t>
      </w:r>
      <w:r w:rsidRPr="00F17505">
        <w:tab/>
        <w:t xml:space="preserve">PlantUML code for Figure </w:t>
      </w:r>
      <w:r>
        <w:t>7.3a.3</w:t>
      </w:r>
      <w:r w:rsidRPr="00F17505">
        <w:t>.</w:t>
      </w:r>
      <w:r>
        <w:t>1.1</w:t>
      </w:r>
      <w:r w:rsidRPr="00F17505">
        <w:t xml:space="preserve">-1: NRM fragment for ML </w:t>
      </w:r>
      <w:r>
        <w:t>entity loading</w:t>
      </w:r>
    </w:p>
    <w:p w14:paraId="57BA2E32" w14:textId="77777777" w:rsidR="00A34AFB" w:rsidRDefault="00A34AFB" w:rsidP="00A34AFB">
      <w:pPr>
        <w:pStyle w:val="PL"/>
      </w:pPr>
      <w:r>
        <w:t xml:space="preserve">@startuml </w:t>
      </w:r>
    </w:p>
    <w:p w14:paraId="1C8B21F0" w14:textId="77777777" w:rsidR="00A34AFB" w:rsidRDefault="00A34AFB" w:rsidP="00A34AFB">
      <w:pPr>
        <w:pStyle w:val="PL"/>
      </w:pPr>
      <w:r>
        <w:t>skinparam ClassStereotypeFontStyle normal</w:t>
      </w:r>
    </w:p>
    <w:p w14:paraId="20A1ABA3" w14:textId="77777777" w:rsidR="00A34AFB" w:rsidRDefault="00A34AFB" w:rsidP="00A34AFB">
      <w:pPr>
        <w:pStyle w:val="PL"/>
      </w:pPr>
      <w:r>
        <w:t>skinparam ClassBackgroundColor White</w:t>
      </w:r>
    </w:p>
    <w:p w14:paraId="75424F93" w14:textId="77777777" w:rsidR="00A34AFB" w:rsidRDefault="00A34AFB" w:rsidP="00A34AFB">
      <w:pPr>
        <w:pStyle w:val="PL"/>
      </w:pPr>
      <w:r>
        <w:t>skinparam shadowing false</w:t>
      </w:r>
    </w:p>
    <w:p w14:paraId="0BF39F8F" w14:textId="77777777" w:rsidR="00A34AFB" w:rsidRDefault="00A34AFB" w:rsidP="00A34AFB">
      <w:pPr>
        <w:pStyle w:val="PL"/>
      </w:pPr>
      <w:r>
        <w:t>skinparam monochrome true</w:t>
      </w:r>
    </w:p>
    <w:p w14:paraId="1C3CECD2" w14:textId="77777777" w:rsidR="00A34AFB" w:rsidRDefault="00A34AFB" w:rsidP="00A34AFB">
      <w:pPr>
        <w:pStyle w:val="PL"/>
      </w:pPr>
      <w:r>
        <w:t>hide members</w:t>
      </w:r>
    </w:p>
    <w:p w14:paraId="6855ECC8" w14:textId="77777777" w:rsidR="00A34AFB" w:rsidRDefault="00A34AFB" w:rsidP="00A34AFB">
      <w:pPr>
        <w:pStyle w:val="PL"/>
      </w:pPr>
      <w:r>
        <w:t>hide circle</w:t>
      </w:r>
    </w:p>
    <w:p w14:paraId="4369B336" w14:textId="77777777" w:rsidR="00A34AFB" w:rsidRDefault="00A34AFB" w:rsidP="00A34AFB">
      <w:pPr>
        <w:pStyle w:val="PL"/>
      </w:pPr>
      <w:r>
        <w:t>'skinparam maxMessageSize 250</w:t>
      </w:r>
    </w:p>
    <w:p w14:paraId="490CF070" w14:textId="77777777" w:rsidR="00A34AFB" w:rsidRDefault="00A34AFB" w:rsidP="00A34AFB">
      <w:pPr>
        <w:pStyle w:val="PL"/>
      </w:pPr>
    </w:p>
    <w:p w14:paraId="1070E004" w14:textId="77777777" w:rsidR="00A34AFB" w:rsidRDefault="00A34AFB" w:rsidP="00A34AFB">
      <w:pPr>
        <w:pStyle w:val="PL"/>
      </w:pPr>
      <w:r>
        <w:lastRenderedPageBreak/>
        <w:t>class AiMlInferenceFunction &lt;&lt;InformationObjectClass&gt;&gt;</w:t>
      </w:r>
    </w:p>
    <w:p w14:paraId="554EBF6F" w14:textId="77777777" w:rsidR="00A34AFB" w:rsidRDefault="00A34AFB" w:rsidP="00A34AFB">
      <w:pPr>
        <w:pStyle w:val="PL"/>
      </w:pPr>
      <w:r>
        <w:t>class MLEntity &lt;&lt;InformationObjectClass&gt;&gt;</w:t>
      </w:r>
    </w:p>
    <w:p w14:paraId="4912F830" w14:textId="77777777" w:rsidR="00A34AFB" w:rsidRDefault="00A34AFB" w:rsidP="00A34AFB">
      <w:pPr>
        <w:pStyle w:val="PL"/>
      </w:pPr>
      <w:r>
        <w:t>class MLEntityLoadingRequest &lt;&lt;InformationObjectClass&gt;&gt;</w:t>
      </w:r>
    </w:p>
    <w:p w14:paraId="77C834BB" w14:textId="77777777" w:rsidR="00A34AFB" w:rsidRDefault="00A34AFB" w:rsidP="00A34AFB">
      <w:pPr>
        <w:pStyle w:val="PL"/>
      </w:pPr>
      <w:r>
        <w:t>class MLEntityLoadingPolicy &lt;&lt;InformationObjectClass&gt;&gt;</w:t>
      </w:r>
    </w:p>
    <w:p w14:paraId="569BEE55" w14:textId="77777777" w:rsidR="00A34AFB" w:rsidRDefault="00A34AFB" w:rsidP="00A34AFB">
      <w:pPr>
        <w:pStyle w:val="PL"/>
      </w:pPr>
      <w:r>
        <w:t>class MLEntityLoadingProcess &lt;&lt;InformationObjectClass&gt;&gt;</w:t>
      </w:r>
    </w:p>
    <w:p w14:paraId="37130B38" w14:textId="77777777" w:rsidR="00A34AFB" w:rsidRDefault="00A34AFB" w:rsidP="00A34AFB">
      <w:pPr>
        <w:pStyle w:val="PL"/>
      </w:pPr>
    </w:p>
    <w:p w14:paraId="70A24319" w14:textId="77777777" w:rsidR="00A34AFB" w:rsidRDefault="00A34AFB" w:rsidP="00A34AFB">
      <w:pPr>
        <w:pStyle w:val="PL"/>
      </w:pPr>
      <w:r>
        <w:t>AiMlInferenceFunction "1" *-- "*" MLEntityLoadingRequest : &lt;&lt;names&gt;&gt;</w:t>
      </w:r>
    </w:p>
    <w:p w14:paraId="1BF51B88" w14:textId="77777777" w:rsidR="00A34AFB" w:rsidRDefault="00A34AFB" w:rsidP="00A34AFB">
      <w:pPr>
        <w:pStyle w:val="PL"/>
      </w:pPr>
      <w:r>
        <w:t>AiMlInferenceFunction "1" *-- "*" MLEntityLoadingPolicy : &lt;&lt;names&gt;&gt;</w:t>
      </w:r>
    </w:p>
    <w:p w14:paraId="252DF737" w14:textId="77777777" w:rsidR="00A34AFB" w:rsidRDefault="00A34AFB" w:rsidP="00A34AFB">
      <w:pPr>
        <w:pStyle w:val="PL"/>
      </w:pPr>
      <w:r>
        <w:t>AiMlInferenceFunction "1" *-- "*" MLEntityLoadingProcess : &lt;&lt;names&gt;&gt;</w:t>
      </w:r>
    </w:p>
    <w:p w14:paraId="6F71C568" w14:textId="77777777" w:rsidR="00A34AFB" w:rsidRDefault="00A34AFB" w:rsidP="00A34AFB">
      <w:pPr>
        <w:pStyle w:val="PL"/>
      </w:pPr>
    </w:p>
    <w:p w14:paraId="7AAF0B1B" w14:textId="77777777" w:rsidR="00A34AFB" w:rsidRDefault="00A34AFB" w:rsidP="00A34AFB">
      <w:pPr>
        <w:pStyle w:val="PL"/>
      </w:pPr>
    </w:p>
    <w:p w14:paraId="284A1368" w14:textId="77777777" w:rsidR="00A34AFB" w:rsidRDefault="00A34AFB" w:rsidP="00A34AFB">
      <w:pPr>
        <w:pStyle w:val="PL"/>
      </w:pPr>
      <w:r>
        <w:t>MLEntityLoadingRequest  "1" &lt;-r- "*" MLEntityLoadingProcess</w:t>
      </w:r>
    </w:p>
    <w:p w14:paraId="3CD7355A" w14:textId="77777777" w:rsidR="00A34AFB" w:rsidRDefault="00A34AFB" w:rsidP="00A34AFB">
      <w:pPr>
        <w:pStyle w:val="PL"/>
      </w:pPr>
      <w:r>
        <w:t xml:space="preserve">MLEntityLoadingProcess  "*" -r-&gt; "1" MLEntityLoadingPolicy </w:t>
      </w:r>
    </w:p>
    <w:p w14:paraId="27269CDB" w14:textId="77777777" w:rsidR="00A34AFB" w:rsidRDefault="00A34AFB" w:rsidP="00A34AFB">
      <w:pPr>
        <w:pStyle w:val="PL"/>
      </w:pPr>
    </w:p>
    <w:p w14:paraId="0F5C4B43" w14:textId="77777777" w:rsidR="00A34AFB" w:rsidRDefault="00A34AFB" w:rsidP="00A34AFB">
      <w:pPr>
        <w:pStyle w:val="PL"/>
      </w:pPr>
      <w:r>
        <w:t>MLEntityLoadingRequest "1" --&gt; "1" MLEntity</w:t>
      </w:r>
    </w:p>
    <w:p w14:paraId="62C00AAD" w14:textId="77777777" w:rsidR="00A34AFB" w:rsidRDefault="00A34AFB" w:rsidP="00A34AFB">
      <w:pPr>
        <w:pStyle w:val="PL"/>
      </w:pPr>
      <w:r>
        <w:t>MLEntityLoadingProcess "1" --&gt; "1" MLEntity</w:t>
      </w:r>
    </w:p>
    <w:p w14:paraId="7C6677AB" w14:textId="77777777" w:rsidR="00A34AFB" w:rsidRDefault="00A34AFB" w:rsidP="00A34AFB">
      <w:pPr>
        <w:pStyle w:val="PL"/>
      </w:pPr>
    </w:p>
    <w:p w14:paraId="0209DFC0" w14:textId="77777777" w:rsidR="00A34AFB" w:rsidRDefault="00A34AFB" w:rsidP="00A34AFB">
      <w:pPr>
        <w:pStyle w:val="PL"/>
      </w:pPr>
      <w:r>
        <w:t>AiMlInferenceFunction "1" *-- "*" MLEntity : &lt;&lt;names&gt;&gt;</w:t>
      </w:r>
    </w:p>
    <w:p w14:paraId="4FD96958" w14:textId="77777777" w:rsidR="00A34AFB" w:rsidRDefault="00A34AFB" w:rsidP="00A34AFB">
      <w:pPr>
        <w:pStyle w:val="PL"/>
      </w:pPr>
    </w:p>
    <w:p w14:paraId="62AB2F55" w14:textId="77777777" w:rsidR="00A34AFB" w:rsidRDefault="00A34AFB" w:rsidP="00A34AFB">
      <w:pPr>
        <w:pStyle w:val="PL"/>
      </w:pPr>
      <w:r>
        <w:t>(MLEntityLoadingProcess, MLEntityLoadingRequest) ... (MLEntityLoadingProcess, MLEntityLoadingPolicy) : {xor}</w:t>
      </w:r>
    </w:p>
    <w:p w14:paraId="5C43C2F8" w14:textId="77777777" w:rsidR="00A34AFB" w:rsidRDefault="00A34AFB" w:rsidP="00A34AFB">
      <w:pPr>
        <w:pStyle w:val="PL"/>
      </w:pPr>
    </w:p>
    <w:p w14:paraId="2E9B7DEF" w14:textId="77777777" w:rsidR="00A34AFB" w:rsidRDefault="00A34AFB" w:rsidP="00A34AFB">
      <w:pPr>
        <w:pStyle w:val="PL"/>
      </w:pPr>
    </w:p>
    <w:p w14:paraId="1E3B0B80" w14:textId="77777777" w:rsidR="00A34AFB" w:rsidRDefault="00A34AFB" w:rsidP="00A34AFB">
      <w:pPr>
        <w:pStyle w:val="PL"/>
      </w:pPr>
      <w:r>
        <w:t>@enduml</w:t>
      </w:r>
    </w:p>
    <w:p w14:paraId="723C5A25" w14:textId="415224F9" w:rsidR="00A34AFB" w:rsidRDefault="00A34AFB" w:rsidP="00A34AFB">
      <w:pPr>
        <w:pStyle w:val="Heading1"/>
      </w:pPr>
      <w:r w:rsidRPr="00F17505">
        <w:t>A.</w:t>
      </w:r>
      <w:r>
        <w:t>11</w:t>
      </w:r>
      <w:r w:rsidRPr="00F17505">
        <w:tab/>
        <w:t xml:space="preserve">PlantUML code for </w:t>
      </w:r>
      <w:r>
        <w:t>Figure 7.3a.3</w:t>
      </w:r>
      <w:r w:rsidRPr="00F17505">
        <w:t>.</w:t>
      </w:r>
      <w:r>
        <w:t>1.2</w:t>
      </w:r>
      <w:r w:rsidRPr="00F17505">
        <w:t xml:space="preserve">-1: Inheritance Hierarchy for ML </w:t>
      </w:r>
      <w:r>
        <w:t>entity loading</w:t>
      </w:r>
      <w:r w:rsidRPr="00F17505">
        <w:t xml:space="preserve"> related NRMs</w:t>
      </w:r>
    </w:p>
    <w:p w14:paraId="105B3AA6" w14:textId="77777777" w:rsidR="00A34AFB" w:rsidRDefault="00A34AFB" w:rsidP="00A34AFB">
      <w:pPr>
        <w:pStyle w:val="PL"/>
      </w:pPr>
      <w:r>
        <w:t>@startuml</w:t>
      </w:r>
    </w:p>
    <w:p w14:paraId="16E5B9DD" w14:textId="77777777" w:rsidR="00A34AFB" w:rsidRDefault="00A34AFB" w:rsidP="00A34AFB">
      <w:pPr>
        <w:pStyle w:val="PL"/>
      </w:pPr>
    </w:p>
    <w:p w14:paraId="061818AC" w14:textId="77777777" w:rsidR="00A34AFB" w:rsidRDefault="00A34AFB" w:rsidP="00A34AFB">
      <w:pPr>
        <w:pStyle w:val="PL"/>
      </w:pPr>
      <w:r>
        <w:t>skinparam ClassStereotypeFontStyle normal</w:t>
      </w:r>
    </w:p>
    <w:p w14:paraId="6577399A" w14:textId="77777777" w:rsidR="00A34AFB" w:rsidRDefault="00A34AFB" w:rsidP="00A34AFB">
      <w:pPr>
        <w:pStyle w:val="PL"/>
      </w:pPr>
      <w:r>
        <w:t>skinparam ClassBackgroundColor White</w:t>
      </w:r>
    </w:p>
    <w:p w14:paraId="29E9AED9" w14:textId="77777777" w:rsidR="00A34AFB" w:rsidRDefault="00A34AFB" w:rsidP="00A34AFB">
      <w:pPr>
        <w:pStyle w:val="PL"/>
      </w:pPr>
      <w:r>
        <w:t>skinparam shadowing false</w:t>
      </w:r>
    </w:p>
    <w:p w14:paraId="04E595E0" w14:textId="77777777" w:rsidR="00A34AFB" w:rsidRDefault="00A34AFB" w:rsidP="00A34AFB">
      <w:pPr>
        <w:pStyle w:val="PL"/>
      </w:pPr>
      <w:r>
        <w:t>skinparam monochrome true</w:t>
      </w:r>
    </w:p>
    <w:p w14:paraId="76B35A16" w14:textId="77777777" w:rsidR="00A34AFB" w:rsidRDefault="00A34AFB" w:rsidP="00A34AFB">
      <w:pPr>
        <w:pStyle w:val="PL"/>
      </w:pPr>
      <w:r>
        <w:t>hide members</w:t>
      </w:r>
    </w:p>
    <w:p w14:paraId="5993E22C" w14:textId="77777777" w:rsidR="00A34AFB" w:rsidRDefault="00A34AFB" w:rsidP="00A34AFB">
      <w:pPr>
        <w:pStyle w:val="PL"/>
      </w:pPr>
      <w:r>
        <w:t>hide circle</w:t>
      </w:r>
    </w:p>
    <w:p w14:paraId="19588648" w14:textId="77777777" w:rsidR="00A34AFB" w:rsidRDefault="00A34AFB" w:rsidP="00A34AFB">
      <w:pPr>
        <w:pStyle w:val="PL"/>
      </w:pPr>
      <w:r>
        <w:t>'skinparam maxMessageSize 250</w:t>
      </w:r>
    </w:p>
    <w:p w14:paraId="742438E4" w14:textId="77777777" w:rsidR="00A34AFB" w:rsidRDefault="00A34AFB" w:rsidP="00A34AFB">
      <w:pPr>
        <w:pStyle w:val="PL"/>
      </w:pPr>
    </w:p>
    <w:p w14:paraId="2CA780A2" w14:textId="77777777" w:rsidR="00A34AFB" w:rsidRDefault="00A34AFB" w:rsidP="00A34AFB">
      <w:pPr>
        <w:pStyle w:val="PL"/>
      </w:pPr>
      <w:r>
        <w:t>class Top &lt;&lt;InformationObjectClass&gt;&gt;</w:t>
      </w:r>
    </w:p>
    <w:p w14:paraId="30FE9FCB" w14:textId="77777777" w:rsidR="00A34AFB" w:rsidRDefault="00A34AFB" w:rsidP="00A34AFB">
      <w:pPr>
        <w:pStyle w:val="PL"/>
      </w:pPr>
    </w:p>
    <w:p w14:paraId="3344F987" w14:textId="77777777" w:rsidR="00A34AFB" w:rsidRDefault="00A34AFB" w:rsidP="00A34AFB">
      <w:pPr>
        <w:pStyle w:val="PL"/>
      </w:pPr>
      <w:r>
        <w:t>class MLEntityLoadingRequest &lt;&lt;InformationObjectClass&gt;&gt;</w:t>
      </w:r>
    </w:p>
    <w:p w14:paraId="78256E28" w14:textId="77777777" w:rsidR="00A34AFB" w:rsidRDefault="00A34AFB" w:rsidP="00A34AFB">
      <w:pPr>
        <w:pStyle w:val="PL"/>
      </w:pPr>
      <w:r>
        <w:t>class MLEntityLoadingPolicy &lt;&lt;InformationObjectClass&gt;&gt;</w:t>
      </w:r>
    </w:p>
    <w:p w14:paraId="4EFFE4A0" w14:textId="77777777" w:rsidR="00A34AFB" w:rsidRDefault="00A34AFB" w:rsidP="00A34AFB">
      <w:pPr>
        <w:pStyle w:val="PL"/>
      </w:pPr>
      <w:r>
        <w:t>class MLEntityLoadingProcess &lt;&lt;InformationObjectClass&gt;&gt;</w:t>
      </w:r>
    </w:p>
    <w:p w14:paraId="49F29DC6" w14:textId="77777777" w:rsidR="00A34AFB" w:rsidRDefault="00A34AFB" w:rsidP="00A34AFB">
      <w:pPr>
        <w:pStyle w:val="PL"/>
      </w:pPr>
    </w:p>
    <w:p w14:paraId="7B9B91FD" w14:textId="77777777" w:rsidR="00A34AFB" w:rsidRDefault="00A34AFB" w:rsidP="00A34AFB">
      <w:pPr>
        <w:pStyle w:val="PL"/>
      </w:pPr>
      <w:r>
        <w:t xml:space="preserve">Top &lt;|-- MLEntityLoadingRequest </w:t>
      </w:r>
    </w:p>
    <w:p w14:paraId="1A3C87AE" w14:textId="77777777" w:rsidR="00A34AFB" w:rsidRDefault="00A34AFB" w:rsidP="00A34AFB">
      <w:pPr>
        <w:pStyle w:val="PL"/>
      </w:pPr>
      <w:r>
        <w:t xml:space="preserve">Top &lt;|-- MLEntityLoadingPolicy </w:t>
      </w:r>
    </w:p>
    <w:p w14:paraId="1F2DDFED" w14:textId="77777777" w:rsidR="00A34AFB" w:rsidRDefault="00A34AFB" w:rsidP="00A34AFB">
      <w:pPr>
        <w:pStyle w:val="PL"/>
      </w:pPr>
      <w:r>
        <w:t xml:space="preserve">Top &lt;|-- MLEntityLoadingProcess </w:t>
      </w:r>
    </w:p>
    <w:p w14:paraId="3DF4460A" w14:textId="77777777" w:rsidR="00A34AFB" w:rsidRDefault="00A34AFB" w:rsidP="00A34AFB">
      <w:pPr>
        <w:pStyle w:val="PL"/>
      </w:pPr>
    </w:p>
    <w:p w14:paraId="2FD6BA6A" w14:textId="5F2FB749" w:rsidR="00A34AFB" w:rsidRPr="00AA0404" w:rsidRDefault="00A34AFB" w:rsidP="00A34AFB">
      <w:pPr>
        <w:pStyle w:val="PL"/>
      </w:pPr>
      <w:r>
        <w:t>@enduml</w:t>
      </w:r>
    </w:p>
    <w:p w14:paraId="1C233665" w14:textId="77777777" w:rsidR="006B3DE7" w:rsidRDefault="006B3DE7" w:rsidP="006B3DE7">
      <w:pPr>
        <w:pStyle w:val="PL"/>
      </w:pPr>
    </w:p>
    <w:p w14:paraId="01655F59" w14:textId="224D3BDC" w:rsidR="000E21F9" w:rsidRPr="00EA5B27" w:rsidRDefault="000E21F9" w:rsidP="000E21F9">
      <w:pPr>
        <w:pStyle w:val="Heading1"/>
      </w:pPr>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 xml:space="preserve">intelligence </w:t>
      </w:r>
      <w:r w:rsidR="007910D8">
        <w:t>capabilities</w:t>
      </w:r>
    </w:p>
    <w:p w14:paraId="6AD44930" w14:textId="77777777" w:rsidR="00BC056B" w:rsidRDefault="00BC056B" w:rsidP="00BC056B">
      <w:pPr>
        <w:pStyle w:val="PL"/>
      </w:pPr>
      <w:r>
        <w:t xml:space="preserve">@startuml </w:t>
      </w:r>
    </w:p>
    <w:p w14:paraId="6D089D89" w14:textId="77777777" w:rsidR="00BC056B" w:rsidRDefault="00BC056B" w:rsidP="00BC056B">
      <w:pPr>
        <w:pStyle w:val="PL"/>
      </w:pPr>
      <w:r>
        <w:t>skinparam ClassStereotypeFontStyle normal</w:t>
      </w:r>
    </w:p>
    <w:p w14:paraId="7E908E92" w14:textId="77777777" w:rsidR="00BC056B" w:rsidRDefault="00BC056B" w:rsidP="00BC056B">
      <w:pPr>
        <w:pStyle w:val="PL"/>
      </w:pPr>
      <w:r>
        <w:t>skinparam ClassBackgroundColor White</w:t>
      </w:r>
    </w:p>
    <w:p w14:paraId="0ABA7659" w14:textId="77777777" w:rsidR="00BC056B" w:rsidRDefault="00BC056B" w:rsidP="00BC056B">
      <w:pPr>
        <w:pStyle w:val="PL"/>
      </w:pPr>
      <w:r>
        <w:t>skinparam shadowing false</w:t>
      </w:r>
    </w:p>
    <w:p w14:paraId="2E5AD8D3" w14:textId="77777777" w:rsidR="00BC056B" w:rsidRDefault="00BC056B" w:rsidP="00BC056B">
      <w:pPr>
        <w:pStyle w:val="PL"/>
      </w:pPr>
      <w:r>
        <w:t>skinparam monochrome true</w:t>
      </w:r>
    </w:p>
    <w:p w14:paraId="6E3CDBBC" w14:textId="77777777" w:rsidR="00BC056B" w:rsidRDefault="00BC056B" w:rsidP="00BC056B">
      <w:pPr>
        <w:pStyle w:val="PL"/>
      </w:pPr>
      <w:r>
        <w:t>hide members</w:t>
      </w:r>
    </w:p>
    <w:p w14:paraId="2FC6A745" w14:textId="77777777" w:rsidR="00BC056B" w:rsidRDefault="00BC056B" w:rsidP="00BC056B">
      <w:pPr>
        <w:pStyle w:val="PL"/>
      </w:pPr>
      <w:r>
        <w:t>hide circle</w:t>
      </w:r>
    </w:p>
    <w:p w14:paraId="730BD229" w14:textId="77777777" w:rsidR="00BC056B" w:rsidRDefault="00BC056B" w:rsidP="00BC056B">
      <w:pPr>
        <w:pStyle w:val="PL"/>
      </w:pPr>
      <w:r>
        <w:t>'skinparam maxMessageSize 250</w:t>
      </w:r>
    </w:p>
    <w:p w14:paraId="278A75C4" w14:textId="77777777" w:rsidR="00BC056B" w:rsidRDefault="00BC056B" w:rsidP="00BC056B">
      <w:pPr>
        <w:pStyle w:val="PL"/>
      </w:pPr>
      <w:r>
        <w:t>skinparam nodesep 60</w:t>
      </w:r>
    </w:p>
    <w:p w14:paraId="05D4B83F" w14:textId="77777777" w:rsidR="00BC056B" w:rsidRDefault="00BC056B" w:rsidP="00BC056B">
      <w:pPr>
        <w:pStyle w:val="PL"/>
      </w:pPr>
    </w:p>
    <w:p w14:paraId="4CAD0CC5" w14:textId="77777777" w:rsidR="00BC056B" w:rsidRDefault="00BC056B" w:rsidP="00BC056B">
      <w:pPr>
        <w:pStyle w:val="PL"/>
      </w:pPr>
      <w:r>
        <w:t>class AiMlInferenceCapability  &lt;&lt;InformationObjectClass&gt;&gt;</w:t>
      </w:r>
    </w:p>
    <w:p w14:paraId="25CFD123" w14:textId="77777777" w:rsidR="00BC056B" w:rsidRDefault="00BC056B" w:rsidP="00BC056B">
      <w:pPr>
        <w:pStyle w:val="PL"/>
      </w:pPr>
      <w:r>
        <w:t>class MLEntity &lt;&lt;InformationObjectClass&gt;&gt;</w:t>
      </w:r>
    </w:p>
    <w:p w14:paraId="3096F0F3" w14:textId="77777777" w:rsidR="00BC056B" w:rsidRDefault="00BC056B" w:rsidP="00BC056B">
      <w:pPr>
        <w:pStyle w:val="PL"/>
      </w:pPr>
      <w:r>
        <w:t>class ManagedEntity &lt;&lt;ProxyClass&gt;&gt;</w:t>
      </w:r>
    </w:p>
    <w:p w14:paraId="29A66DD3" w14:textId="77777777" w:rsidR="00BC056B" w:rsidRDefault="00BC056B" w:rsidP="00BC056B">
      <w:pPr>
        <w:pStyle w:val="PL"/>
      </w:pPr>
    </w:p>
    <w:p w14:paraId="70CFFF6E" w14:textId="77777777" w:rsidR="00BC056B" w:rsidRDefault="00BC056B" w:rsidP="00BC056B">
      <w:pPr>
        <w:pStyle w:val="PL"/>
      </w:pPr>
      <w:r>
        <w:t>AiMlInferenceCapability  "1" *-- "*" MLEntity : &lt;&lt;names&gt;&gt;</w:t>
      </w:r>
    </w:p>
    <w:p w14:paraId="76871F9C" w14:textId="77777777" w:rsidR="00BC056B" w:rsidRDefault="00BC056B" w:rsidP="00BC056B">
      <w:pPr>
        <w:pStyle w:val="PL"/>
      </w:pPr>
      <w:r>
        <w:t>ManagedEntity  "1" *-- "*" AiMlInferenceCapability : &lt;&lt;names&gt;&gt;</w:t>
      </w:r>
    </w:p>
    <w:p w14:paraId="38D49F3B" w14:textId="77777777" w:rsidR="00BC056B" w:rsidRDefault="00BC056B" w:rsidP="00BC056B">
      <w:pPr>
        <w:pStyle w:val="PL"/>
      </w:pPr>
    </w:p>
    <w:p w14:paraId="4FED6224" w14:textId="77777777" w:rsidR="00BC056B" w:rsidRDefault="00BC056B" w:rsidP="00BC056B">
      <w:pPr>
        <w:pStyle w:val="PL"/>
      </w:pPr>
      <w:r>
        <w:t>note left of ManagedEntity #white</w:t>
      </w:r>
    </w:p>
    <w:p w14:paraId="60DAD266" w14:textId="77777777" w:rsidR="00BC056B" w:rsidRDefault="00BC056B" w:rsidP="00BC056B">
      <w:pPr>
        <w:pStyle w:val="PL"/>
      </w:pPr>
      <w:r>
        <w:lastRenderedPageBreak/>
        <w:t xml:space="preserve"> Represents the IOCs:</w:t>
      </w:r>
    </w:p>
    <w:p w14:paraId="45C66C4B" w14:textId="77777777" w:rsidR="00BC056B" w:rsidRDefault="00BC056B" w:rsidP="00BC056B">
      <w:pPr>
        <w:pStyle w:val="PL"/>
      </w:pPr>
      <w:r>
        <w:t xml:space="preserve">   ManagedElement or</w:t>
      </w:r>
    </w:p>
    <w:p w14:paraId="68355FE5" w14:textId="77777777" w:rsidR="00BC056B" w:rsidRDefault="00BC056B" w:rsidP="00BC056B">
      <w:pPr>
        <w:pStyle w:val="PL"/>
      </w:pPr>
      <w:r>
        <w:t xml:space="preserve">   SubNetwork or</w:t>
      </w:r>
    </w:p>
    <w:p w14:paraId="62ACCE8C" w14:textId="77777777" w:rsidR="00BC056B" w:rsidRDefault="00BC056B" w:rsidP="00BC056B">
      <w:pPr>
        <w:pStyle w:val="PL"/>
      </w:pPr>
      <w:r>
        <w:t xml:space="preserve">   ManagedFunction </w:t>
      </w:r>
    </w:p>
    <w:p w14:paraId="1A7CC274" w14:textId="77777777" w:rsidR="00BC056B" w:rsidRDefault="00BC056B" w:rsidP="00BC056B">
      <w:pPr>
        <w:pStyle w:val="PL"/>
      </w:pPr>
      <w:r>
        <w:t xml:space="preserve"> end note</w:t>
      </w:r>
    </w:p>
    <w:p w14:paraId="3F3C9DB4" w14:textId="77777777" w:rsidR="00BC056B" w:rsidRDefault="00BC056B" w:rsidP="00BC056B">
      <w:pPr>
        <w:pStyle w:val="PL"/>
      </w:pPr>
    </w:p>
    <w:p w14:paraId="75614A54" w14:textId="5A154B82" w:rsidR="000E21F9" w:rsidRDefault="00BC056B" w:rsidP="006B3DE7">
      <w:pPr>
        <w:pStyle w:val="PL"/>
      </w:pPr>
      <w:r>
        <w:t>@enduml</w:t>
      </w:r>
    </w:p>
    <w:p w14:paraId="26E455C7" w14:textId="0DA51F3A" w:rsidR="000E21F9" w:rsidRPr="00157A7E" w:rsidRDefault="000E21F9" w:rsidP="000E21F9">
      <w:pPr>
        <w:pStyle w:val="Heading1"/>
      </w:pPr>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intelligence functions</w:t>
      </w:r>
    </w:p>
    <w:p w14:paraId="1B7B133A" w14:textId="77777777" w:rsidR="00C070D0" w:rsidRDefault="00C070D0" w:rsidP="00C070D0">
      <w:pPr>
        <w:pStyle w:val="PL"/>
      </w:pPr>
      <w:r>
        <w:t>@startuml</w:t>
      </w:r>
    </w:p>
    <w:p w14:paraId="5B9D55D9" w14:textId="77777777" w:rsidR="00C070D0" w:rsidRDefault="00C070D0" w:rsidP="00C070D0">
      <w:pPr>
        <w:pStyle w:val="PL"/>
      </w:pPr>
      <w:r>
        <w:t>skinparam ClassStereotypeFontStyle normal</w:t>
      </w:r>
    </w:p>
    <w:p w14:paraId="3DF349C0" w14:textId="77777777" w:rsidR="00C070D0" w:rsidRDefault="00C070D0" w:rsidP="00C070D0">
      <w:pPr>
        <w:pStyle w:val="PL"/>
      </w:pPr>
      <w:r>
        <w:t>skinparam ClassBackgroundColor White</w:t>
      </w:r>
    </w:p>
    <w:p w14:paraId="396119BA" w14:textId="77777777" w:rsidR="00C070D0" w:rsidRDefault="00C070D0" w:rsidP="00C070D0">
      <w:pPr>
        <w:pStyle w:val="PL"/>
      </w:pPr>
      <w:r>
        <w:t>skinparam shadowing false</w:t>
      </w:r>
    </w:p>
    <w:p w14:paraId="5D24B947" w14:textId="77777777" w:rsidR="00C070D0" w:rsidRDefault="00C070D0" w:rsidP="00C070D0">
      <w:pPr>
        <w:pStyle w:val="PL"/>
      </w:pPr>
      <w:r>
        <w:t>skinparam monochrome true</w:t>
      </w:r>
    </w:p>
    <w:p w14:paraId="64E4C849" w14:textId="77777777" w:rsidR="00C070D0" w:rsidRDefault="00C070D0" w:rsidP="00C070D0">
      <w:pPr>
        <w:pStyle w:val="PL"/>
      </w:pPr>
      <w:r>
        <w:t>hide members</w:t>
      </w:r>
    </w:p>
    <w:p w14:paraId="37E47D26" w14:textId="77777777" w:rsidR="00C070D0" w:rsidRDefault="00C070D0" w:rsidP="00C070D0">
      <w:pPr>
        <w:pStyle w:val="PL"/>
      </w:pPr>
      <w:r>
        <w:t>hide circle</w:t>
      </w:r>
    </w:p>
    <w:p w14:paraId="53A1F278" w14:textId="77777777" w:rsidR="00C070D0" w:rsidRDefault="00C070D0" w:rsidP="00C070D0">
      <w:pPr>
        <w:pStyle w:val="PL"/>
      </w:pPr>
      <w:r>
        <w:t>'skinparam maxMessageSize 250</w:t>
      </w:r>
    </w:p>
    <w:p w14:paraId="06DFD35E" w14:textId="77777777" w:rsidR="00C070D0" w:rsidRDefault="00C070D0" w:rsidP="00C070D0">
      <w:pPr>
        <w:pStyle w:val="PL"/>
      </w:pPr>
    </w:p>
    <w:p w14:paraId="53BC7498" w14:textId="77777777" w:rsidR="00C070D0" w:rsidRDefault="00C070D0" w:rsidP="00C070D0">
      <w:pPr>
        <w:pStyle w:val="PL"/>
      </w:pPr>
      <w:r>
        <w:t>class AiMlInferenceCapability &lt;&lt; InformationObjectClass &gt;&gt;</w:t>
      </w:r>
    </w:p>
    <w:p w14:paraId="7FD1D4F0" w14:textId="77777777" w:rsidR="00C070D0" w:rsidRDefault="00C070D0" w:rsidP="00C070D0">
      <w:pPr>
        <w:pStyle w:val="PL"/>
      </w:pPr>
      <w:r>
        <w:t>class AiMlMOCapability &lt;&lt;InformationObjectClass&gt;&gt;</w:t>
      </w:r>
    </w:p>
    <w:p w14:paraId="2FE306B5" w14:textId="77777777" w:rsidR="00C070D0" w:rsidRDefault="00C070D0" w:rsidP="00C070D0">
      <w:pPr>
        <w:pStyle w:val="PL"/>
      </w:pPr>
      <w:r>
        <w:t>class AiMlLBCapability &lt;&lt;InformationObjectClass&gt;&gt;</w:t>
      </w:r>
    </w:p>
    <w:p w14:paraId="3385099F" w14:textId="77777777" w:rsidR="00C070D0" w:rsidRDefault="00C070D0" w:rsidP="00C070D0">
      <w:pPr>
        <w:pStyle w:val="PL"/>
      </w:pPr>
      <w:r>
        <w:t>class AiMlESCapability &lt;&lt;InformationObjectClass&gt;&gt;</w:t>
      </w:r>
    </w:p>
    <w:p w14:paraId="11CEF7A0" w14:textId="77777777" w:rsidR="00C070D0" w:rsidRDefault="00C070D0" w:rsidP="00C070D0">
      <w:pPr>
        <w:pStyle w:val="PL"/>
      </w:pPr>
    </w:p>
    <w:p w14:paraId="4BFE66F4" w14:textId="77777777" w:rsidR="00C070D0" w:rsidRDefault="00C070D0" w:rsidP="00C070D0">
      <w:pPr>
        <w:pStyle w:val="PL"/>
      </w:pPr>
      <w:r>
        <w:t>ManagedFunction &lt;|-- AiMlInferenceCapability</w:t>
      </w:r>
    </w:p>
    <w:p w14:paraId="79C07076" w14:textId="77777777" w:rsidR="00C070D0" w:rsidRDefault="00C070D0" w:rsidP="00C070D0">
      <w:pPr>
        <w:pStyle w:val="PL"/>
      </w:pPr>
      <w:r>
        <w:t>AiMlInferenceCapability &lt;|-- AiMlMOCapability</w:t>
      </w:r>
    </w:p>
    <w:p w14:paraId="66A74631" w14:textId="77777777" w:rsidR="00C070D0" w:rsidRDefault="00C070D0" w:rsidP="00C070D0">
      <w:pPr>
        <w:pStyle w:val="PL"/>
      </w:pPr>
      <w:r>
        <w:t>AiMlInferenceCapability &lt;|-- AiMlLBCapability</w:t>
      </w:r>
    </w:p>
    <w:p w14:paraId="3A3CB239" w14:textId="77777777" w:rsidR="00C070D0" w:rsidRDefault="00C070D0" w:rsidP="00C070D0">
      <w:pPr>
        <w:pStyle w:val="PL"/>
      </w:pPr>
      <w:r>
        <w:t>AiMlInferenceCapability &lt;|-- AiMlESCapability</w:t>
      </w:r>
    </w:p>
    <w:p w14:paraId="458E082D" w14:textId="77777777" w:rsidR="00C070D0" w:rsidRDefault="00C070D0" w:rsidP="00C070D0">
      <w:pPr>
        <w:pStyle w:val="PL"/>
      </w:pPr>
    </w:p>
    <w:p w14:paraId="4A43018D" w14:textId="74DC8D85" w:rsidR="00C070D0" w:rsidRDefault="00C070D0" w:rsidP="00C070D0">
      <w:pPr>
        <w:pStyle w:val="PL"/>
      </w:pPr>
      <w:r>
        <w:t>@enduml</w:t>
      </w:r>
    </w:p>
    <w:p w14:paraId="2892B6D8" w14:textId="77777777" w:rsidR="000E21F9" w:rsidRDefault="000E21F9" w:rsidP="006B3DE7">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0A4E" w:rsidRPr="00EB73C7" w14:paraId="33A1BA43" w14:textId="77777777" w:rsidTr="00332713">
        <w:tc>
          <w:tcPr>
            <w:tcW w:w="9639" w:type="dxa"/>
            <w:shd w:val="clear" w:color="auto" w:fill="FFFFCC"/>
            <w:vAlign w:val="center"/>
          </w:tcPr>
          <w:p w14:paraId="751B4E8F" w14:textId="77777777" w:rsidR="00CD0A4E" w:rsidRPr="00EB73C7" w:rsidRDefault="00CD0A4E" w:rsidP="00332713">
            <w:pPr>
              <w:jc w:val="center"/>
              <w:rPr>
                <w:rFonts w:ascii="MS LineDraw" w:hAnsi="MS LineDraw" w:cs="MS LineDraw" w:hint="eastAsia"/>
                <w:b/>
                <w:bCs/>
                <w:sz w:val="28"/>
                <w:szCs w:val="28"/>
              </w:rPr>
            </w:pPr>
            <w:r>
              <w:rPr>
                <w:b/>
                <w:bCs/>
                <w:sz w:val="28"/>
                <w:szCs w:val="28"/>
                <w:lang w:eastAsia="zh-CN"/>
              </w:rPr>
              <w:t>Next modified section</w:t>
            </w:r>
          </w:p>
        </w:tc>
      </w:tr>
    </w:tbl>
    <w:p w14:paraId="0241519F" w14:textId="77777777" w:rsidR="00CD0A4E" w:rsidRPr="00F17505" w:rsidRDefault="00CD0A4E" w:rsidP="00CD0A4E">
      <w:pPr>
        <w:pStyle w:val="Heading8"/>
      </w:pPr>
      <w:bookmarkStart w:id="449" w:name="_Toc106098558"/>
      <w:bookmarkStart w:id="450" w:name="_Toc137816800"/>
      <w:r w:rsidRPr="00F17505">
        <w:t>Annex B (normative):</w:t>
      </w:r>
      <w:r w:rsidRPr="00F17505">
        <w:br/>
        <w:t>OpenAPI definition of the AI/ML NRM</w:t>
      </w:r>
      <w:bookmarkEnd w:id="449"/>
      <w:bookmarkEnd w:id="450"/>
    </w:p>
    <w:p w14:paraId="1EE50433" w14:textId="77777777" w:rsidR="00CD0A4E" w:rsidRPr="00F17505" w:rsidRDefault="00CD0A4E" w:rsidP="00CD0A4E">
      <w:pPr>
        <w:pStyle w:val="Heading1"/>
      </w:pPr>
      <w:bookmarkStart w:id="451" w:name="_Toc106015920"/>
      <w:bookmarkStart w:id="452" w:name="_Toc106098559"/>
      <w:bookmarkStart w:id="453" w:name="_Toc137816801"/>
      <w:r w:rsidRPr="00F17505">
        <w:t>B.1</w:t>
      </w:r>
      <w:r w:rsidRPr="00F17505">
        <w:tab/>
        <w:t>General</w:t>
      </w:r>
      <w:bookmarkEnd w:id="451"/>
      <w:bookmarkEnd w:id="452"/>
      <w:bookmarkEnd w:id="453"/>
    </w:p>
    <w:p w14:paraId="52DEDE49" w14:textId="77777777" w:rsidR="00CD0A4E" w:rsidRPr="00F17505" w:rsidRDefault="00CD0A4E" w:rsidP="00CD0A4E">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B028B7B" w14:textId="77777777" w:rsidR="00CD0A4E" w:rsidRPr="00F17505" w:rsidRDefault="00CD0A4E" w:rsidP="00CD0A4E">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3BADDC47" w14:textId="77777777" w:rsidR="00CD0A4E" w:rsidRPr="00F17505" w:rsidRDefault="00CD0A4E" w:rsidP="00CD0A4E">
      <w:pPr>
        <w:rPr>
          <w:lang w:eastAsia="zh-CN"/>
        </w:rPr>
      </w:pPr>
      <w:r w:rsidRPr="00F17505">
        <w:rPr>
          <w:lang w:eastAsia="zh-CN"/>
        </w:rPr>
        <w:t>Mapping rules to produce the OpenAPI definition based on the information model are defined in 3GPP TS 32.160 [14].</w:t>
      </w:r>
    </w:p>
    <w:p w14:paraId="17E86D88" w14:textId="77777777" w:rsidR="00CD0A4E" w:rsidRPr="00F17505" w:rsidRDefault="00CD0A4E" w:rsidP="00CD0A4E">
      <w:pPr>
        <w:pStyle w:val="Heading1"/>
      </w:pPr>
      <w:bookmarkStart w:id="454" w:name="_Toc106015921"/>
      <w:bookmarkStart w:id="455" w:name="_Toc106098560"/>
      <w:bookmarkStart w:id="456" w:name="_Toc137816802"/>
      <w:r w:rsidRPr="00F17505">
        <w:t>B.2</w:t>
      </w:r>
      <w:r w:rsidRPr="00F17505">
        <w:tab/>
        <w:t>Solution Set (SS) definitions</w:t>
      </w:r>
      <w:bookmarkEnd w:id="454"/>
      <w:bookmarkEnd w:id="455"/>
      <w:bookmarkEnd w:id="456"/>
    </w:p>
    <w:p w14:paraId="4ABEB6CC" w14:textId="77777777" w:rsidR="00CD0A4E" w:rsidRPr="00F17505" w:rsidRDefault="00CD0A4E" w:rsidP="00CD0A4E">
      <w:pPr>
        <w:pStyle w:val="Heading2"/>
        <w:rPr>
          <w:rFonts w:ascii="Courier" w:eastAsia="MS Mincho" w:hAnsi="Courier"/>
          <w:szCs w:val="16"/>
        </w:rPr>
      </w:pPr>
      <w:bookmarkStart w:id="457" w:name="_Toc106015922"/>
      <w:bookmarkStart w:id="458" w:name="_Toc106098561"/>
      <w:bookmarkStart w:id="459"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57"/>
      <w:bookmarkEnd w:id="458"/>
      <w:bookmarkEnd w:id="459"/>
    </w:p>
    <w:p w14:paraId="11779963" w14:textId="77777777" w:rsidR="00CD0A4E" w:rsidRDefault="00CD0A4E" w:rsidP="00CD0A4E">
      <w:pPr>
        <w:pStyle w:val="PL"/>
      </w:pPr>
      <w:r>
        <w:t>openapi: 3.0.1</w:t>
      </w:r>
    </w:p>
    <w:p w14:paraId="3444264F" w14:textId="77777777" w:rsidR="00CD0A4E" w:rsidRDefault="00CD0A4E" w:rsidP="00CD0A4E">
      <w:pPr>
        <w:pStyle w:val="PL"/>
      </w:pPr>
      <w:r>
        <w:t>info:</w:t>
      </w:r>
    </w:p>
    <w:p w14:paraId="357E7925" w14:textId="77777777" w:rsidR="00CD0A4E" w:rsidRDefault="00CD0A4E" w:rsidP="00CD0A4E">
      <w:pPr>
        <w:pStyle w:val="PL"/>
      </w:pPr>
      <w:r>
        <w:t xml:space="preserve">  title: AI/ML NRM</w:t>
      </w:r>
    </w:p>
    <w:p w14:paraId="4FFA4F1E" w14:textId="77777777" w:rsidR="00CD0A4E" w:rsidRDefault="00CD0A4E" w:rsidP="00CD0A4E">
      <w:pPr>
        <w:pStyle w:val="PL"/>
      </w:pPr>
      <w:r>
        <w:t xml:space="preserve">  version: 18.1.0</w:t>
      </w:r>
    </w:p>
    <w:p w14:paraId="50BA0119" w14:textId="77777777" w:rsidR="00CD0A4E" w:rsidRDefault="00CD0A4E" w:rsidP="00CD0A4E">
      <w:pPr>
        <w:pStyle w:val="PL"/>
      </w:pPr>
      <w:r>
        <w:t xml:space="preserve">  description: &gt;-</w:t>
      </w:r>
    </w:p>
    <w:p w14:paraId="0AC8F5B3" w14:textId="77777777" w:rsidR="00CD0A4E" w:rsidRDefault="00CD0A4E" w:rsidP="00CD0A4E">
      <w:pPr>
        <w:pStyle w:val="PL"/>
      </w:pPr>
      <w:r>
        <w:t xml:space="preserve">    OAS 3.0.1 specification of the AI/ML NRM</w:t>
      </w:r>
    </w:p>
    <w:p w14:paraId="5A8690CB" w14:textId="77777777" w:rsidR="00CD0A4E" w:rsidRDefault="00CD0A4E" w:rsidP="00CD0A4E">
      <w:pPr>
        <w:pStyle w:val="PL"/>
      </w:pPr>
      <w:r>
        <w:t xml:space="preserve">    © 2023, 3GPP Organizational Partners (ARIB, ATIS, CCSA, ETSI, TSDSI, TTA, TTC).</w:t>
      </w:r>
    </w:p>
    <w:p w14:paraId="776DA17F" w14:textId="77777777" w:rsidR="00CD0A4E" w:rsidRDefault="00CD0A4E" w:rsidP="00CD0A4E">
      <w:pPr>
        <w:pStyle w:val="PL"/>
      </w:pPr>
      <w:r>
        <w:t xml:space="preserve">    All rights reserved.</w:t>
      </w:r>
    </w:p>
    <w:p w14:paraId="43D9789A" w14:textId="77777777" w:rsidR="00CD0A4E" w:rsidRDefault="00CD0A4E" w:rsidP="00CD0A4E">
      <w:pPr>
        <w:pStyle w:val="PL"/>
      </w:pPr>
      <w:r>
        <w:t>externalDocs:</w:t>
      </w:r>
    </w:p>
    <w:p w14:paraId="08F48257" w14:textId="77777777" w:rsidR="00CD0A4E" w:rsidRDefault="00CD0A4E" w:rsidP="00CD0A4E">
      <w:pPr>
        <w:pStyle w:val="PL"/>
      </w:pPr>
      <w:r>
        <w:t xml:space="preserve">  description: 3GPP TS 28.105; AI/ML Management</w:t>
      </w:r>
    </w:p>
    <w:p w14:paraId="273907A4" w14:textId="77777777" w:rsidR="00CD0A4E" w:rsidRDefault="00CD0A4E" w:rsidP="00CD0A4E">
      <w:pPr>
        <w:pStyle w:val="PL"/>
      </w:pPr>
      <w:r>
        <w:t xml:space="preserve">  url: http://www.3gpp.org/ftp/Specs/archive/28_series/28.105/</w:t>
      </w:r>
    </w:p>
    <w:p w14:paraId="51E6F5B8" w14:textId="77777777" w:rsidR="00CD0A4E" w:rsidRDefault="00CD0A4E" w:rsidP="00CD0A4E">
      <w:pPr>
        <w:pStyle w:val="PL"/>
      </w:pPr>
      <w:r>
        <w:t>paths: {}</w:t>
      </w:r>
    </w:p>
    <w:p w14:paraId="246D7733" w14:textId="77777777" w:rsidR="00CD0A4E" w:rsidRDefault="00CD0A4E" w:rsidP="00CD0A4E">
      <w:pPr>
        <w:pStyle w:val="PL"/>
      </w:pPr>
      <w:r>
        <w:t>components:</w:t>
      </w:r>
    </w:p>
    <w:p w14:paraId="1682B3D3" w14:textId="77777777" w:rsidR="00CD0A4E" w:rsidRDefault="00CD0A4E" w:rsidP="00CD0A4E">
      <w:pPr>
        <w:pStyle w:val="PL"/>
      </w:pPr>
      <w:r>
        <w:t xml:space="preserve">  schemas:</w:t>
      </w:r>
    </w:p>
    <w:p w14:paraId="2F396664" w14:textId="77777777" w:rsidR="00CD0A4E" w:rsidRDefault="00CD0A4E" w:rsidP="00CD0A4E">
      <w:pPr>
        <w:pStyle w:val="PL"/>
      </w:pPr>
    </w:p>
    <w:p w14:paraId="4819E1C5" w14:textId="77777777" w:rsidR="00CD0A4E" w:rsidRDefault="00CD0A4E" w:rsidP="00CD0A4E">
      <w:pPr>
        <w:pStyle w:val="PL"/>
      </w:pPr>
      <w:r>
        <w:t>#-------- Definition of types-----------------------------------------------------</w:t>
      </w:r>
    </w:p>
    <w:p w14:paraId="23F71B6F" w14:textId="77777777" w:rsidR="00CD0A4E" w:rsidRDefault="00CD0A4E" w:rsidP="00CD0A4E">
      <w:pPr>
        <w:pStyle w:val="PL"/>
      </w:pPr>
    </w:p>
    <w:p w14:paraId="59E43522" w14:textId="77777777" w:rsidR="00CD0A4E" w:rsidRDefault="00CD0A4E" w:rsidP="00CD0A4E">
      <w:pPr>
        <w:pStyle w:val="PL"/>
      </w:pPr>
      <w:r>
        <w:t xml:space="preserve">    MLContext:</w:t>
      </w:r>
    </w:p>
    <w:p w14:paraId="22D741F4" w14:textId="77777777" w:rsidR="00CD0A4E" w:rsidRDefault="00CD0A4E" w:rsidP="00CD0A4E">
      <w:pPr>
        <w:pStyle w:val="PL"/>
      </w:pPr>
      <w:r>
        <w:t xml:space="preserve">      type: object</w:t>
      </w:r>
    </w:p>
    <w:p w14:paraId="3709F6FF" w14:textId="77777777" w:rsidR="00CD0A4E" w:rsidRDefault="00CD0A4E" w:rsidP="00CD0A4E">
      <w:pPr>
        <w:pStyle w:val="PL"/>
      </w:pPr>
      <w:r>
        <w:t xml:space="preserve">      properties:</w:t>
      </w:r>
    </w:p>
    <w:p w14:paraId="145567CF" w14:textId="77777777" w:rsidR="00CD0A4E" w:rsidRDefault="00CD0A4E" w:rsidP="00CD0A4E">
      <w:pPr>
        <w:pStyle w:val="PL"/>
      </w:pPr>
      <w:r>
        <w:t xml:space="preserve">        inferenceEntityRef:</w:t>
      </w:r>
    </w:p>
    <w:p w14:paraId="2B7C3B81" w14:textId="77777777" w:rsidR="00CD0A4E" w:rsidRDefault="00CD0A4E" w:rsidP="00CD0A4E">
      <w:pPr>
        <w:pStyle w:val="PL"/>
      </w:pPr>
      <w:r>
        <w:t xml:space="preserve">          $ref: 'TS28623_ComDefs.yaml#/components/schemas/DnList'</w:t>
      </w:r>
    </w:p>
    <w:p w14:paraId="58038C65" w14:textId="77777777" w:rsidR="00CD0A4E" w:rsidRDefault="00CD0A4E" w:rsidP="00CD0A4E">
      <w:pPr>
        <w:pStyle w:val="PL"/>
      </w:pPr>
      <w:r>
        <w:t xml:space="preserve">        dataProviderRef:</w:t>
      </w:r>
    </w:p>
    <w:p w14:paraId="1B2DD1F0" w14:textId="77777777" w:rsidR="00CD0A4E" w:rsidRDefault="00CD0A4E" w:rsidP="00CD0A4E">
      <w:pPr>
        <w:pStyle w:val="PL"/>
      </w:pPr>
      <w:r>
        <w:t xml:space="preserve">          $ref: 'TS28623_ComDefs.yaml#/components/schemas/DnList'</w:t>
      </w:r>
    </w:p>
    <w:p w14:paraId="47DBB675" w14:textId="77777777" w:rsidR="00CD0A4E" w:rsidRDefault="00CD0A4E" w:rsidP="00CD0A4E">
      <w:pPr>
        <w:pStyle w:val="PL"/>
      </w:pPr>
    </w:p>
    <w:p w14:paraId="52F39147" w14:textId="77777777" w:rsidR="00CD0A4E" w:rsidRDefault="00CD0A4E" w:rsidP="00CD0A4E">
      <w:pPr>
        <w:pStyle w:val="PL"/>
      </w:pPr>
      <w:r>
        <w:t xml:space="preserve">    RequestStatus:</w:t>
      </w:r>
    </w:p>
    <w:p w14:paraId="65192469" w14:textId="77777777" w:rsidR="00CD0A4E" w:rsidRDefault="00CD0A4E" w:rsidP="00CD0A4E">
      <w:pPr>
        <w:pStyle w:val="PL"/>
      </w:pPr>
      <w:r>
        <w:t xml:space="preserve">      type: string</w:t>
      </w:r>
    </w:p>
    <w:p w14:paraId="1096C543" w14:textId="77777777" w:rsidR="00CD0A4E" w:rsidRDefault="00CD0A4E" w:rsidP="00CD0A4E">
      <w:pPr>
        <w:pStyle w:val="PL"/>
      </w:pPr>
      <w:r>
        <w:t xml:space="preserve">      enum:</w:t>
      </w:r>
    </w:p>
    <w:p w14:paraId="031A4B26" w14:textId="77777777" w:rsidR="00CD0A4E" w:rsidRDefault="00CD0A4E" w:rsidP="00CD0A4E">
      <w:pPr>
        <w:pStyle w:val="PL"/>
      </w:pPr>
      <w:r>
        <w:t xml:space="preserve">        - NOT_STARTED</w:t>
      </w:r>
    </w:p>
    <w:p w14:paraId="22C19FF0" w14:textId="77777777" w:rsidR="00CD0A4E" w:rsidRDefault="00CD0A4E" w:rsidP="00CD0A4E">
      <w:pPr>
        <w:pStyle w:val="PL"/>
      </w:pPr>
      <w:r>
        <w:t xml:space="preserve">        - TRAINING_IN_PROGRESS</w:t>
      </w:r>
    </w:p>
    <w:p w14:paraId="79217754" w14:textId="77777777" w:rsidR="00CD0A4E" w:rsidRDefault="00CD0A4E" w:rsidP="00CD0A4E">
      <w:pPr>
        <w:pStyle w:val="PL"/>
      </w:pPr>
      <w:r>
        <w:t xml:space="preserve">        - SUSPENDED</w:t>
      </w:r>
    </w:p>
    <w:p w14:paraId="13EBCAC1" w14:textId="77777777" w:rsidR="00CD0A4E" w:rsidRDefault="00CD0A4E" w:rsidP="00CD0A4E">
      <w:pPr>
        <w:pStyle w:val="PL"/>
      </w:pPr>
      <w:r>
        <w:t xml:space="preserve">        - FINISHED</w:t>
      </w:r>
    </w:p>
    <w:p w14:paraId="57CDFDB1" w14:textId="77777777" w:rsidR="00CD0A4E" w:rsidRDefault="00CD0A4E" w:rsidP="00CD0A4E">
      <w:pPr>
        <w:pStyle w:val="PL"/>
      </w:pPr>
      <w:r>
        <w:t xml:space="preserve">        - CANCELLED</w:t>
      </w:r>
    </w:p>
    <w:p w14:paraId="148A5641" w14:textId="77777777" w:rsidR="00CD0A4E" w:rsidRDefault="00CD0A4E" w:rsidP="00CD0A4E">
      <w:pPr>
        <w:pStyle w:val="PL"/>
      </w:pPr>
    </w:p>
    <w:p w14:paraId="1A1BC51F" w14:textId="77777777" w:rsidR="00CD0A4E" w:rsidRDefault="00CD0A4E" w:rsidP="00CD0A4E">
      <w:pPr>
        <w:pStyle w:val="PL"/>
      </w:pPr>
      <w:r>
        <w:t xml:space="preserve">    PerformanceRequirements:</w:t>
      </w:r>
    </w:p>
    <w:p w14:paraId="3665F102" w14:textId="77777777" w:rsidR="00CD0A4E" w:rsidRDefault="00CD0A4E" w:rsidP="00CD0A4E">
      <w:pPr>
        <w:pStyle w:val="PL"/>
      </w:pPr>
      <w:r>
        <w:t xml:space="preserve">      type: array</w:t>
      </w:r>
    </w:p>
    <w:p w14:paraId="7FDB9CC9" w14:textId="77777777" w:rsidR="00CD0A4E" w:rsidRDefault="00CD0A4E" w:rsidP="00CD0A4E">
      <w:pPr>
        <w:pStyle w:val="PL"/>
      </w:pPr>
      <w:r>
        <w:t xml:space="preserve">      items:</w:t>
      </w:r>
    </w:p>
    <w:p w14:paraId="271ABAAA" w14:textId="77777777" w:rsidR="00CD0A4E" w:rsidRDefault="00CD0A4E" w:rsidP="00CD0A4E">
      <w:pPr>
        <w:pStyle w:val="PL"/>
      </w:pPr>
      <w:r>
        <w:t xml:space="preserve">        $ref: '#/components/schemas/ModelPerformance'</w:t>
      </w:r>
    </w:p>
    <w:p w14:paraId="4777D81C" w14:textId="77777777" w:rsidR="00CD0A4E" w:rsidRDefault="00CD0A4E" w:rsidP="00CD0A4E">
      <w:pPr>
        <w:pStyle w:val="PL"/>
      </w:pPr>
    </w:p>
    <w:p w14:paraId="5BAA8788" w14:textId="77777777" w:rsidR="00CD0A4E" w:rsidRDefault="00CD0A4E" w:rsidP="00CD0A4E">
      <w:pPr>
        <w:pStyle w:val="PL"/>
      </w:pPr>
      <w:r>
        <w:t xml:space="preserve">    ModelPerformance:</w:t>
      </w:r>
    </w:p>
    <w:p w14:paraId="381E52AF" w14:textId="77777777" w:rsidR="00CD0A4E" w:rsidRDefault="00CD0A4E" w:rsidP="00CD0A4E">
      <w:pPr>
        <w:pStyle w:val="PL"/>
      </w:pPr>
      <w:r>
        <w:t xml:space="preserve">      type: object</w:t>
      </w:r>
    </w:p>
    <w:p w14:paraId="7E56DB16" w14:textId="77777777" w:rsidR="00CD0A4E" w:rsidRDefault="00CD0A4E" w:rsidP="00CD0A4E">
      <w:pPr>
        <w:pStyle w:val="PL"/>
      </w:pPr>
      <w:r>
        <w:t xml:space="preserve">      properties:</w:t>
      </w:r>
    </w:p>
    <w:p w14:paraId="651FE130" w14:textId="77777777" w:rsidR="00CD0A4E" w:rsidRDefault="00CD0A4E" w:rsidP="00CD0A4E">
      <w:pPr>
        <w:pStyle w:val="PL"/>
      </w:pPr>
      <w:r>
        <w:t xml:space="preserve">        inferenceOutputName:</w:t>
      </w:r>
    </w:p>
    <w:p w14:paraId="130ED491" w14:textId="77777777" w:rsidR="00CD0A4E" w:rsidRDefault="00CD0A4E" w:rsidP="00CD0A4E">
      <w:pPr>
        <w:pStyle w:val="PL"/>
      </w:pPr>
      <w:r>
        <w:t xml:space="preserve">          type: string</w:t>
      </w:r>
    </w:p>
    <w:p w14:paraId="3AFD8842" w14:textId="77777777" w:rsidR="00CD0A4E" w:rsidRDefault="00CD0A4E" w:rsidP="00CD0A4E">
      <w:pPr>
        <w:pStyle w:val="PL"/>
      </w:pPr>
      <w:r>
        <w:t xml:space="preserve">        performanceMetric:</w:t>
      </w:r>
    </w:p>
    <w:p w14:paraId="2B610DB1" w14:textId="77777777" w:rsidR="00CD0A4E" w:rsidRDefault="00CD0A4E" w:rsidP="00CD0A4E">
      <w:pPr>
        <w:pStyle w:val="PL"/>
      </w:pPr>
      <w:r>
        <w:t xml:space="preserve">          type: string</w:t>
      </w:r>
    </w:p>
    <w:p w14:paraId="4556FE3E" w14:textId="77777777" w:rsidR="00CD0A4E" w:rsidRDefault="00CD0A4E" w:rsidP="00CD0A4E">
      <w:pPr>
        <w:pStyle w:val="PL"/>
      </w:pPr>
      <w:r>
        <w:t xml:space="preserve">        performanceScore:</w:t>
      </w:r>
    </w:p>
    <w:p w14:paraId="35645A2E" w14:textId="77777777" w:rsidR="00CD0A4E" w:rsidRDefault="00CD0A4E" w:rsidP="00CD0A4E">
      <w:pPr>
        <w:pStyle w:val="PL"/>
      </w:pPr>
      <w:r>
        <w:t xml:space="preserve">          type: number</w:t>
      </w:r>
    </w:p>
    <w:p w14:paraId="65E45F64" w14:textId="77777777" w:rsidR="00CD0A4E" w:rsidRDefault="00CD0A4E" w:rsidP="00CD0A4E">
      <w:pPr>
        <w:pStyle w:val="PL"/>
      </w:pPr>
      <w:r>
        <w:t xml:space="preserve">          format: float</w:t>
      </w:r>
    </w:p>
    <w:p w14:paraId="052C6084" w14:textId="77777777" w:rsidR="00CD0A4E" w:rsidRDefault="00CD0A4E" w:rsidP="00CD0A4E">
      <w:pPr>
        <w:pStyle w:val="PL"/>
      </w:pPr>
      <w:r>
        <w:t xml:space="preserve">        decisionConfidenceScore:</w:t>
      </w:r>
    </w:p>
    <w:p w14:paraId="127F4B9F" w14:textId="77777777" w:rsidR="00CD0A4E" w:rsidRDefault="00CD0A4E" w:rsidP="00CD0A4E">
      <w:pPr>
        <w:pStyle w:val="PL"/>
      </w:pPr>
      <w:r>
        <w:t xml:space="preserve">          type: number</w:t>
      </w:r>
    </w:p>
    <w:p w14:paraId="3884D7EC" w14:textId="77777777" w:rsidR="00CD0A4E" w:rsidRDefault="00CD0A4E" w:rsidP="00CD0A4E">
      <w:pPr>
        <w:pStyle w:val="PL"/>
      </w:pPr>
      <w:r>
        <w:t xml:space="preserve">          format: float          </w:t>
      </w:r>
    </w:p>
    <w:p w14:paraId="5B5C454F" w14:textId="77777777" w:rsidR="00CD0A4E" w:rsidRDefault="00CD0A4E" w:rsidP="00CD0A4E">
      <w:pPr>
        <w:pStyle w:val="PL"/>
      </w:pPr>
    </w:p>
    <w:p w14:paraId="7DDBD9F6" w14:textId="77777777" w:rsidR="00CD0A4E" w:rsidRDefault="00CD0A4E" w:rsidP="00CD0A4E">
      <w:pPr>
        <w:pStyle w:val="PL"/>
      </w:pPr>
      <w:r>
        <w:t xml:space="preserve">    TrainingProcessMonitor:</w:t>
      </w:r>
    </w:p>
    <w:p w14:paraId="7645B2A4" w14:textId="77777777" w:rsidR="00CD0A4E" w:rsidRDefault="00CD0A4E" w:rsidP="00CD0A4E">
      <w:pPr>
        <w:pStyle w:val="PL"/>
      </w:pPr>
      <w:r>
        <w:t xml:space="preserve">      description: &gt;-</w:t>
      </w:r>
    </w:p>
    <w:p w14:paraId="6AE33C94" w14:textId="77777777" w:rsidR="00CD0A4E" w:rsidRDefault="00CD0A4E" w:rsidP="00CD0A4E">
      <w:pPr>
        <w:pStyle w:val="PL"/>
      </w:pPr>
      <w:r>
        <w:t xml:space="preserve">        This data type is the "ProcessMonitor" data type defined in “genericNrm.yaml” with specialisations for usage in the "MLTrainingProcess".</w:t>
      </w:r>
    </w:p>
    <w:p w14:paraId="2A97F579" w14:textId="77777777" w:rsidR="00CD0A4E" w:rsidRDefault="00CD0A4E" w:rsidP="00CD0A4E">
      <w:pPr>
        <w:pStyle w:val="PL"/>
      </w:pPr>
      <w:r>
        <w:t xml:space="preserve">      type: object</w:t>
      </w:r>
    </w:p>
    <w:p w14:paraId="22B0F89A" w14:textId="77777777" w:rsidR="00CD0A4E" w:rsidRDefault="00CD0A4E" w:rsidP="00CD0A4E">
      <w:pPr>
        <w:pStyle w:val="PL"/>
      </w:pPr>
      <w:r>
        <w:t xml:space="preserve">      properties:</w:t>
      </w:r>
    </w:p>
    <w:p w14:paraId="7A3DF705" w14:textId="77777777" w:rsidR="00CD0A4E" w:rsidRDefault="00CD0A4E" w:rsidP="00CD0A4E">
      <w:pPr>
        <w:pStyle w:val="PL"/>
      </w:pPr>
      <w:r>
        <w:t xml:space="preserve">        mLTrainingProcessId:</w:t>
      </w:r>
    </w:p>
    <w:p w14:paraId="363A7B2B" w14:textId="77777777" w:rsidR="00CD0A4E" w:rsidRDefault="00CD0A4E" w:rsidP="00CD0A4E">
      <w:pPr>
        <w:pStyle w:val="PL"/>
      </w:pPr>
      <w:r>
        <w:t xml:space="preserve">          type: string</w:t>
      </w:r>
    </w:p>
    <w:p w14:paraId="7C94004D" w14:textId="77777777" w:rsidR="00CD0A4E" w:rsidRDefault="00CD0A4E" w:rsidP="00CD0A4E">
      <w:pPr>
        <w:pStyle w:val="PL"/>
      </w:pPr>
      <w:r>
        <w:t xml:space="preserve">        status:</w:t>
      </w:r>
    </w:p>
    <w:p w14:paraId="54DC8873" w14:textId="77777777" w:rsidR="00CD0A4E" w:rsidRDefault="00CD0A4E" w:rsidP="00CD0A4E">
      <w:pPr>
        <w:pStyle w:val="PL"/>
      </w:pPr>
      <w:r>
        <w:t xml:space="preserve">          type: string</w:t>
      </w:r>
    </w:p>
    <w:p w14:paraId="2B6B94FF" w14:textId="77777777" w:rsidR="00CD0A4E" w:rsidRDefault="00CD0A4E" w:rsidP="00CD0A4E">
      <w:pPr>
        <w:pStyle w:val="PL"/>
      </w:pPr>
      <w:r>
        <w:t xml:space="preserve">          enum:</w:t>
      </w:r>
    </w:p>
    <w:p w14:paraId="593FBFB8" w14:textId="77777777" w:rsidR="00CD0A4E" w:rsidRDefault="00CD0A4E" w:rsidP="00CD0A4E">
      <w:pPr>
        <w:pStyle w:val="PL"/>
      </w:pPr>
      <w:r>
        <w:t xml:space="preserve">            - RUNNING</w:t>
      </w:r>
    </w:p>
    <w:p w14:paraId="7DAAE1D0" w14:textId="77777777" w:rsidR="00CD0A4E" w:rsidRDefault="00CD0A4E" w:rsidP="00CD0A4E">
      <w:pPr>
        <w:pStyle w:val="PL"/>
      </w:pPr>
      <w:r>
        <w:t xml:space="preserve">            - CANCELLING</w:t>
      </w:r>
    </w:p>
    <w:p w14:paraId="1FA5DEF4" w14:textId="77777777" w:rsidR="00CD0A4E" w:rsidRDefault="00CD0A4E" w:rsidP="00CD0A4E">
      <w:pPr>
        <w:pStyle w:val="PL"/>
      </w:pPr>
      <w:r>
        <w:t xml:space="preserve">            - CANCELLED</w:t>
      </w:r>
    </w:p>
    <w:p w14:paraId="3966E9D1" w14:textId="77777777" w:rsidR="00CD0A4E" w:rsidRDefault="00CD0A4E" w:rsidP="00CD0A4E">
      <w:pPr>
        <w:pStyle w:val="PL"/>
      </w:pPr>
      <w:r>
        <w:t xml:space="preserve">            - SUSPENDED</w:t>
      </w:r>
    </w:p>
    <w:p w14:paraId="3C24D317" w14:textId="77777777" w:rsidR="00CD0A4E" w:rsidRDefault="00CD0A4E" w:rsidP="00CD0A4E">
      <w:pPr>
        <w:pStyle w:val="PL"/>
      </w:pPr>
      <w:r>
        <w:t xml:space="preserve">            - FINSHED</w:t>
      </w:r>
    </w:p>
    <w:p w14:paraId="6BC2DCDD" w14:textId="77777777" w:rsidR="00CD0A4E" w:rsidRDefault="00CD0A4E" w:rsidP="00CD0A4E">
      <w:pPr>
        <w:pStyle w:val="PL"/>
      </w:pPr>
      <w:r>
        <w:t xml:space="preserve">        progressPercentage:</w:t>
      </w:r>
    </w:p>
    <w:p w14:paraId="2D9FFD60" w14:textId="77777777" w:rsidR="00CD0A4E" w:rsidRDefault="00CD0A4E" w:rsidP="00CD0A4E">
      <w:pPr>
        <w:pStyle w:val="PL"/>
      </w:pPr>
      <w:r>
        <w:t xml:space="preserve">          type: integer</w:t>
      </w:r>
    </w:p>
    <w:p w14:paraId="6DC825B6" w14:textId="77777777" w:rsidR="00CD0A4E" w:rsidRDefault="00CD0A4E" w:rsidP="00CD0A4E">
      <w:pPr>
        <w:pStyle w:val="PL"/>
      </w:pPr>
      <w:r>
        <w:t xml:space="preserve">          minimum: 0</w:t>
      </w:r>
    </w:p>
    <w:p w14:paraId="325BAF27" w14:textId="77777777" w:rsidR="00CD0A4E" w:rsidRDefault="00CD0A4E" w:rsidP="00CD0A4E">
      <w:pPr>
        <w:pStyle w:val="PL"/>
      </w:pPr>
      <w:r>
        <w:t xml:space="preserve">          maximum: 100</w:t>
      </w:r>
    </w:p>
    <w:p w14:paraId="025B44B6" w14:textId="77777777" w:rsidR="00CD0A4E" w:rsidRDefault="00CD0A4E" w:rsidP="00CD0A4E">
      <w:pPr>
        <w:pStyle w:val="PL"/>
      </w:pPr>
      <w:r>
        <w:t xml:space="preserve">        progressStateInfo:</w:t>
      </w:r>
    </w:p>
    <w:p w14:paraId="0267AFEB" w14:textId="77777777" w:rsidR="00CD0A4E" w:rsidRDefault="00CD0A4E" w:rsidP="00CD0A4E">
      <w:pPr>
        <w:pStyle w:val="PL"/>
      </w:pPr>
      <w:r>
        <w:t xml:space="preserve">          type: string</w:t>
      </w:r>
    </w:p>
    <w:p w14:paraId="5ED48DE2" w14:textId="77777777" w:rsidR="00CD0A4E" w:rsidRDefault="00CD0A4E" w:rsidP="00CD0A4E">
      <w:pPr>
        <w:pStyle w:val="PL"/>
      </w:pPr>
      <w:r>
        <w:t xml:space="preserve">          enum:</w:t>
      </w:r>
    </w:p>
    <w:p w14:paraId="1B53FAD4" w14:textId="77777777" w:rsidR="00CD0A4E" w:rsidRDefault="00CD0A4E" w:rsidP="00CD0A4E">
      <w:pPr>
        <w:pStyle w:val="PL"/>
      </w:pPr>
      <w:r>
        <w:t xml:space="preserve">            - COLLECTING_DATA</w:t>
      </w:r>
    </w:p>
    <w:p w14:paraId="7FCA6024" w14:textId="77777777" w:rsidR="00CD0A4E" w:rsidRDefault="00CD0A4E" w:rsidP="00CD0A4E">
      <w:pPr>
        <w:pStyle w:val="PL"/>
      </w:pPr>
      <w:r>
        <w:t xml:space="preserve">            - PREPARING_TRAINING_DATA</w:t>
      </w:r>
    </w:p>
    <w:p w14:paraId="11D75013" w14:textId="77777777" w:rsidR="00CD0A4E" w:rsidRDefault="00CD0A4E" w:rsidP="00CD0A4E">
      <w:pPr>
        <w:pStyle w:val="PL"/>
      </w:pPr>
      <w:r>
        <w:t xml:space="preserve">            - TRAINING</w:t>
      </w:r>
    </w:p>
    <w:p w14:paraId="0C279A49" w14:textId="77777777" w:rsidR="00CD0A4E" w:rsidRDefault="00CD0A4E" w:rsidP="00CD0A4E">
      <w:pPr>
        <w:pStyle w:val="PL"/>
      </w:pPr>
      <w:r>
        <w:t xml:space="preserve">        resultStateInfo:</w:t>
      </w:r>
    </w:p>
    <w:p w14:paraId="66568A87" w14:textId="77777777" w:rsidR="00CD0A4E" w:rsidRDefault="00CD0A4E" w:rsidP="00CD0A4E">
      <w:pPr>
        <w:pStyle w:val="PL"/>
      </w:pPr>
      <w:r>
        <w:t xml:space="preserve">          type: string</w:t>
      </w:r>
    </w:p>
    <w:p w14:paraId="210D5D19" w14:textId="77777777" w:rsidR="00CD0A4E" w:rsidRDefault="00CD0A4E" w:rsidP="00CD0A4E">
      <w:pPr>
        <w:pStyle w:val="PL"/>
      </w:pPr>
    </w:p>
    <w:p w14:paraId="18B94BD2" w14:textId="77777777" w:rsidR="00CD0A4E" w:rsidRDefault="00CD0A4E" w:rsidP="00CD0A4E">
      <w:pPr>
        <w:pStyle w:val="PL"/>
      </w:pPr>
      <w:r>
        <w:t>#-------- Definition of abstract IOCs --------------------------------------------</w:t>
      </w:r>
    </w:p>
    <w:p w14:paraId="179E728F" w14:textId="77777777" w:rsidR="00CD0A4E" w:rsidRDefault="00CD0A4E" w:rsidP="00CD0A4E">
      <w:pPr>
        <w:pStyle w:val="PL"/>
      </w:pPr>
    </w:p>
    <w:p w14:paraId="349DA56D" w14:textId="77777777" w:rsidR="00CD0A4E" w:rsidRDefault="00CD0A4E" w:rsidP="00CD0A4E">
      <w:pPr>
        <w:pStyle w:val="PL"/>
      </w:pPr>
    </w:p>
    <w:p w14:paraId="1EE01965" w14:textId="77777777" w:rsidR="00CD0A4E" w:rsidRDefault="00CD0A4E" w:rsidP="00CD0A4E">
      <w:pPr>
        <w:pStyle w:val="PL"/>
      </w:pPr>
    </w:p>
    <w:p w14:paraId="163B0685" w14:textId="77777777" w:rsidR="00CD0A4E" w:rsidRDefault="00CD0A4E" w:rsidP="00CD0A4E">
      <w:pPr>
        <w:pStyle w:val="PL"/>
      </w:pPr>
      <w:r>
        <w:t>#-------- Definition of concrete IOCs --------------------------------------------</w:t>
      </w:r>
    </w:p>
    <w:p w14:paraId="7175D316" w14:textId="77777777" w:rsidR="00CD0A4E" w:rsidRDefault="00CD0A4E" w:rsidP="00CD0A4E">
      <w:pPr>
        <w:pStyle w:val="PL"/>
      </w:pPr>
    </w:p>
    <w:p w14:paraId="502FEABA" w14:textId="77777777" w:rsidR="00CD0A4E" w:rsidRDefault="00CD0A4E" w:rsidP="00CD0A4E">
      <w:pPr>
        <w:pStyle w:val="PL"/>
      </w:pPr>
      <w:r>
        <w:t xml:space="preserve">    SubNetwork-Single:</w:t>
      </w:r>
    </w:p>
    <w:p w14:paraId="594CC599" w14:textId="77777777" w:rsidR="00CD0A4E" w:rsidRDefault="00CD0A4E" w:rsidP="00CD0A4E">
      <w:pPr>
        <w:pStyle w:val="PL"/>
      </w:pPr>
      <w:r>
        <w:t xml:space="preserve">      allOf:</w:t>
      </w:r>
    </w:p>
    <w:p w14:paraId="71456B3A" w14:textId="77777777" w:rsidR="00CD0A4E" w:rsidRDefault="00CD0A4E" w:rsidP="00CD0A4E">
      <w:pPr>
        <w:pStyle w:val="PL"/>
      </w:pPr>
      <w:r>
        <w:t xml:space="preserve">        - $ref: 'TS28623_GenericNrm.yaml#/components/schemas/Top'</w:t>
      </w:r>
    </w:p>
    <w:p w14:paraId="0F2F7873" w14:textId="77777777" w:rsidR="00CD0A4E" w:rsidRDefault="00CD0A4E" w:rsidP="00CD0A4E">
      <w:pPr>
        <w:pStyle w:val="PL"/>
      </w:pPr>
      <w:r>
        <w:t xml:space="preserve">        - type: object</w:t>
      </w:r>
    </w:p>
    <w:p w14:paraId="2B2C884E" w14:textId="77777777" w:rsidR="00CD0A4E" w:rsidRDefault="00CD0A4E" w:rsidP="00CD0A4E">
      <w:pPr>
        <w:pStyle w:val="PL"/>
      </w:pPr>
      <w:r>
        <w:lastRenderedPageBreak/>
        <w:t xml:space="preserve">          properties:</w:t>
      </w:r>
    </w:p>
    <w:p w14:paraId="6675D879" w14:textId="77777777" w:rsidR="00CD0A4E" w:rsidRDefault="00CD0A4E" w:rsidP="00CD0A4E">
      <w:pPr>
        <w:pStyle w:val="PL"/>
      </w:pPr>
      <w:r>
        <w:t xml:space="preserve">            attributes:</w:t>
      </w:r>
    </w:p>
    <w:p w14:paraId="51FE8661" w14:textId="77777777" w:rsidR="00CD0A4E" w:rsidRDefault="00CD0A4E" w:rsidP="00CD0A4E">
      <w:pPr>
        <w:pStyle w:val="PL"/>
      </w:pPr>
      <w:r>
        <w:t xml:space="preserve">              $ref: 'TS28623_GenericNrm.yaml#/components/schemas/SubNetwork-Attr'</w:t>
      </w:r>
    </w:p>
    <w:p w14:paraId="2C760AB6" w14:textId="77777777" w:rsidR="00CD0A4E" w:rsidRDefault="00CD0A4E" w:rsidP="00CD0A4E">
      <w:pPr>
        <w:pStyle w:val="PL"/>
      </w:pPr>
      <w:r>
        <w:t xml:space="preserve">        - $ref: 'TS28623_GenericNrm.yaml#/components/schemas/SubNetwork-ncO'</w:t>
      </w:r>
    </w:p>
    <w:p w14:paraId="4785A8EE" w14:textId="77777777" w:rsidR="00CD0A4E" w:rsidRDefault="00CD0A4E" w:rsidP="00CD0A4E">
      <w:pPr>
        <w:pStyle w:val="PL"/>
      </w:pPr>
      <w:r>
        <w:t xml:space="preserve">        - type: object</w:t>
      </w:r>
    </w:p>
    <w:p w14:paraId="6DAE90DE" w14:textId="77777777" w:rsidR="00CD0A4E" w:rsidRDefault="00CD0A4E" w:rsidP="00CD0A4E">
      <w:pPr>
        <w:pStyle w:val="PL"/>
      </w:pPr>
      <w:r>
        <w:t xml:space="preserve">          properties:</w:t>
      </w:r>
    </w:p>
    <w:p w14:paraId="5CF88FC1" w14:textId="77777777" w:rsidR="00CD0A4E" w:rsidRDefault="00CD0A4E" w:rsidP="00CD0A4E">
      <w:pPr>
        <w:pStyle w:val="PL"/>
      </w:pPr>
      <w:r>
        <w:t xml:space="preserve">            SubNetwork:</w:t>
      </w:r>
    </w:p>
    <w:p w14:paraId="46AFC9BC" w14:textId="77777777" w:rsidR="00CD0A4E" w:rsidRDefault="00CD0A4E" w:rsidP="00CD0A4E">
      <w:pPr>
        <w:pStyle w:val="PL"/>
      </w:pPr>
      <w:r>
        <w:t xml:space="preserve">              $ref: '#/components/schemas/SubNetwork-Multiple'</w:t>
      </w:r>
    </w:p>
    <w:p w14:paraId="60DB1D57" w14:textId="77777777" w:rsidR="00CD0A4E" w:rsidRDefault="00CD0A4E" w:rsidP="00CD0A4E">
      <w:pPr>
        <w:pStyle w:val="PL"/>
      </w:pPr>
      <w:r>
        <w:t xml:space="preserve">            ManagedElement:</w:t>
      </w:r>
    </w:p>
    <w:p w14:paraId="51018FF6" w14:textId="77777777" w:rsidR="00CD0A4E" w:rsidRDefault="00CD0A4E" w:rsidP="00CD0A4E">
      <w:pPr>
        <w:pStyle w:val="PL"/>
      </w:pPr>
      <w:r>
        <w:t xml:space="preserve">              $ref: '#/components/schemas/ManagedElement-Multiple'</w:t>
      </w:r>
    </w:p>
    <w:p w14:paraId="43FCA5C9" w14:textId="77777777" w:rsidR="00CD0A4E" w:rsidRDefault="00CD0A4E" w:rsidP="00CD0A4E">
      <w:pPr>
        <w:pStyle w:val="PL"/>
      </w:pPr>
      <w:r>
        <w:t xml:space="preserve">            MLTrainingFunction:</w:t>
      </w:r>
    </w:p>
    <w:p w14:paraId="4E70EC8E" w14:textId="77777777" w:rsidR="00CD0A4E" w:rsidRDefault="00CD0A4E" w:rsidP="00CD0A4E">
      <w:pPr>
        <w:pStyle w:val="PL"/>
      </w:pPr>
      <w:r>
        <w:t xml:space="preserve">              $ref: '#/components/schemas/MLTrainingFunction-Multiple'</w:t>
      </w:r>
    </w:p>
    <w:p w14:paraId="5D2FE9F0" w14:textId="77777777" w:rsidR="00CD0A4E" w:rsidRDefault="00CD0A4E" w:rsidP="00CD0A4E">
      <w:pPr>
        <w:pStyle w:val="PL"/>
      </w:pPr>
      <w:r>
        <w:t xml:space="preserve">            MLEntityRepository:</w:t>
      </w:r>
    </w:p>
    <w:p w14:paraId="122E7AAD" w14:textId="77777777" w:rsidR="00CD0A4E" w:rsidRDefault="00CD0A4E" w:rsidP="00CD0A4E">
      <w:pPr>
        <w:pStyle w:val="PL"/>
      </w:pPr>
      <w:r>
        <w:t xml:space="preserve">              $ref: '#/components/schemas/MLEntityRepository-Multiple'</w:t>
      </w:r>
    </w:p>
    <w:p w14:paraId="1C24F433" w14:textId="77777777" w:rsidR="00CD0A4E" w:rsidRDefault="00CD0A4E" w:rsidP="00CD0A4E">
      <w:pPr>
        <w:pStyle w:val="PL"/>
      </w:pPr>
    </w:p>
    <w:p w14:paraId="50B90897" w14:textId="77777777" w:rsidR="00CD0A4E" w:rsidRDefault="00CD0A4E" w:rsidP="00CD0A4E">
      <w:pPr>
        <w:pStyle w:val="PL"/>
      </w:pPr>
      <w:r>
        <w:t xml:space="preserve">    ManagedElement-Single:</w:t>
      </w:r>
    </w:p>
    <w:p w14:paraId="658B6E4E" w14:textId="77777777" w:rsidR="00CD0A4E" w:rsidRDefault="00CD0A4E" w:rsidP="00CD0A4E">
      <w:pPr>
        <w:pStyle w:val="PL"/>
      </w:pPr>
      <w:r>
        <w:t xml:space="preserve">      allOf:</w:t>
      </w:r>
    </w:p>
    <w:p w14:paraId="3113A44B" w14:textId="77777777" w:rsidR="00CD0A4E" w:rsidRDefault="00CD0A4E" w:rsidP="00CD0A4E">
      <w:pPr>
        <w:pStyle w:val="PL"/>
      </w:pPr>
      <w:r>
        <w:t xml:space="preserve">        - $ref: 'TS28623_GenericNrm.yaml#/components/schemas/Top'</w:t>
      </w:r>
    </w:p>
    <w:p w14:paraId="599291AF" w14:textId="77777777" w:rsidR="00CD0A4E" w:rsidRDefault="00CD0A4E" w:rsidP="00CD0A4E">
      <w:pPr>
        <w:pStyle w:val="PL"/>
      </w:pPr>
      <w:r>
        <w:t xml:space="preserve">        - type: object</w:t>
      </w:r>
    </w:p>
    <w:p w14:paraId="66EBC881" w14:textId="77777777" w:rsidR="00CD0A4E" w:rsidRDefault="00CD0A4E" w:rsidP="00CD0A4E">
      <w:pPr>
        <w:pStyle w:val="PL"/>
      </w:pPr>
      <w:r>
        <w:t xml:space="preserve">          properties:</w:t>
      </w:r>
    </w:p>
    <w:p w14:paraId="7E77E635" w14:textId="77777777" w:rsidR="00CD0A4E" w:rsidRDefault="00CD0A4E" w:rsidP="00CD0A4E">
      <w:pPr>
        <w:pStyle w:val="PL"/>
      </w:pPr>
      <w:r>
        <w:t xml:space="preserve">            attributes:</w:t>
      </w:r>
    </w:p>
    <w:p w14:paraId="58C78E4A" w14:textId="77777777" w:rsidR="00CD0A4E" w:rsidRDefault="00CD0A4E" w:rsidP="00CD0A4E">
      <w:pPr>
        <w:pStyle w:val="PL"/>
      </w:pPr>
      <w:r>
        <w:t xml:space="preserve">              $ref: 'TS28623_GenericNrm.yaml#/components/schemas/ManagedElement-Attr'</w:t>
      </w:r>
    </w:p>
    <w:p w14:paraId="7AAAA3A4" w14:textId="77777777" w:rsidR="00CD0A4E" w:rsidRDefault="00CD0A4E" w:rsidP="00CD0A4E">
      <w:pPr>
        <w:pStyle w:val="PL"/>
      </w:pPr>
      <w:r>
        <w:t xml:space="preserve">        - $ref: 'TS28623_GenericNrm.yaml#/components/schemas/ManagedElement-ncO'</w:t>
      </w:r>
    </w:p>
    <w:p w14:paraId="7F54C6F5" w14:textId="77777777" w:rsidR="00CD0A4E" w:rsidRDefault="00CD0A4E" w:rsidP="00CD0A4E">
      <w:pPr>
        <w:pStyle w:val="PL"/>
      </w:pPr>
      <w:r>
        <w:t xml:space="preserve">        - type: object</w:t>
      </w:r>
    </w:p>
    <w:p w14:paraId="726192EC" w14:textId="77777777" w:rsidR="00CD0A4E" w:rsidRDefault="00CD0A4E" w:rsidP="00CD0A4E">
      <w:pPr>
        <w:pStyle w:val="PL"/>
      </w:pPr>
      <w:r>
        <w:t xml:space="preserve">          properties:</w:t>
      </w:r>
    </w:p>
    <w:p w14:paraId="244E538F" w14:textId="77777777" w:rsidR="00CD0A4E" w:rsidRDefault="00CD0A4E" w:rsidP="00CD0A4E">
      <w:pPr>
        <w:pStyle w:val="PL"/>
      </w:pPr>
      <w:r>
        <w:t xml:space="preserve">            MLTrainingFunction:</w:t>
      </w:r>
    </w:p>
    <w:p w14:paraId="6BE8571C" w14:textId="77777777" w:rsidR="00CD0A4E" w:rsidRDefault="00CD0A4E" w:rsidP="00CD0A4E">
      <w:pPr>
        <w:pStyle w:val="PL"/>
      </w:pPr>
      <w:r>
        <w:t xml:space="preserve">              $ref: '#/components/schemas/MLTrainingFunction-Multiple'</w:t>
      </w:r>
    </w:p>
    <w:p w14:paraId="4B62B5EC" w14:textId="77777777" w:rsidR="00CD0A4E" w:rsidRDefault="00CD0A4E" w:rsidP="00CD0A4E">
      <w:pPr>
        <w:pStyle w:val="PL"/>
      </w:pPr>
      <w:r>
        <w:t xml:space="preserve">            MLEntityRepository:</w:t>
      </w:r>
    </w:p>
    <w:p w14:paraId="24E9F62D" w14:textId="77777777" w:rsidR="00CD0A4E" w:rsidRDefault="00CD0A4E" w:rsidP="00CD0A4E">
      <w:pPr>
        <w:pStyle w:val="PL"/>
      </w:pPr>
      <w:r>
        <w:t xml:space="preserve">              $ref: '#/components/schemas/MLEntityRepository-Multiple'</w:t>
      </w:r>
    </w:p>
    <w:p w14:paraId="3E95F537" w14:textId="77777777" w:rsidR="00CD0A4E" w:rsidRDefault="00CD0A4E" w:rsidP="00CD0A4E">
      <w:pPr>
        <w:pStyle w:val="PL"/>
      </w:pPr>
    </w:p>
    <w:p w14:paraId="19ED02CB" w14:textId="77777777" w:rsidR="00CD0A4E" w:rsidRDefault="00CD0A4E" w:rsidP="00CD0A4E">
      <w:pPr>
        <w:pStyle w:val="PL"/>
      </w:pPr>
      <w:r>
        <w:t xml:space="preserve">    MLTrainingFunction-Single:</w:t>
      </w:r>
    </w:p>
    <w:p w14:paraId="3490E7FC" w14:textId="77777777" w:rsidR="00CD0A4E" w:rsidRDefault="00CD0A4E" w:rsidP="00CD0A4E">
      <w:pPr>
        <w:pStyle w:val="PL"/>
      </w:pPr>
      <w:r>
        <w:t xml:space="preserve">      allOf:</w:t>
      </w:r>
    </w:p>
    <w:p w14:paraId="362077E7" w14:textId="77777777" w:rsidR="00CD0A4E" w:rsidRDefault="00CD0A4E" w:rsidP="00CD0A4E">
      <w:pPr>
        <w:pStyle w:val="PL"/>
      </w:pPr>
      <w:r>
        <w:t xml:space="preserve">        - $ref: 'TS28623_GenericNrm.yaml#/components/schemas/Top'</w:t>
      </w:r>
    </w:p>
    <w:p w14:paraId="16A4AC17" w14:textId="77777777" w:rsidR="00CD0A4E" w:rsidRDefault="00CD0A4E" w:rsidP="00CD0A4E">
      <w:pPr>
        <w:pStyle w:val="PL"/>
      </w:pPr>
      <w:r>
        <w:t xml:space="preserve">        - type: object</w:t>
      </w:r>
    </w:p>
    <w:p w14:paraId="466AB9A9" w14:textId="77777777" w:rsidR="00CD0A4E" w:rsidRDefault="00CD0A4E" w:rsidP="00CD0A4E">
      <w:pPr>
        <w:pStyle w:val="PL"/>
      </w:pPr>
      <w:r>
        <w:t xml:space="preserve">          properties:</w:t>
      </w:r>
    </w:p>
    <w:p w14:paraId="076150EE" w14:textId="77777777" w:rsidR="00CD0A4E" w:rsidRDefault="00CD0A4E" w:rsidP="00CD0A4E">
      <w:pPr>
        <w:pStyle w:val="PL"/>
      </w:pPr>
      <w:r>
        <w:t xml:space="preserve">            attributes:</w:t>
      </w:r>
    </w:p>
    <w:p w14:paraId="3B6A6758" w14:textId="77777777" w:rsidR="00CD0A4E" w:rsidRDefault="00CD0A4E" w:rsidP="00CD0A4E">
      <w:pPr>
        <w:pStyle w:val="PL"/>
      </w:pPr>
      <w:r>
        <w:t xml:space="preserve">              allOf:</w:t>
      </w:r>
    </w:p>
    <w:p w14:paraId="7C0B6D3D" w14:textId="77777777" w:rsidR="00CD0A4E" w:rsidRDefault="00CD0A4E" w:rsidP="00CD0A4E">
      <w:pPr>
        <w:pStyle w:val="PL"/>
      </w:pPr>
      <w:r>
        <w:t xml:space="preserve">                - $ref: 'TS28623_GenericNrm.yaml#/components/schemas/ManagedFunction-Attr'</w:t>
      </w:r>
    </w:p>
    <w:p w14:paraId="5D6AA7EE" w14:textId="77777777" w:rsidR="00CD0A4E" w:rsidRDefault="00CD0A4E" w:rsidP="00CD0A4E">
      <w:pPr>
        <w:pStyle w:val="PL"/>
      </w:pPr>
      <w:r>
        <w:t xml:space="preserve">                - type: object</w:t>
      </w:r>
    </w:p>
    <w:p w14:paraId="5FB94F84" w14:textId="77777777" w:rsidR="00CD0A4E" w:rsidRDefault="00CD0A4E" w:rsidP="00CD0A4E">
      <w:pPr>
        <w:pStyle w:val="PL"/>
      </w:pPr>
      <w:r>
        <w:t xml:space="preserve">                  properties:</w:t>
      </w:r>
    </w:p>
    <w:p w14:paraId="632C7708" w14:textId="77777777" w:rsidR="00CD0A4E" w:rsidRDefault="00CD0A4E" w:rsidP="00CD0A4E">
      <w:pPr>
        <w:pStyle w:val="PL"/>
      </w:pPr>
      <w:r>
        <w:t xml:space="preserve">                    mLEntityRepositoryRef:</w:t>
      </w:r>
    </w:p>
    <w:p w14:paraId="3BDF6651" w14:textId="77777777" w:rsidR="00CD0A4E" w:rsidRDefault="00CD0A4E" w:rsidP="00CD0A4E">
      <w:pPr>
        <w:pStyle w:val="PL"/>
      </w:pPr>
      <w:r>
        <w:t xml:space="preserve">                      $ref: 'TS28623_ComDefs.yaml#/components/schemas/DnList'</w:t>
      </w:r>
    </w:p>
    <w:p w14:paraId="0465074C" w14:textId="77777777" w:rsidR="00CD0A4E" w:rsidRDefault="00CD0A4E" w:rsidP="00CD0A4E">
      <w:pPr>
        <w:pStyle w:val="PL"/>
      </w:pPr>
      <w:r>
        <w:t xml:space="preserve">        - $ref: 'TS28623_GenericNrm.yaml#/components/schemas/ManagedFunction-ncO'</w:t>
      </w:r>
    </w:p>
    <w:p w14:paraId="32D5A83B" w14:textId="77777777" w:rsidR="00CD0A4E" w:rsidRDefault="00CD0A4E" w:rsidP="00CD0A4E">
      <w:pPr>
        <w:pStyle w:val="PL"/>
      </w:pPr>
      <w:r>
        <w:t xml:space="preserve">        - type: object</w:t>
      </w:r>
    </w:p>
    <w:p w14:paraId="49A3AD0F" w14:textId="77777777" w:rsidR="00CD0A4E" w:rsidRDefault="00CD0A4E" w:rsidP="00CD0A4E">
      <w:pPr>
        <w:pStyle w:val="PL"/>
      </w:pPr>
      <w:r>
        <w:t xml:space="preserve">          properties:</w:t>
      </w:r>
    </w:p>
    <w:p w14:paraId="2732F92F" w14:textId="77777777" w:rsidR="00CD0A4E" w:rsidRDefault="00CD0A4E" w:rsidP="00CD0A4E">
      <w:pPr>
        <w:pStyle w:val="PL"/>
      </w:pPr>
      <w:r>
        <w:t xml:space="preserve">            MLTrainingRequest:</w:t>
      </w:r>
    </w:p>
    <w:p w14:paraId="698E46A8" w14:textId="77777777" w:rsidR="00CD0A4E" w:rsidRDefault="00CD0A4E" w:rsidP="00CD0A4E">
      <w:pPr>
        <w:pStyle w:val="PL"/>
      </w:pPr>
      <w:r>
        <w:t xml:space="preserve">              $ref: '#/components/schemas/MLTrainingRequest-Multiple'</w:t>
      </w:r>
    </w:p>
    <w:p w14:paraId="123978EB" w14:textId="77777777" w:rsidR="00CD0A4E" w:rsidRDefault="00CD0A4E" w:rsidP="00CD0A4E">
      <w:pPr>
        <w:pStyle w:val="PL"/>
      </w:pPr>
      <w:r>
        <w:t xml:space="preserve">            MLTrainingProcess:</w:t>
      </w:r>
    </w:p>
    <w:p w14:paraId="41E099B3" w14:textId="77777777" w:rsidR="00CD0A4E" w:rsidRDefault="00CD0A4E" w:rsidP="00CD0A4E">
      <w:pPr>
        <w:pStyle w:val="PL"/>
      </w:pPr>
      <w:r>
        <w:t xml:space="preserve">              $ref: '#/components/schemas/MLTrainingProcess-Multiple'</w:t>
      </w:r>
    </w:p>
    <w:p w14:paraId="6075490F" w14:textId="77777777" w:rsidR="00CD0A4E" w:rsidRDefault="00CD0A4E" w:rsidP="00CD0A4E">
      <w:pPr>
        <w:pStyle w:val="PL"/>
      </w:pPr>
      <w:r>
        <w:t xml:space="preserve">            MLTrainingReport:</w:t>
      </w:r>
    </w:p>
    <w:p w14:paraId="0E80A6E9" w14:textId="77777777" w:rsidR="00CD0A4E" w:rsidRDefault="00CD0A4E" w:rsidP="00CD0A4E">
      <w:pPr>
        <w:pStyle w:val="PL"/>
      </w:pPr>
      <w:r>
        <w:t xml:space="preserve">              $ref: '#/components/schemas/MLTrainingReport-Multiple'</w:t>
      </w:r>
    </w:p>
    <w:p w14:paraId="788FDFAE" w14:textId="77777777" w:rsidR="00CD0A4E" w:rsidRDefault="00CD0A4E" w:rsidP="00CD0A4E">
      <w:pPr>
        <w:pStyle w:val="PL"/>
      </w:pPr>
    </w:p>
    <w:p w14:paraId="42850867" w14:textId="77777777" w:rsidR="00CD0A4E" w:rsidRDefault="00CD0A4E" w:rsidP="00CD0A4E">
      <w:pPr>
        <w:pStyle w:val="PL"/>
      </w:pPr>
      <w:r>
        <w:t xml:space="preserve">    MLTrainingRequest-Single:</w:t>
      </w:r>
    </w:p>
    <w:p w14:paraId="04A02A5E" w14:textId="77777777" w:rsidR="00CD0A4E" w:rsidRDefault="00CD0A4E" w:rsidP="00CD0A4E">
      <w:pPr>
        <w:pStyle w:val="PL"/>
      </w:pPr>
      <w:r>
        <w:t xml:space="preserve">      allOf:</w:t>
      </w:r>
    </w:p>
    <w:p w14:paraId="0F860E8D" w14:textId="77777777" w:rsidR="00CD0A4E" w:rsidRDefault="00CD0A4E" w:rsidP="00CD0A4E">
      <w:pPr>
        <w:pStyle w:val="PL"/>
      </w:pPr>
      <w:r>
        <w:t xml:space="preserve">        - $ref: 'TS28623_GenericNrm.yaml#/components/schemas/Top'</w:t>
      </w:r>
    </w:p>
    <w:p w14:paraId="24E8E5C1" w14:textId="77777777" w:rsidR="00CD0A4E" w:rsidRDefault="00CD0A4E" w:rsidP="00CD0A4E">
      <w:pPr>
        <w:pStyle w:val="PL"/>
      </w:pPr>
      <w:r>
        <w:t xml:space="preserve">        - type: object</w:t>
      </w:r>
    </w:p>
    <w:p w14:paraId="15C2EF3D" w14:textId="77777777" w:rsidR="00CD0A4E" w:rsidRDefault="00CD0A4E" w:rsidP="00CD0A4E">
      <w:pPr>
        <w:pStyle w:val="PL"/>
      </w:pPr>
      <w:r>
        <w:t xml:space="preserve">          properties:</w:t>
      </w:r>
    </w:p>
    <w:p w14:paraId="7260ADA1" w14:textId="77777777" w:rsidR="00CD0A4E" w:rsidRDefault="00CD0A4E" w:rsidP="00CD0A4E">
      <w:pPr>
        <w:pStyle w:val="PL"/>
      </w:pPr>
      <w:r>
        <w:t xml:space="preserve">            attributes:</w:t>
      </w:r>
    </w:p>
    <w:p w14:paraId="01F1FBB8" w14:textId="77777777" w:rsidR="00CD0A4E" w:rsidRDefault="00CD0A4E" w:rsidP="00CD0A4E">
      <w:pPr>
        <w:pStyle w:val="PL"/>
      </w:pPr>
      <w:r>
        <w:t xml:space="preserve">              allOf:</w:t>
      </w:r>
    </w:p>
    <w:p w14:paraId="3B5269A2" w14:textId="77777777" w:rsidR="00CD0A4E" w:rsidRDefault="00CD0A4E" w:rsidP="00CD0A4E">
      <w:pPr>
        <w:pStyle w:val="PL"/>
      </w:pPr>
      <w:r>
        <w:t xml:space="preserve">                - type: object</w:t>
      </w:r>
    </w:p>
    <w:p w14:paraId="63AB30A3" w14:textId="77777777" w:rsidR="00CD0A4E" w:rsidRDefault="00CD0A4E" w:rsidP="00CD0A4E">
      <w:pPr>
        <w:pStyle w:val="PL"/>
      </w:pPr>
      <w:r>
        <w:t xml:space="preserve">                  properties:</w:t>
      </w:r>
    </w:p>
    <w:p w14:paraId="3975C451" w14:textId="77777777" w:rsidR="00CD0A4E" w:rsidRDefault="00CD0A4E" w:rsidP="00CD0A4E">
      <w:pPr>
        <w:pStyle w:val="PL"/>
      </w:pPr>
      <w:r>
        <w:t xml:space="preserve">                    mLEntityId:</w:t>
      </w:r>
    </w:p>
    <w:p w14:paraId="75F92EDD" w14:textId="77777777" w:rsidR="00CD0A4E" w:rsidRDefault="00CD0A4E" w:rsidP="00CD0A4E">
      <w:pPr>
        <w:pStyle w:val="PL"/>
      </w:pPr>
      <w:r>
        <w:t xml:space="preserve">                      type: string</w:t>
      </w:r>
    </w:p>
    <w:p w14:paraId="7387D383" w14:textId="77777777" w:rsidR="00CD0A4E" w:rsidRDefault="00CD0A4E" w:rsidP="00CD0A4E">
      <w:pPr>
        <w:pStyle w:val="PL"/>
      </w:pPr>
      <w:r>
        <w:t xml:space="preserve">                    inferenceType:</w:t>
      </w:r>
    </w:p>
    <w:p w14:paraId="3CCA32EA" w14:textId="77777777" w:rsidR="00CD0A4E" w:rsidRDefault="00CD0A4E" w:rsidP="00CD0A4E">
      <w:pPr>
        <w:pStyle w:val="PL"/>
      </w:pPr>
      <w:r>
        <w:t xml:space="preserve">                      type: string  </w:t>
      </w:r>
    </w:p>
    <w:p w14:paraId="34100B42" w14:textId="77777777" w:rsidR="00CD0A4E" w:rsidRDefault="00CD0A4E" w:rsidP="00CD0A4E">
      <w:pPr>
        <w:pStyle w:val="PL"/>
      </w:pPr>
      <w:r>
        <w:t xml:space="preserve">                    candidateTrainingDataSource:</w:t>
      </w:r>
    </w:p>
    <w:p w14:paraId="668CAB0E" w14:textId="77777777" w:rsidR="00CD0A4E" w:rsidRDefault="00CD0A4E" w:rsidP="00CD0A4E">
      <w:pPr>
        <w:pStyle w:val="PL"/>
      </w:pPr>
      <w:r>
        <w:t xml:space="preserve">                      type: array</w:t>
      </w:r>
    </w:p>
    <w:p w14:paraId="3D8B2E40" w14:textId="77777777" w:rsidR="00CD0A4E" w:rsidRDefault="00CD0A4E" w:rsidP="00CD0A4E">
      <w:pPr>
        <w:pStyle w:val="PL"/>
      </w:pPr>
      <w:r>
        <w:t xml:space="preserve">                      items:</w:t>
      </w:r>
    </w:p>
    <w:p w14:paraId="1F7A11E3" w14:textId="77777777" w:rsidR="00CD0A4E" w:rsidRDefault="00CD0A4E" w:rsidP="00CD0A4E">
      <w:pPr>
        <w:pStyle w:val="PL"/>
      </w:pPr>
      <w:r>
        <w:t xml:space="preserve">                        type: string</w:t>
      </w:r>
    </w:p>
    <w:p w14:paraId="290CF3A1" w14:textId="77777777" w:rsidR="00CD0A4E" w:rsidRDefault="00CD0A4E" w:rsidP="00CD0A4E">
      <w:pPr>
        <w:pStyle w:val="PL"/>
      </w:pPr>
      <w:r>
        <w:t xml:space="preserve">                    trainingDataQualityScore:</w:t>
      </w:r>
    </w:p>
    <w:p w14:paraId="70EB29DF" w14:textId="77777777" w:rsidR="00CD0A4E" w:rsidRDefault="00CD0A4E" w:rsidP="00CD0A4E">
      <w:pPr>
        <w:pStyle w:val="PL"/>
      </w:pPr>
      <w:r>
        <w:t xml:space="preserve">                      type: number</w:t>
      </w:r>
    </w:p>
    <w:p w14:paraId="08B24DAC" w14:textId="77777777" w:rsidR="00CD0A4E" w:rsidRDefault="00CD0A4E" w:rsidP="00CD0A4E">
      <w:pPr>
        <w:pStyle w:val="PL"/>
      </w:pPr>
      <w:r>
        <w:t xml:space="preserve">                      format: float</w:t>
      </w:r>
    </w:p>
    <w:p w14:paraId="3B5A6420" w14:textId="77777777" w:rsidR="00CD0A4E" w:rsidRDefault="00CD0A4E" w:rsidP="00CD0A4E">
      <w:pPr>
        <w:pStyle w:val="PL"/>
      </w:pPr>
      <w:r>
        <w:t xml:space="preserve">                    trainingRequestSource:</w:t>
      </w:r>
    </w:p>
    <w:p w14:paraId="15BFF2A6" w14:textId="77777777" w:rsidR="00CD0A4E" w:rsidRDefault="00CD0A4E" w:rsidP="00CD0A4E">
      <w:pPr>
        <w:pStyle w:val="PL"/>
      </w:pPr>
      <w:r>
        <w:t xml:space="preserve">                      $ref: 'TS28623_ComDefs.yaml#/components/schemas/Dn'</w:t>
      </w:r>
    </w:p>
    <w:p w14:paraId="7FCC87AB" w14:textId="77777777" w:rsidR="00CD0A4E" w:rsidRDefault="00CD0A4E" w:rsidP="00CD0A4E">
      <w:pPr>
        <w:pStyle w:val="PL"/>
      </w:pPr>
      <w:r>
        <w:t xml:space="preserve">                    requestStatus:</w:t>
      </w:r>
    </w:p>
    <w:p w14:paraId="647DA241" w14:textId="77777777" w:rsidR="00CD0A4E" w:rsidRDefault="00CD0A4E" w:rsidP="00CD0A4E">
      <w:pPr>
        <w:pStyle w:val="PL"/>
      </w:pPr>
      <w:r>
        <w:t xml:space="preserve">                      $ref: '#/components/schemas/RequestStatus'</w:t>
      </w:r>
    </w:p>
    <w:p w14:paraId="42C6909F" w14:textId="77777777" w:rsidR="00CD0A4E" w:rsidRDefault="00CD0A4E" w:rsidP="00CD0A4E">
      <w:pPr>
        <w:pStyle w:val="PL"/>
      </w:pPr>
      <w:r>
        <w:t xml:space="preserve">                    expectedRuntimeContext:</w:t>
      </w:r>
    </w:p>
    <w:p w14:paraId="56A70B03" w14:textId="77777777" w:rsidR="00CD0A4E" w:rsidRDefault="00CD0A4E" w:rsidP="00CD0A4E">
      <w:pPr>
        <w:pStyle w:val="PL"/>
      </w:pPr>
      <w:r>
        <w:t xml:space="preserve">                      $ref: '#/components/schemas/MLContext'</w:t>
      </w:r>
    </w:p>
    <w:p w14:paraId="615E5777" w14:textId="77777777" w:rsidR="00CD0A4E" w:rsidRDefault="00CD0A4E" w:rsidP="00CD0A4E">
      <w:pPr>
        <w:pStyle w:val="PL"/>
      </w:pPr>
      <w:r>
        <w:lastRenderedPageBreak/>
        <w:t xml:space="preserve">                    performanceRequirements:</w:t>
      </w:r>
    </w:p>
    <w:p w14:paraId="7B4E6737" w14:textId="77777777" w:rsidR="00CD0A4E" w:rsidRDefault="00CD0A4E" w:rsidP="00CD0A4E">
      <w:pPr>
        <w:pStyle w:val="PL"/>
      </w:pPr>
      <w:r>
        <w:t xml:space="preserve">                      $ref: '#/components/schemas/PerformanceRequirements'</w:t>
      </w:r>
    </w:p>
    <w:p w14:paraId="09DA93E8" w14:textId="77777777" w:rsidR="00CD0A4E" w:rsidRDefault="00CD0A4E" w:rsidP="00CD0A4E">
      <w:pPr>
        <w:pStyle w:val="PL"/>
      </w:pPr>
      <w:r>
        <w:t xml:space="preserve">                    cancelRequest:</w:t>
      </w:r>
    </w:p>
    <w:p w14:paraId="2168E68D" w14:textId="77777777" w:rsidR="00CD0A4E" w:rsidRDefault="00CD0A4E" w:rsidP="00CD0A4E">
      <w:pPr>
        <w:pStyle w:val="PL"/>
      </w:pPr>
      <w:r>
        <w:t xml:space="preserve">                      type: boolean</w:t>
      </w:r>
    </w:p>
    <w:p w14:paraId="50617CB3" w14:textId="77777777" w:rsidR="00CD0A4E" w:rsidRDefault="00CD0A4E" w:rsidP="00CD0A4E">
      <w:pPr>
        <w:pStyle w:val="PL"/>
      </w:pPr>
      <w:r>
        <w:t xml:space="preserve">                    suspendRequest:</w:t>
      </w:r>
    </w:p>
    <w:p w14:paraId="46F9B1D3" w14:textId="77777777" w:rsidR="00CD0A4E" w:rsidRDefault="00CD0A4E" w:rsidP="00CD0A4E">
      <w:pPr>
        <w:pStyle w:val="PL"/>
      </w:pPr>
      <w:r>
        <w:t xml:space="preserve">                      type: boolean</w:t>
      </w:r>
    </w:p>
    <w:p w14:paraId="7427BA79" w14:textId="77777777" w:rsidR="00CD0A4E" w:rsidRDefault="00CD0A4E" w:rsidP="00CD0A4E">
      <w:pPr>
        <w:pStyle w:val="PL"/>
      </w:pPr>
      <w:r>
        <w:t xml:space="preserve">                    mLEntityToTrainRef:</w:t>
      </w:r>
    </w:p>
    <w:p w14:paraId="3329B775" w14:textId="77777777" w:rsidR="00CD0A4E" w:rsidRDefault="00CD0A4E" w:rsidP="00CD0A4E">
      <w:pPr>
        <w:pStyle w:val="PL"/>
      </w:pPr>
      <w:r>
        <w:t xml:space="preserve">                      $ref: 'TS28623_ComDefs.yaml#/components/schemas/Dn'</w:t>
      </w:r>
    </w:p>
    <w:p w14:paraId="626FD4F3" w14:textId="77777777" w:rsidR="00CD0A4E" w:rsidRDefault="00CD0A4E" w:rsidP="00CD0A4E">
      <w:pPr>
        <w:pStyle w:val="PL"/>
      </w:pPr>
    </w:p>
    <w:p w14:paraId="7749591F" w14:textId="77777777" w:rsidR="00CD0A4E" w:rsidRDefault="00CD0A4E" w:rsidP="00CD0A4E">
      <w:pPr>
        <w:pStyle w:val="PL"/>
      </w:pPr>
      <w:r>
        <w:t xml:space="preserve">    MLTrainingProcess-Single:</w:t>
      </w:r>
    </w:p>
    <w:p w14:paraId="53ECFB36" w14:textId="77777777" w:rsidR="00CD0A4E" w:rsidRDefault="00CD0A4E" w:rsidP="00CD0A4E">
      <w:pPr>
        <w:pStyle w:val="PL"/>
      </w:pPr>
      <w:r>
        <w:t xml:space="preserve">      allOf:</w:t>
      </w:r>
    </w:p>
    <w:p w14:paraId="456E37AF" w14:textId="77777777" w:rsidR="00CD0A4E" w:rsidRDefault="00CD0A4E" w:rsidP="00CD0A4E">
      <w:pPr>
        <w:pStyle w:val="PL"/>
      </w:pPr>
      <w:r>
        <w:t xml:space="preserve">        - $ref: 'TS28623_GenericNrm.yaml#/components/schemas/Top'</w:t>
      </w:r>
    </w:p>
    <w:p w14:paraId="305B1216" w14:textId="77777777" w:rsidR="00CD0A4E" w:rsidRDefault="00CD0A4E" w:rsidP="00CD0A4E">
      <w:pPr>
        <w:pStyle w:val="PL"/>
      </w:pPr>
      <w:r>
        <w:t xml:space="preserve">        - type: object</w:t>
      </w:r>
    </w:p>
    <w:p w14:paraId="30D1A3D8" w14:textId="77777777" w:rsidR="00CD0A4E" w:rsidRDefault="00CD0A4E" w:rsidP="00CD0A4E">
      <w:pPr>
        <w:pStyle w:val="PL"/>
      </w:pPr>
      <w:r>
        <w:t xml:space="preserve">          properties:</w:t>
      </w:r>
    </w:p>
    <w:p w14:paraId="758764BD" w14:textId="77777777" w:rsidR="00CD0A4E" w:rsidRDefault="00CD0A4E" w:rsidP="00CD0A4E">
      <w:pPr>
        <w:pStyle w:val="PL"/>
      </w:pPr>
      <w:r>
        <w:t xml:space="preserve">            attributes:</w:t>
      </w:r>
    </w:p>
    <w:p w14:paraId="6630AD9B" w14:textId="77777777" w:rsidR="00CD0A4E" w:rsidRDefault="00CD0A4E" w:rsidP="00CD0A4E">
      <w:pPr>
        <w:pStyle w:val="PL"/>
      </w:pPr>
      <w:r>
        <w:t xml:space="preserve">              allOf:</w:t>
      </w:r>
    </w:p>
    <w:p w14:paraId="7480F264" w14:textId="77777777" w:rsidR="00CD0A4E" w:rsidRDefault="00CD0A4E" w:rsidP="00CD0A4E">
      <w:pPr>
        <w:pStyle w:val="PL"/>
      </w:pPr>
      <w:r>
        <w:t xml:space="preserve">                - type: object</w:t>
      </w:r>
    </w:p>
    <w:p w14:paraId="11DFD36D" w14:textId="77777777" w:rsidR="00CD0A4E" w:rsidRDefault="00CD0A4E" w:rsidP="00CD0A4E">
      <w:pPr>
        <w:pStyle w:val="PL"/>
      </w:pPr>
      <w:r>
        <w:t xml:space="preserve">                  properties:</w:t>
      </w:r>
    </w:p>
    <w:p w14:paraId="52BEC20E" w14:textId="77777777" w:rsidR="00CD0A4E" w:rsidRDefault="00CD0A4E" w:rsidP="00CD0A4E">
      <w:pPr>
        <w:pStyle w:val="PL"/>
      </w:pPr>
      <w:r>
        <w:t xml:space="preserve">                    mLTrainingProcessId:</w:t>
      </w:r>
    </w:p>
    <w:p w14:paraId="7B277B88" w14:textId="77777777" w:rsidR="00CD0A4E" w:rsidRDefault="00CD0A4E" w:rsidP="00CD0A4E">
      <w:pPr>
        <w:pStyle w:val="PL"/>
      </w:pPr>
      <w:r>
        <w:t xml:space="preserve">                      type: string</w:t>
      </w:r>
    </w:p>
    <w:p w14:paraId="34BB188D" w14:textId="77777777" w:rsidR="00CD0A4E" w:rsidRDefault="00CD0A4E" w:rsidP="00CD0A4E">
      <w:pPr>
        <w:pStyle w:val="PL"/>
      </w:pPr>
      <w:r>
        <w:t xml:space="preserve">                    priority:</w:t>
      </w:r>
    </w:p>
    <w:p w14:paraId="08A9B4B7" w14:textId="77777777" w:rsidR="00CD0A4E" w:rsidRDefault="00CD0A4E" w:rsidP="00CD0A4E">
      <w:pPr>
        <w:pStyle w:val="PL"/>
      </w:pPr>
      <w:r>
        <w:t xml:space="preserve">                      type: integer</w:t>
      </w:r>
    </w:p>
    <w:p w14:paraId="71867BA3" w14:textId="77777777" w:rsidR="00CD0A4E" w:rsidRDefault="00CD0A4E" w:rsidP="00CD0A4E">
      <w:pPr>
        <w:pStyle w:val="PL"/>
      </w:pPr>
      <w:r>
        <w:t xml:space="preserve">                    terminationConditions:</w:t>
      </w:r>
    </w:p>
    <w:p w14:paraId="4F420E08" w14:textId="77777777" w:rsidR="00CD0A4E" w:rsidRDefault="00CD0A4E" w:rsidP="00CD0A4E">
      <w:pPr>
        <w:pStyle w:val="PL"/>
      </w:pPr>
      <w:r>
        <w:t xml:space="preserve">                      type: string</w:t>
      </w:r>
    </w:p>
    <w:p w14:paraId="34211F73" w14:textId="77777777" w:rsidR="00CD0A4E" w:rsidRDefault="00CD0A4E" w:rsidP="00CD0A4E">
      <w:pPr>
        <w:pStyle w:val="PL"/>
      </w:pPr>
      <w:r>
        <w:t xml:space="preserve">                    progressStatus:</w:t>
      </w:r>
    </w:p>
    <w:p w14:paraId="75C050BF" w14:textId="77777777" w:rsidR="00CD0A4E" w:rsidRDefault="00CD0A4E" w:rsidP="00CD0A4E">
      <w:pPr>
        <w:pStyle w:val="PL"/>
      </w:pPr>
      <w:r>
        <w:t xml:space="preserve">                      $ref: '#/components/schemas/TrainingProcessMonitor'</w:t>
      </w:r>
    </w:p>
    <w:p w14:paraId="6DE6A4A6" w14:textId="77777777" w:rsidR="00CD0A4E" w:rsidRDefault="00CD0A4E" w:rsidP="00CD0A4E">
      <w:pPr>
        <w:pStyle w:val="PL"/>
      </w:pPr>
      <w:r>
        <w:t xml:space="preserve">                    cancelProcess:</w:t>
      </w:r>
    </w:p>
    <w:p w14:paraId="4447587C" w14:textId="77777777" w:rsidR="00CD0A4E" w:rsidRDefault="00CD0A4E" w:rsidP="00CD0A4E">
      <w:pPr>
        <w:pStyle w:val="PL"/>
      </w:pPr>
      <w:r>
        <w:t xml:space="preserve">                      type: boolean</w:t>
      </w:r>
    </w:p>
    <w:p w14:paraId="001A6158" w14:textId="77777777" w:rsidR="00CD0A4E" w:rsidRDefault="00CD0A4E" w:rsidP="00CD0A4E">
      <w:pPr>
        <w:pStyle w:val="PL"/>
      </w:pPr>
      <w:r>
        <w:t xml:space="preserve">                    suspendProcess:</w:t>
      </w:r>
    </w:p>
    <w:p w14:paraId="0F152DB6" w14:textId="77777777" w:rsidR="00CD0A4E" w:rsidRDefault="00CD0A4E" w:rsidP="00CD0A4E">
      <w:pPr>
        <w:pStyle w:val="PL"/>
      </w:pPr>
      <w:r>
        <w:t xml:space="preserve">                      type: boolean</w:t>
      </w:r>
    </w:p>
    <w:p w14:paraId="3A875033" w14:textId="77777777" w:rsidR="00CD0A4E" w:rsidRDefault="00CD0A4E" w:rsidP="00CD0A4E">
      <w:pPr>
        <w:pStyle w:val="PL"/>
      </w:pPr>
      <w:r>
        <w:t xml:space="preserve">                    trainingRequestRef:</w:t>
      </w:r>
    </w:p>
    <w:p w14:paraId="741C7565" w14:textId="77777777" w:rsidR="00CD0A4E" w:rsidRDefault="00CD0A4E" w:rsidP="00CD0A4E">
      <w:pPr>
        <w:pStyle w:val="PL"/>
      </w:pPr>
      <w:r>
        <w:t xml:space="preserve">                      $ref: 'TS28623_ComDefs.yaml#/components/schemas/DnList'</w:t>
      </w:r>
    </w:p>
    <w:p w14:paraId="02D090F1" w14:textId="77777777" w:rsidR="00CD0A4E" w:rsidRDefault="00CD0A4E" w:rsidP="00CD0A4E">
      <w:pPr>
        <w:pStyle w:val="PL"/>
      </w:pPr>
      <w:r>
        <w:t xml:space="preserve">                    trainingReportRef:</w:t>
      </w:r>
    </w:p>
    <w:p w14:paraId="16551ABC" w14:textId="77777777" w:rsidR="00CD0A4E" w:rsidRDefault="00CD0A4E" w:rsidP="00CD0A4E">
      <w:pPr>
        <w:pStyle w:val="PL"/>
      </w:pPr>
      <w:r>
        <w:t xml:space="preserve">                      $ref: 'TS28623_ComDefs.yaml#/components/schemas/Dn'</w:t>
      </w:r>
    </w:p>
    <w:p w14:paraId="59EF6614" w14:textId="77777777" w:rsidR="00CD0A4E" w:rsidRDefault="00CD0A4E" w:rsidP="00CD0A4E">
      <w:pPr>
        <w:pStyle w:val="PL"/>
      </w:pPr>
    </w:p>
    <w:p w14:paraId="502BFE8E" w14:textId="77777777" w:rsidR="00CD0A4E" w:rsidRDefault="00CD0A4E" w:rsidP="00CD0A4E">
      <w:pPr>
        <w:pStyle w:val="PL"/>
      </w:pPr>
    </w:p>
    <w:p w14:paraId="42D18000" w14:textId="77777777" w:rsidR="00CD0A4E" w:rsidRDefault="00CD0A4E" w:rsidP="00CD0A4E">
      <w:pPr>
        <w:pStyle w:val="PL"/>
      </w:pPr>
      <w:r>
        <w:t xml:space="preserve">    MLTrainingReport-Single:</w:t>
      </w:r>
    </w:p>
    <w:p w14:paraId="7A2867D9" w14:textId="77777777" w:rsidR="00CD0A4E" w:rsidRDefault="00CD0A4E" w:rsidP="00CD0A4E">
      <w:pPr>
        <w:pStyle w:val="PL"/>
      </w:pPr>
      <w:r>
        <w:t xml:space="preserve">      allOf:</w:t>
      </w:r>
    </w:p>
    <w:p w14:paraId="7B24E697" w14:textId="77777777" w:rsidR="00CD0A4E" w:rsidRDefault="00CD0A4E" w:rsidP="00CD0A4E">
      <w:pPr>
        <w:pStyle w:val="PL"/>
      </w:pPr>
      <w:r>
        <w:t xml:space="preserve">        - $ref: 'TS28623_GenericNrm.yaml#/components/schemas/Top'</w:t>
      </w:r>
    </w:p>
    <w:p w14:paraId="51AF2B50" w14:textId="77777777" w:rsidR="00CD0A4E" w:rsidRDefault="00CD0A4E" w:rsidP="00CD0A4E">
      <w:pPr>
        <w:pStyle w:val="PL"/>
      </w:pPr>
      <w:r>
        <w:t xml:space="preserve">        - type: object</w:t>
      </w:r>
    </w:p>
    <w:p w14:paraId="481D6AAA" w14:textId="77777777" w:rsidR="00CD0A4E" w:rsidRDefault="00CD0A4E" w:rsidP="00CD0A4E">
      <w:pPr>
        <w:pStyle w:val="PL"/>
      </w:pPr>
      <w:r>
        <w:t xml:space="preserve">          properties:</w:t>
      </w:r>
    </w:p>
    <w:p w14:paraId="2B91C3FE" w14:textId="77777777" w:rsidR="00CD0A4E" w:rsidRDefault="00CD0A4E" w:rsidP="00CD0A4E">
      <w:pPr>
        <w:pStyle w:val="PL"/>
      </w:pPr>
      <w:r>
        <w:t xml:space="preserve">            attributes:</w:t>
      </w:r>
    </w:p>
    <w:p w14:paraId="12189EA6" w14:textId="77777777" w:rsidR="00CD0A4E" w:rsidRDefault="00CD0A4E" w:rsidP="00CD0A4E">
      <w:pPr>
        <w:pStyle w:val="PL"/>
      </w:pPr>
      <w:r>
        <w:t xml:space="preserve">              allOf:</w:t>
      </w:r>
    </w:p>
    <w:p w14:paraId="558B02B2" w14:textId="77777777" w:rsidR="00CD0A4E" w:rsidRDefault="00CD0A4E" w:rsidP="00CD0A4E">
      <w:pPr>
        <w:pStyle w:val="PL"/>
      </w:pPr>
      <w:r>
        <w:t xml:space="preserve">                - type: object</w:t>
      </w:r>
    </w:p>
    <w:p w14:paraId="50F34FF0" w14:textId="77777777" w:rsidR="00CD0A4E" w:rsidRDefault="00CD0A4E" w:rsidP="00CD0A4E">
      <w:pPr>
        <w:pStyle w:val="PL"/>
      </w:pPr>
      <w:r>
        <w:t xml:space="preserve">                  properties:</w:t>
      </w:r>
    </w:p>
    <w:p w14:paraId="214E8BE5" w14:textId="77777777" w:rsidR="00CD0A4E" w:rsidRDefault="00CD0A4E" w:rsidP="00CD0A4E">
      <w:pPr>
        <w:pStyle w:val="PL"/>
      </w:pPr>
      <w:r>
        <w:t xml:space="preserve">                    mLEntityId:</w:t>
      </w:r>
    </w:p>
    <w:p w14:paraId="5D59A4A2" w14:textId="77777777" w:rsidR="00CD0A4E" w:rsidRDefault="00CD0A4E" w:rsidP="00CD0A4E">
      <w:pPr>
        <w:pStyle w:val="PL"/>
      </w:pPr>
      <w:r>
        <w:t xml:space="preserve">                      type: string</w:t>
      </w:r>
    </w:p>
    <w:p w14:paraId="530DCFE4" w14:textId="77777777" w:rsidR="00CD0A4E" w:rsidRDefault="00CD0A4E" w:rsidP="00CD0A4E">
      <w:pPr>
        <w:pStyle w:val="PL"/>
      </w:pPr>
      <w:r>
        <w:t xml:space="preserve">                    areConsumerTrainingDataUsed:</w:t>
      </w:r>
    </w:p>
    <w:p w14:paraId="53ED2D07" w14:textId="77777777" w:rsidR="00CD0A4E" w:rsidRDefault="00CD0A4E" w:rsidP="00CD0A4E">
      <w:pPr>
        <w:pStyle w:val="PL"/>
      </w:pPr>
      <w:r>
        <w:t xml:space="preserve">                      type: boolean</w:t>
      </w:r>
    </w:p>
    <w:p w14:paraId="4CE53F28" w14:textId="77777777" w:rsidR="00CD0A4E" w:rsidRDefault="00CD0A4E" w:rsidP="00CD0A4E">
      <w:pPr>
        <w:pStyle w:val="PL"/>
      </w:pPr>
      <w:r>
        <w:t xml:space="preserve">                    usedConsumerTrainingData:</w:t>
      </w:r>
    </w:p>
    <w:p w14:paraId="11B4C4AA" w14:textId="77777777" w:rsidR="00CD0A4E" w:rsidRDefault="00CD0A4E" w:rsidP="00CD0A4E">
      <w:pPr>
        <w:pStyle w:val="PL"/>
      </w:pPr>
      <w:r>
        <w:t xml:space="preserve">                      type: array</w:t>
      </w:r>
    </w:p>
    <w:p w14:paraId="5EE96D25" w14:textId="77777777" w:rsidR="00CD0A4E" w:rsidRDefault="00CD0A4E" w:rsidP="00CD0A4E">
      <w:pPr>
        <w:pStyle w:val="PL"/>
      </w:pPr>
      <w:r>
        <w:t xml:space="preserve">                      items:</w:t>
      </w:r>
    </w:p>
    <w:p w14:paraId="3C0D17E8" w14:textId="77777777" w:rsidR="00CD0A4E" w:rsidRDefault="00CD0A4E" w:rsidP="00CD0A4E">
      <w:pPr>
        <w:pStyle w:val="PL"/>
      </w:pPr>
      <w:r>
        <w:t xml:space="preserve">                        type: string</w:t>
      </w:r>
    </w:p>
    <w:p w14:paraId="5D5AF599" w14:textId="77777777" w:rsidR="00CD0A4E" w:rsidRDefault="00CD0A4E" w:rsidP="00CD0A4E">
      <w:pPr>
        <w:pStyle w:val="PL"/>
      </w:pPr>
      <w:r>
        <w:t xml:space="preserve">                    confidenceIndication:</w:t>
      </w:r>
    </w:p>
    <w:p w14:paraId="058CD204" w14:textId="77777777" w:rsidR="00CD0A4E" w:rsidRDefault="00CD0A4E" w:rsidP="00CD0A4E">
      <w:pPr>
        <w:pStyle w:val="PL"/>
      </w:pPr>
      <w:r>
        <w:t xml:space="preserve">                      type: integer</w:t>
      </w:r>
    </w:p>
    <w:p w14:paraId="0661985B" w14:textId="77777777" w:rsidR="00CD0A4E" w:rsidRDefault="00CD0A4E" w:rsidP="00CD0A4E">
      <w:pPr>
        <w:pStyle w:val="PL"/>
      </w:pPr>
      <w:r>
        <w:t xml:space="preserve">                    modelPerformanceTraining:</w:t>
      </w:r>
    </w:p>
    <w:p w14:paraId="691E97AC" w14:textId="77777777" w:rsidR="00CD0A4E" w:rsidRDefault="00CD0A4E" w:rsidP="00CD0A4E">
      <w:pPr>
        <w:pStyle w:val="PL"/>
      </w:pPr>
      <w:r>
        <w:t xml:space="preserve">                      type: array</w:t>
      </w:r>
    </w:p>
    <w:p w14:paraId="55AD9FAA" w14:textId="77777777" w:rsidR="00CD0A4E" w:rsidRDefault="00CD0A4E" w:rsidP="00CD0A4E">
      <w:pPr>
        <w:pStyle w:val="PL"/>
      </w:pPr>
      <w:r>
        <w:t xml:space="preserve">                      items:</w:t>
      </w:r>
    </w:p>
    <w:p w14:paraId="00D3121B" w14:textId="77777777" w:rsidR="00CD0A4E" w:rsidRDefault="00CD0A4E" w:rsidP="00CD0A4E">
      <w:pPr>
        <w:pStyle w:val="PL"/>
      </w:pPr>
      <w:r>
        <w:t xml:space="preserve">                        $ref: '#/components/schemas/ModelPerformance'</w:t>
      </w:r>
    </w:p>
    <w:p w14:paraId="3C6A4504" w14:textId="77777777" w:rsidR="00CD0A4E" w:rsidRDefault="00CD0A4E" w:rsidP="00CD0A4E">
      <w:pPr>
        <w:pStyle w:val="PL"/>
      </w:pPr>
      <w:r>
        <w:t xml:space="preserve">                    areNewTrainingDataUsed:</w:t>
      </w:r>
    </w:p>
    <w:p w14:paraId="53E66E90" w14:textId="77777777" w:rsidR="00CD0A4E" w:rsidRDefault="00CD0A4E" w:rsidP="00CD0A4E">
      <w:pPr>
        <w:pStyle w:val="PL"/>
      </w:pPr>
      <w:r>
        <w:t xml:space="preserve">                      type: boolean</w:t>
      </w:r>
    </w:p>
    <w:p w14:paraId="4A2C73E3" w14:textId="77777777" w:rsidR="00CD0A4E" w:rsidRDefault="00CD0A4E" w:rsidP="00CD0A4E">
      <w:pPr>
        <w:pStyle w:val="PL"/>
      </w:pPr>
      <w:r>
        <w:t xml:space="preserve">                    trainingRequestRef:</w:t>
      </w:r>
    </w:p>
    <w:p w14:paraId="2666A2AF" w14:textId="77777777" w:rsidR="00CD0A4E" w:rsidRDefault="00CD0A4E" w:rsidP="00CD0A4E">
      <w:pPr>
        <w:pStyle w:val="PL"/>
      </w:pPr>
      <w:r>
        <w:t xml:space="preserve">                      $ref: 'TS28623_ComDefs.yaml#/components/schemas/DnList'</w:t>
      </w:r>
    </w:p>
    <w:p w14:paraId="4A7BD789" w14:textId="77777777" w:rsidR="00CD0A4E" w:rsidRDefault="00CD0A4E" w:rsidP="00CD0A4E">
      <w:pPr>
        <w:pStyle w:val="PL"/>
      </w:pPr>
      <w:r>
        <w:t xml:space="preserve">                    trainingProcessRef:</w:t>
      </w:r>
    </w:p>
    <w:p w14:paraId="0C0872F2" w14:textId="77777777" w:rsidR="00CD0A4E" w:rsidRDefault="00CD0A4E" w:rsidP="00CD0A4E">
      <w:pPr>
        <w:pStyle w:val="PL"/>
      </w:pPr>
      <w:r>
        <w:t xml:space="preserve">                      $ref: 'TS28623_ComDefs.yaml#/components/schemas/Dn'</w:t>
      </w:r>
    </w:p>
    <w:p w14:paraId="3B2E6F07" w14:textId="77777777" w:rsidR="00CD0A4E" w:rsidRDefault="00CD0A4E" w:rsidP="00CD0A4E">
      <w:pPr>
        <w:pStyle w:val="PL"/>
      </w:pPr>
      <w:r>
        <w:t xml:space="preserve">                    trainingReportRef:</w:t>
      </w:r>
    </w:p>
    <w:p w14:paraId="7F663376" w14:textId="77777777" w:rsidR="00CD0A4E" w:rsidRDefault="00CD0A4E" w:rsidP="00CD0A4E">
      <w:pPr>
        <w:pStyle w:val="PL"/>
      </w:pPr>
      <w:r>
        <w:t xml:space="preserve">                      $ref: 'TS28623_ComDefs.yaml#/components/schemas/Dn'</w:t>
      </w:r>
    </w:p>
    <w:p w14:paraId="0ED1207E" w14:textId="77777777" w:rsidR="00CD0A4E" w:rsidRDefault="00CD0A4E" w:rsidP="00CD0A4E">
      <w:pPr>
        <w:pStyle w:val="PL"/>
      </w:pPr>
      <w:r>
        <w:t xml:space="preserve">                    lastTrainingRef:</w:t>
      </w:r>
    </w:p>
    <w:p w14:paraId="07D84789" w14:textId="77777777" w:rsidR="00CD0A4E" w:rsidRDefault="00CD0A4E" w:rsidP="00CD0A4E">
      <w:pPr>
        <w:pStyle w:val="PL"/>
      </w:pPr>
      <w:r>
        <w:t xml:space="preserve">                      $ref: 'TS28623_ComDefs.yaml#/components/schemas/Dn'</w:t>
      </w:r>
    </w:p>
    <w:p w14:paraId="0F3D0A5F" w14:textId="77777777" w:rsidR="00CD0A4E" w:rsidRDefault="00CD0A4E" w:rsidP="00CD0A4E">
      <w:pPr>
        <w:pStyle w:val="PL"/>
      </w:pPr>
      <w:r>
        <w:t xml:space="preserve">                    mLEnityGeneratedRef:</w:t>
      </w:r>
    </w:p>
    <w:p w14:paraId="33C38972" w14:textId="77777777" w:rsidR="00CD0A4E" w:rsidRDefault="00CD0A4E" w:rsidP="00CD0A4E">
      <w:pPr>
        <w:pStyle w:val="PL"/>
      </w:pPr>
      <w:r>
        <w:t xml:space="preserve">                      $ref: 'TS28623_ComDefs.yaml#/components/schemas/Dn'</w:t>
      </w:r>
    </w:p>
    <w:p w14:paraId="6F7CB753" w14:textId="77777777" w:rsidR="00CD0A4E" w:rsidRDefault="00CD0A4E" w:rsidP="00CD0A4E">
      <w:pPr>
        <w:pStyle w:val="PL"/>
      </w:pPr>
    </w:p>
    <w:p w14:paraId="1E91CDFC" w14:textId="77777777" w:rsidR="00CD0A4E" w:rsidRDefault="00CD0A4E" w:rsidP="00CD0A4E">
      <w:pPr>
        <w:pStyle w:val="PL"/>
      </w:pPr>
      <w:r>
        <w:t xml:space="preserve">    MLEntity-Single:</w:t>
      </w:r>
    </w:p>
    <w:p w14:paraId="5A980680" w14:textId="77777777" w:rsidR="00CD0A4E" w:rsidRDefault="00CD0A4E" w:rsidP="00CD0A4E">
      <w:pPr>
        <w:pStyle w:val="PL"/>
      </w:pPr>
      <w:r>
        <w:t xml:space="preserve">      allOf:</w:t>
      </w:r>
    </w:p>
    <w:p w14:paraId="153E410F" w14:textId="77777777" w:rsidR="00CD0A4E" w:rsidRDefault="00CD0A4E" w:rsidP="00CD0A4E">
      <w:pPr>
        <w:pStyle w:val="PL"/>
      </w:pPr>
      <w:r>
        <w:t xml:space="preserve">        - $ref: 'TS28623_GenericNrm.yaml#/components/schemas/Top'</w:t>
      </w:r>
    </w:p>
    <w:p w14:paraId="105286C9" w14:textId="77777777" w:rsidR="00CD0A4E" w:rsidRDefault="00CD0A4E" w:rsidP="00CD0A4E">
      <w:pPr>
        <w:pStyle w:val="PL"/>
      </w:pPr>
      <w:r>
        <w:t xml:space="preserve">        - type: object</w:t>
      </w:r>
    </w:p>
    <w:p w14:paraId="4909988C" w14:textId="77777777" w:rsidR="00CD0A4E" w:rsidRDefault="00CD0A4E" w:rsidP="00CD0A4E">
      <w:pPr>
        <w:pStyle w:val="PL"/>
      </w:pPr>
      <w:r>
        <w:t xml:space="preserve">          properties:</w:t>
      </w:r>
    </w:p>
    <w:p w14:paraId="102E104C" w14:textId="77777777" w:rsidR="00CD0A4E" w:rsidRDefault="00CD0A4E" w:rsidP="00CD0A4E">
      <w:pPr>
        <w:pStyle w:val="PL"/>
      </w:pPr>
      <w:r>
        <w:t xml:space="preserve">            attributes:</w:t>
      </w:r>
    </w:p>
    <w:p w14:paraId="5233FA7E" w14:textId="77777777" w:rsidR="00CD0A4E" w:rsidRDefault="00CD0A4E" w:rsidP="00CD0A4E">
      <w:pPr>
        <w:pStyle w:val="PL"/>
      </w:pPr>
      <w:r>
        <w:lastRenderedPageBreak/>
        <w:t xml:space="preserve">              type: object</w:t>
      </w:r>
    </w:p>
    <w:p w14:paraId="2F1D872C" w14:textId="77777777" w:rsidR="00CD0A4E" w:rsidRDefault="00CD0A4E" w:rsidP="00CD0A4E">
      <w:pPr>
        <w:pStyle w:val="PL"/>
      </w:pPr>
      <w:r>
        <w:t xml:space="preserve">              properties:</w:t>
      </w:r>
    </w:p>
    <w:p w14:paraId="1AD75CD5" w14:textId="77777777" w:rsidR="00CD0A4E" w:rsidRDefault="00CD0A4E" w:rsidP="00CD0A4E">
      <w:pPr>
        <w:pStyle w:val="PL"/>
      </w:pPr>
      <w:r>
        <w:t xml:space="preserve">                mLEntityId:</w:t>
      </w:r>
    </w:p>
    <w:p w14:paraId="5311138C" w14:textId="77777777" w:rsidR="00CD0A4E" w:rsidRDefault="00CD0A4E" w:rsidP="00CD0A4E">
      <w:pPr>
        <w:pStyle w:val="PL"/>
      </w:pPr>
      <w:r>
        <w:t xml:space="preserve">                  type: string</w:t>
      </w:r>
    </w:p>
    <w:p w14:paraId="5127B63A" w14:textId="77777777" w:rsidR="00CD0A4E" w:rsidRDefault="00CD0A4E" w:rsidP="00CD0A4E">
      <w:pPr>
        <w:pStyle w:val="PL"/>
      </w:pPr>
      <w:r>
        <w:t xml:space="preserve">                inferenceType:</w:t>
      </w:r>
    </w:p>
    <w:p w14:paraId="7B86BD23" w14:textId="77777777" w:rsidR="00CD0A4E" w:rsidRDefault="00CD0A4E" w:rsidP="00CD0A4E">
      <w:pPr>
        <w:pStyle w:val="PL"/>
      </w:pPr>
      <w:r>
        <w:t xml:space="preserve">                  type: string</w:t>
      </w:r>
    </w:p>
    <w:p w14:paraId="7B12E165" w14:textId="77777777" w:rsidR="00CD0A4E" w:rsidRDefault="00CD0A4E" w:rsidP="00CD0A4E">
      <w:pPr>
        <w:pStyle w:val="PL"/>
      </w:pPr>
      <w:r>
        <w:t xml:space="preserve">                mLEntityVersion:</w:t>
      </w:r>
    </w:p>
    <w:p w14:paraId="1E5DDF4C" w14:textId="77777777" w:rsidR="00CD0A4E" w:rsidRDefault="00CD0A4E" w:rsidP="00CD0A4E">
      <w:pPr>
        <w:pStyle w:val="PL"/>
      </w:pPr>
      <w:r>
        <w:t xml:space="preserve">                  type: string</w:t>
      </w:r>
    </w:p>
    <w:p w14:paraId="124C26FA" w14:textId="77777777" w:rsidR="00CD0A4E" w:rsidRDefault="00CD0A4E" w:rsidP="00CD0A4E">
      <w:pPr>
        <w:pStyle w:val="PL"/>
      </w:pPr>
      <w:r>
        <w:t xml:space="preserve">                expectedRunTimeContext:</w:t>
      </w:r>
    </w:p>
    <w:p w14:paraId="0E7FF96C" w14:textId="77777777" w:rsidR="00CD0A4E" w:rsidRDefault="00CD0A4E" w:rsidP="00CD0A4E">
      <w:pPr>
        <w:pStyle w:val="PL"/>
      </w:pPr>
      <w:r>
        <w:t xml:space="preserve">                  $ref: '#/components/schemas/MLContext'</w:t>
      </w:r>
    </w:p>
    <w:p w14:paraId="5E906B57" w14:textId="77777777" w:rsidR="00CD0A4E" w:rsidRDefault="00CD0A4E" w:rsidP="00CD0A4E">
      <w:pPr>
        <w:pStyle w:val="PL"/>
      </w:pPr>
      <w:r>
        <w:t xml:space="preserve">                trainingContext:</w:t>
      </w:r>
    </w:p>
    <w:p w14:paraId="6572D0E7" w14:textId="77777777" w:rsidR="00CD0A4E" w:rsidRDefault="00CD0A4E" w:rsidP="00CD0A4E">
      <w:pPr>
        <w:pStyle w:val="PL"/>
      </w:pPr>
      <w:r>
        <w:t xml:space="preserve">                  $ref: '#/components/schemas/MLContext'</w:t>
      </w:r>
    </w:p>
    <w:p w14:paraId="00C52821" w14:textId="77777777" w:rsidR="00CD0A4E" w:rsidRDefault="00CD0A4E" w:rsidP="00CD0A4E">
      <w:pPr>
        <w:pStyle w:val="PL"/>
      </w:pPr>
      <w:r>
        <w:t xml:space="preserve">                runTimeContext:</w:t>
      </w:r>
    </w:p>
    <w:p w14:paraId="0BA729F9" w14:textId="77777777" w:rsidR="00CD0A4E" w:rsidRDefault="00CD0A4E" w:rsidP="00CD0A4E">
      <w:pPr>
        <w:pStyle w:val="PL"/>
      </w:pPr>
      <w:r>
        <w:t xml:space="preserve">                  $ref: '#/components/schemas/MLContext'</w:t>
      </w:r>
    </w:p>
    <w:p w14:paraId="717977E0" w14:textId="77777777" w:rsidR="00CD0A4E" w:rsidRDefault="00CD0A4E" w:rsidP="00CD0A4E">
      <w:pPr>
        <w:pStyle w:val="PL"/>
        <w:rPr>
          <w:rFonts w:cs="Courier New"/>
        </w:rPr>
      </w:pPr>
      <w:r>
        <w:t xml:space="preserve">                </w:t>
      </w:r>
      <w:r w:rsidRPr="003C7DAA">
        <w:rPr>
          <w:rFonts w:cs="Courier New"/>
        </w:rPr>
        <w:t>retrainingEvents</w:t>
      </w:r>
      <w:r>
        <w:rPr>
          <w:rFonts w:cs="Courier New"/>
        </w:rPr>
        <w:t>Monitor</w:t>
      </w:r>
      <w:r w:rsidRPr="003C7DAA">
        <w:rPr>
          <w:rFonts w:cs="Courier New"/>
        </w:rPr>
        <w:t>Ref</w:t>
      </w:r>
      <w:r>
        <w:rPr>
          <w:rFonts w:cs="Courier New"/>
        </w:rPr>
        <w:t>:</w:t>
      </w:r>
    </w:p>
    <w:p w14:paraId="5BF8CE13" w14:textId="77777777" w:rsidR="00CD0A4E" w:rsidRDefault="00CD0A4E" w:rsidP="00CD0A4E">
      <w:pPr>
        <w:pStyle w:val="PL"/>
      </w:pPr>
      <w:r>
        <w:rPr>
          <w:rFonts w:cs="Courier New"/>
        </w:rPr>
        <w:t xml:space="preserve">                  $ref: </w:t>
      </w:r>
      <w:r>
        <w:t>'TS28623_GenericNrm.yaml#/components/schemas/ThresholdMonitor-Single'</w:t>
      </w:r>
    </w:p>
    <w:p w14:paraId="26A13748" w14:textId="52CFDEE7" w:rsidR="00CD0A4E" w:rsidRDefault="00CD0A4E" w:rsidP="00CD0A4E">
      <w:pPr>
        <w:pStyle w:val="PL"/>
      </w:pPr>
      <w:r>
        <w:t xml:space="preserve">   </w:t>
      </w:r>
    </w:p>
    <w:p w14:paraId="11D28EF7" w14:textId="77777777" w:rsidR="00CD0A4E" w:rsidRDefault="00CD0A4E" w:rsidP="00CD0A4E">
      <w:pPr>
        <w:pStyle w:val="PL"/>
      </w:pPr>
    </w:p>
    <w:p w14:paraId="55C3557C" w14:textId="77777777" w:rsidR="00CD0A4E" w:rsidRDefault="00CD0A4E" w:rsidP="00CD0A4E">
      <w:pPr>
        <w:pStyle w:val="PL"/>
      </w:pPr>
      <w:r>
        <w:t xml:space="preserve">    MLEntityRepository-Single:</w:t>
      </w:r>
    </w:p>
    <w:p w14:paraId="41B35DA3" w14:textId="77777777" w:rsidR="00CD0A4E" w:rsidRDefault="00CD0A4E" w:rsidP="00CD0A4E">
      <w:pPr>
        <w:pStyle w:val="PL"/>
      </w:pPr>
      <w:r>
        <w:t xml:space="preserve">      allOf:</w:t>
      </w:r>
    </w:p>
    <w:p w14:paraId="191C0172" w14:textId="77777777" w:rsidR="00CD0A4E" w:rsidRDefault="00CD0A4E" w:rsidP="00CD0A4E">
      <w:pPr>
        <w:pStyle w:val="PL"/>
      </w:pPr>
      <w:r>
        <w:t xml:space="preserve">        - $ref: 'TS28623_GenericNrm.yaml#/components/schemas/Top'</w:t>
      </w:r>
    </w:p>
    <w:p w14:paraId="627033F9" w14:textId="77777777" w:rsidR="00CD0A4E" w:rsidRDefault="00CD0A4E" w:rsidP="00CD0A4E">
      <w:pPr>
        <w:pStyle w:val="PL"/>
      </w:pPr>
      <w:r>
        <w:t xml:space="preserve">        - type: object</w:t>
      </w:r>
    </w:p>
    <w:p w14:paraId="0586D531" w14:textId="77777777" w:rsidR="00CD0A4E" w:rsidRDefault="00CD0A4E" w:rsidP="00CD0A4E">
      <w:pPr>
        <w:pStyle w:val="PL"/>
      </w:pPr>
      <w:r>
        <w:t xml:space="preserve">          properties:</w:t>
      </w:r>
    </w:p>
    <w:p w14:paraId="20AD6456" w14:textId="77777777" w:rsidR="00CD0A4E" w:rsidRDefault="00CD0A4E" w:rsidP="00CD0A4E">
      <w:pPr>
        <w:pStyle w:val="PL"/>
      </w:pPr>
      <w:r>
        <w:t xml:space="preserve">            attributes:</w:t>
      </w:r>
    </w:p>
    <w:p w14:paraId="36EEFF2D" w14:textId="77777777" w:rsidR="00CD0A4E" w:rsidRDefault="00CD0A4E" w:rsidP="00CD0A4E">
      <w:pPr>
        <w:pStyle w:val="PL"/>
      </w:pPr>
      <w:r>
        <w:t xml:space="preserve">              type: object</w:t>
      </w:r>
    </w:p>
    <w:p w14:paraId="09C02337" w14:textId="77777777" w:rsidR="00CD0A4E" w:rsidRDefault="00CD0A4E" w:rsidP="00CD0A4E">
      <w:pPr>
        <w:pStyle w:val="PL"/>
      </w:pPr>
      <w:r>
        <w:t xml:space="preserve">              properties:</w:t>
      </w:r>
    </w:p>
    <w:p w14:paraId="2B139B7F" w14:textId="77777777" w:rsidR="00CD0A4E" w:rsidRDefault="00CD0A4E" w:rsidP="00CD0A4E">
      <w:pPr>
        <w:pStyle w:val="PL"/>
      </w:pPr>
      <w:r>
        <w:t xml:space="preserve">                mLRepositoryId:</w:t>
      </w:r>
    </w:p>
    <w:p w14:paraId="2A41188D" w14:textId="77777777" w:rsidR="00CD0A4E" w:rsidRDefault="00CD0A4E" w:rsidP="00CD0A4E">
      <w:pPr>
        <w:pStyle w:val="PL"/>
      </w:pPr>
      <w:r>
        <w:t xml:space="preserve">                  type: string</w:t>
      </w:r>
    </w:p>
    <w:p w14:paraId="1E57A2A8" w14:textId="77777777" w:rsidR="00CD0A4E" w:rsidRDefault="00CD0A4E" w:rsidP="00CD0A4E">
      <w:pPr>
        <w:pStyle w:val="PL"/>
      </w:pPr>
      <w:r>
        <w:t xml:space="preserve">            MLEntity:</w:t>
      </w:r>
    </w:p>
    <w:p w14:paraId="2307BACF" w14:textId="77777777" w:rsidR="00CD0A4E" w:rsidRDefault="00CD0A4E" w:rsidP="00CD0A4E">
      <w:pPr>
        <w:pStyle w:val="PL"/>
      </w:pPr>
      <w:r>
        <w:t xml:space="preserve">              $ref: '#/components/schemas/MLEntity-Multiple'</w:t>
      </w:r>
    </w:p>
    <w:p w14:paraId="7A965E61" w14:textId="77777777" w:rsidR="00CD0A4E" w:rsidRDefault="00CD0A4E" w:rsidP="00CD0A4E">
      <w:pPr>
        <w:pStyle w:val="PL"/>
      </w:pPr>
    </w:p>
    <w:p w14:paraId="75AF9E81" w14:textId="77777777" w:rsidR="00CD0A4E" w:rsidRDefault="00CD0A4E" w:rsidP="00CD0A4E">
      <w:pPr>
        <w:pStyle w:val="PL"/>
      </w:pPr>
      <w:r>
        <w:t>#-------- Definition of JSON arrays for name-contained IOCs ----------------------</w:t>
      </w:r>
    </w:p>
    <w:p w14:paraId="6D60B106" w14:textId="77777777" w:rsidR="00CD0A4E" w:rsidRDefault="00CD0A4E" w:rsidP="00CD0A4E">
      <w:pPr>
        <w:pStyle w:val="PL"/>
      </w:pPr>
    </w:p>
    <w:p w14:paraId="31741E41" w14:textId="77777777" w:rsidR="00CD0A4E" w:rsidRDefault="00CD0A4E" w:rsidP="00CD0A4E">
      <w:pPr>
        <w:pStyle w:val="PL"/>
      </w:pPr>
      <w:r>
        <w:t xml:space="preserve">    SubNetwork-Multiple:</w:t>
      </w:r>
    </w:p>
    <w:p w14:paraId="4EB96CD1" w14:textId="77777777" w:rsidR="00CD0A4E" w:rsidRDefault="00CD0A4E" w:rsidP="00CD0A4E">
      <w:pPr>
        <w:pStyle w:val="PL"/>
      </w:pPr>
      <w:r>
        <w:t xml:space="preserve">      type: array</w:t>
      </w:r>
    </w:p>
    <w:p w14:paraId="3A907986" w14:textId="77777777" w:rsidR="00CD0A4E" w:rsidRDefault="00CD0A4E" w:rsidP="00CD0A4E">
      <w:pPr>
        <w:pStyle w:val="PL"/>
      </w:pPr>
      <w:r>
        <w:t xml:space="preserve">      items:</w:t>
      </w:r>
    </w:p>
    <w:p w14:paraId="5392DD39" w14:textId="77777777" w:rsidR="00CD0A4E" w:rsidRDefault="00CD0A4E" w:rsidP="00CD0A4E">
      <w:pPr>
        <w:pStyle w:val="PL"/>
      </w:pPr>
      <w:r>
        <w:t xml:space="preserve">        $ref: '#/components/schemas/SubNetwork-Single'</w:t>
      </w:r>
    </w:p>
    <w:p w14:paraId="443DC1DA" w14:textId="77777777" w:rsidR="00CD0A4E" w:rsidRDefault="00CD0A4E" w:rsidP="00CD0A4E">
      <w:pPr>
        <w:pStyle w:val="PL"/>
      </w:pPr>
      <w:r>
        <w:t xml:space="preserve">    ManagedElement-Multiple:</w:t>
      </w:r>
    </w:p>
    <w:p w14:paraId="1042A27D" w14:textId="77777777" w:rsidR="00CD0A4E" w:rsidRDefault="00CD0A4E" w:rsidP="00CD0A4E">
      <w:pPr>
        <w:pStyle w:val="PL"/>
      </w:pPr>
      <w:r>
        <w:t xml:space="preserve">      type: array</w:t>
      </w:r>
    </w:p>
    <w:p w14:paraId="6760442A" w14:textId="77777777" w:rsidR="00CD0A4E" w:rsidRDefault="00CD0A4E" w:rsidP="00CD0A4E">
      <w:pPr>
        <w:pStyle w:val="PL"/>
      </w:pPr>
      <w:r>
        <w:t xml:space="preserve">      items:</w:t>
      </w:r>
    </w:p>
    <w:p w14:paraId="7323E648" w14:textId="77777777" w:rsidR="00CD0A4E" w:rsidRDefault="00CD0A4E" w:rsidP="00CD0A4E">
      <w:pPr>
        <w:pStyle w:val="PL"/>
      </w:pPr>
      <w:r>
        <w:t xml:space="preserve">        $ref: '#/components/schemas/ManagedElement-Single'</w:t>
      </w:r>
    </w:p>
    <w:p w14:paraId="43464EFE" w14:textId="77777777" w:rsidR="00CD0A4E" w:rsidRDefault="00CD0A4E" w:rsidP="00CD0A4E">
      <w:pPr>
        <w:pStyle w:val="PL"/>
      </w:pPr>
      <w:r>
        <w:t xml:space="preserve">    MLTrainingFunction-Multiple:</w:t>
      </w:r>
    </w:p>
    <w:p w14:paraId="7B514368" w14:textId="77777777" w:rsidR="00CD0A4E" w:rsidRDefault="00CD0A4E" w:rsidP="00CD0A4E">
      <w:pPr>
        <w:pStyle w:val="PL"/>
      </w:pPr>
      <w:r>
        <w:t xml:space="preserve">      type: array</w:t>
      </w:r>
    </w:p>
    <w:p w14:paraId="7793E483" w14:textId="77777777" w:rsidR="00CD0A4E" w:rsidRDefault="00CD0A4E" w:rsidP="00CD0A4E">
      <w:pPr>
        <w:pStyle w:val="PL"/>
      </w:pPr>
      <w:r>
        <w:t xml:space="preserve">      items:</w:t>
      </w:r>
    </w:p>
    <w:p w14:paraId="7FB27FFB" w14:textId="77777777" w:rsidR="00CD0A4E" w:rsidRDefault="00CD0A4E" w:rsidP="00CD0A4E">
      <w:pPr>
        <w:pStyle w:val="PL"/>
      </w:pPr>
      <w:r>
        <w:t xml:space="preserve">        $ref: '#/components/schemas/MLTrainingFunction-Single'</w:t>
      </w:r>
    </w:p>
    <w:p w14:paraId="7DE4ACE7" w14:textId="77777777" w:rsidR="00CD0A4E" w:rsidRDefault="00CD0A4E" w:rsidP="00CD0A4E">
      <w:pPr>
        <w:pStyle w:val="PL"/>
      </w:pPr>
      <w:r>
        <w:t xml:space="preserve">    MLTrainingRequest-Multiple:</w:t>
      </w:r>
    </w:p>
    <w:p w14:paraId="48CA0956" w14:textId="77777777" w:rsidR="00CD0A4E" w:rsidRDefault="00CD0A4E" w:rsidP="00CD0A4E">
      <w:pPr>
        <w:pStyle w:val="PL"/>
      </w:pPr>
      <w:r>
        <w:t xml:space="preserve">      type: array</w:t>
      </w:r>
    </w:p>
    <w:p w14:paraId="09D505FB" w14:textId="77777777" w:rsidR="00CD0A4E" w:rsidRDefault="00CD0A4E" w:rsidP="00CD0A4E">
      <w:pPr>
        <w:pStyle w:val="PL"/>
      </w:pPr>
      <w:r>
        <w:t xml:space="preserve">      items:</w:t>
      </w:r>
    </w:p>
    <w:p w14:paraId="4C532A93" w14:textId="77777777" w:rsidR="00CD0A4E" w:rsidRDefault="00CD0A4E" w:rsidP="00CD0A4E">
      <w:pPr>
        <w:pStyle w:val="PL"/>
      </w:pPr>
      <w:r>
        <w:t xml:space="preserve">        $ref: '#/components/schemas/MLTrainingRequest-Single'</w:t>
      </w:r>
    </w:p>
    <w:p w14:paraId="2D9532AE" w14:textId="77777777" w:rsidR="00CD0A4E" w:rsidRDefault="00CD0A4E" w:rsidP="00CD0A4E">
      <w:pPr>
        <w:pStyle w:val="PL"/>
      </w:pPr>
      <w:r>
        <w:t xml:space="preserve">    MLTrainingProcess-Multiple:</w:t>
      </w:r>
    </w:p>
    <w:p w14:paraId="4FC5F88E" w14:textId="77777777" w:rsidR="00CD0A4E" w:rsidRDefault="00CD0A4E" w:rsidP="00CD0A4E">
      <w:pPr>
        <w:pStyle w:val="PL"/>
      </w:pPr>
      <w:r>
        <w:t xml:space="preserve">      type: array</w:t>
      </w:r>
    </w:p>
    <w:p w14:paraId="78DD3407" w14:textId="77777777" w:rsidR="00CD0A4E" w:rsidRDefault="00CD0A4E" w:rsidP="00CD0A4E">
      <w:pPr>
        <w:pStyle w:val="PL"/>
      </w:pPr>
      <w:r>
        <w:t xml:space="preserve">      items:</w:t>
      </w:r>
    </w:p>
    <w:p w14:paraId="5921E594" w14:textId="77777777" w:rsidR="00CD0A4E" w:rsidRDefault="00CD0A4E" w:rsidP="00CD0A4E">
      <w:pPr>
        <w:pStyle w:val="PL"/>
      </w:pPr>
      <w:r>
        <w:t xml:space="preserve">        $ref: '#/components/schemas/MLTrainingProcess-Single'</w:t>
      </w:r>
    </w:p>
    <w:p w14:paraId="0471547B" w14:textId="77777777" w:rsidR="00CD0A4E" w:rsidRDefault="00CD0A4E" w:rsidP="00CD0A4E">
      <w:pPr>
        <w:pStyle w:val="PL"/>
      </w:pPr>
      <w:r>
        <w:t xml:space="preserve">    MLTrainingReport-Multiple:</w:t>
      </w:r>
    </w:p>
    <w:p w14:paraId="0AC2B3E0" w14:textId="77777777" w:rsidR="00CD0A4E" w:rsidRDefault="00CD0A4E" w:rsidP="00CD0A4E">
      <w:pPr>
        <w:pStyle w:val="PL"/>
      </w:pPr>
      <w:r>
        <w:t xml:space="preserve">      type: array</w:t>
      </w:r>
    </w:p>
    <w:p w14:paraId="6A7B4CE6" w14:textId="77777777" w:rsidR="00CD0A4E" w:rsidRDefault="00CD0A4E" w:rsidP="00CD0A4E">
      <w:pPr>
        <w:pStyle w:val="PL"/>
      </w:pPr>
      <w:r>
        <w:t xml:space="preserve">      items:</w:t>
      </w:r>
    </w:p>
    <w:p w14:paraId="1741FA0F" w14:textId="77777777" w:rsidR="00CD0A4E" w:rsidRDefault="00CD0A4E" w:rsidP="00CD0A4E">
      <w:pPr>
        <w:pStyle w:val="PL"/>
      </w:pPr>
      <w:r>
        <w:t xml:space="preserve">        $ref: '#/components/schemas/MLTrainingReport-Single'</w:t>
      </w:r>
    </w:p>
    <w:p w14:paraId="5922D782" w14:textId="77777777" w:rsidR="00CD0A4E" w:rsidRDefault="00CD0A4E" w:rsidP="00CD0A4E">
      <w:pPr>
        <w:pStyle w:val="PL"/>
      </w:pPr>
      <w:r>
        <w:t xml:space="preserve">    MLEntity-Multiple:</w:t>
      </w:r>
    </w:p>
    <w:p w14:paraId="28B269B3" w14:textId="77777777" w:rsidR="00CD0A4E" w:rsidRDefault="00CD0A4E" w:rsidP="00CD0A4E">
      <w:pPr>
        <w:pStyle w:val="PL"/>
      </w:pPr>
      <w:r>
        <w:t xml:space="preserve">      type: array</w:t>
      </w:r>
    </w:p>
    <w:p w14:paraId="5F8DB8D7" w14:textId="77777777" w:rsidR="00CD0A4E" w:rsidRDefault="00CD0A4E" w:rsidP="00CD0A4E">
      <w:pPr>
        <w:pStyle w:val="PL"/>
      </w:pPr>
      <w:r>
        <w:t xml:space="preserve">      items:</w:t>
      </w:r>
    </w:p>
    <w:p w14:paraId="5AF8EE84" w14:textId="77777777" w:rsidR="00CD0A4E" w:rsidRDefault="00CD0A4E" w:rsidP="00CD0A4E">
      <w:pPr>
        <w:pStyle w:val="PL"/>
      </w:pPr>
      <w:r>
        <w:t xml:space="preserve">        $ref: '#/components/schemas/MLEntity-Single'</w:t>
      </w:r>
    </w:p>
    <w:p w14:paraId="1AE312B3" w14:textId="77777777" w:rsidR="00CD0A4E" w:rsidRDefault="00CD0A4E" w:rsidP="00CD0A4E">
      <w:pPr>
        <w:pStyle w:val="PL"/>
      </w:pPr>
      <w:r>
        <w:t xml:space="preserve">    MLEntityRepository-Multiple:</w:t>
      </w:r>
    </w:p>
    <w:p w14:paraId="14512137" w14:textId="77777777" w:rsidR="00CD0A4E" w:rsidRDefault="00CD0A4E" w:rsidP="00CD0A4E">
      <w:pPr>
        <w:pStyle w:val="PL"/>
      </w:pPr>
      <w:r>
        <w:t xml:space="preserve">      type: array</w:t>
      </w:r>
    </w:p>
    <w:p w14:paraId="0773F9B3" w14:textId="77777777" w:rsidR="00CD0A4E" w:rsidRDefault="00CD0A4E" w:rsidP="00CD0A4E">
      <w:pPr>
        <w:pStyle w:val="PL"/>
      </w:pPr>
      <w:r>
        <w:t xml:space="preserve">      items:</w:t>
      </w:r>
    </w:p>
    <w:p w14:paraId="073EFCC8" w14:textId="77777777" w:rsidR="00CD0A4E" w:rsidRDefault="00CD0A4E" w:rsidP="00CD0A4E">
      <w:pPr>
        <w:pStyle w:val="PL"/>
      </w:pPr>
      <w:r>
        <w:t xml:space="preserve">        $ref: '#/components/schemas/MLEntityRepository-Single'</w:t>
      </w:r>
    </w:p>
    <w:p w14:paraId="16743357" w14:textId="77777777" w:rsidR="00CD0A4E" w:rsidRDefault="00CD0A4E" w:rsidP="00CD0A4E">
      <w:pPr>
        <w:pStyle w:val="PL"/>
      </w:pPr>
    </w:p>
    <w:p w14:paraId="02E24A4E" w14:textId="77777777" w:rsidR="00CD0A4E" w:rsidRDefault="00CD0A4E" w:rsidP="00CD0A4E">
      <w:pPr>
        <w:pStyle w:val="PL"/>
      </w:pPr>
      <w:r>
        <w:t>#-------- Definitions in TS 28.104 for TS 28.532 ---------------------------------</w:t>
      </w:r>
    </w:p>
    <w:p w14:paraId="3E494091" w14:textId="77777777" w:rsidR="00CD0A4E" w:rsidRDefault="00CD0A4E" w:rsidP="00CD0A4E">
      <w:pPr>
        <w:pStyle w:val="PL"/>
      </w:pPr>
    </w:p>
    <w:p w14:paraId="1B3ED74B" w14:textId="77777777" w:rsidR="00CD0A4E" w:rsidRDefault="00CD0A4E" w:rsidP="00CD0A4E">
      <w:pPr>
        <w:pStyle w:val="PL"/>
      </w:pPr>
      <w:r>
        <w:t xml:space="preserve">    resources-AiMlNrm:</w:t>
      </w:r>
    </w:p>
    <w:p w14:paraId="54D60FD8" w14:textId="77777777" w:rsidR="00CD0A4E" w:rsidRDefault="00CD0A4E" w:rsidP="00CD0A4E">
      <w:pPr>
        <w:pStyle w:val="PL"/>
      </w:pPr>
      <w:r>
        <w:t xml:space="preserve">      oneOf:</w:t>
      </w:r>
    </w:p>
    <w:p w14:paraId="332AA2C4" w14:textId="77777777" w:rsidR="00CD0A4E" w:rsidRDefault="00CD0A4E" w:rsidP="00CD0A4E">
      <w:pPr>
        <w:pStyle w:val="PL"/>
      </w:pPr>
      <w:r>
        <w:t xml:space="preserve">        - $ref: '#/components/schemas/SubNetwork-Single'</w:t>
      </w:r>
    </w:p>
    <w:p w14:paraId="05B3161E" w14:textId="77777777" w:rsidR="00CD0A4E" w:rsidRDefault="00CD0A4E" w:rsidP="00CD0A4E">
      <w:pPr>
        <w:pStyle w:val="PL"/>
      </w:pPr>
      <w:r>
        <w:t xml:space="preserve">        - $ref: '#/components/schemas/ManagedElement-Single'</w:t>
      </w:r>
    </w:p>
    <w:p w14:paraId="4264395E" w14:textId="77777777" w:rsidR="00CD0A4E" w:rsidRDefault="00CD0A4E" w:rsidP="00CD0A4E">
      <w:pPr>
        <w:pStyle w:val="PL"/>
      </w:pPr>
    </w:p>
    <w:p w14:paraId="19F99508" w14:textId="77777777" w:rsidR="00CD0A4E" w:rsidRDefault="00CD0A4E" w:rsidP="00CD0A4E">
      <w:pPr>
        <w:pStyle w:val="PL"/>
      </w:pPr>
      <w:r>
        <w:t xml:space="preserve">        - $ref: '#/components/schemas/MLTrainingFunction-Single'</w:t>
      </w:r>
    </w:p>
    <w:p w14:paraId="16D70B22" w14:textId="77777777" w:rsidR="00CD0A4E" w:rsidRDefault="00CD0A4E" w:rsidP="00CD0A4E">
      <w:pPr>
        <w:pStyle w:val="PL"/>
      </w:pPr>
      <w:r>
        <w:t xml:space="preserve">        - $ref: '#/components/schemas/MLTrainingRequest-Single'</w:t>
      </w:r>
    </w:p>
    <w:p w14:paraId="52D2C5CE" w14:textId="77777777" w:rsidR="00CD0A4E" w:rsidRDefault="00CD0A4E" w:rsidP="00CD0A4E">
      <w:pPr>
        <w:pStyle w:val="PL"/>
      </w:pPr>
      <w:r>
        <w:t xml:space="preserve">        - $ref: '#/components/schemas/MLTrainingProcess-Single'</w:t>
      </w:r>
    </w:p>
    <w:p w14:paraId="7AFB6159" w14:textId="77777777" w:rsidR="00CD0A4E" w:rsidRDefault="00CD0A4E" w:rsidP="00CD0A4E">
      <w:pPr>
        <w:pStyle w:val="PL"/>
      </w:pPr>
      <w:r>
        <w:t xml:space="preserve">        - $ref: '#/components/schemas/MLTrainingReport-Single'</w:t>
      </w:r>
    </w:p>
    <w:p w14:paraId="18D29AA8" w14:textId="77777777" w:rsidR="00CD0A4E" w:rsidRDefault="00CD0A4E" w:rsidP="00CD0A4E">
      <w:pPr>
        <w:pStyle w:val="PL"/>
      </w:pPr>
      <w:r>
        <w:t xml:space="preserve">        - $ref: '#/components/schemas/MLEntity-Single'</w:t>
      </w:r>
    </w:p>
    <w:p w14:paraId="6283D44E" w14:textId="77777777" w:rsidR="00CD0A4E" w:rsidRPr="00F17505" w:rsidRDefault="00CD0A4E" w:rsidP="00CD0A4E">
      <w:pPr>
        <w:pStyle w:val="PL"/>
        <w:rPr>
          <w:rFonts w:eastAsia="Calibri"/>
        </w:rPr>
      </w:pPr>
      <w:r>
        <w:lastRenderedPageBreak/>
        <w:t xml:space="preserve">        - $ref: '#/components/schemas/MLEntityRepository-Single'</w:t>
      </w:r>
    </w:p>
    <w:p w14:paraId="6426BDA4" w14:textId="77777777" w:rsidR="007924D1" w:rsidRDefault="007924D1" w:rsidP="007924D1">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458070EA" w14:textId="77777777" w:rsidTr="00C926C2">
        <w:tc>
          <w:tcPr>
            <w:tcW w:w="9639" w:type="dxa"/>
            <w:shd w:val="clear" w:color="auto" w:fill="FFFFCC"/>
            <w:vAlign w:val="center"/>
          </w:tcPr>
          <w:bookmarkEnd w:id="445"/>
          <w:bookmarkEnd w:id="446"/>
          <w:p w14:paraId="3D461AD7"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4B942" w14:textId="77777777" w:rsidR="001547C3" w:rsidRDefault="001547C3">
      <w:r>
        <w:separator/>
      </w:r>
    </w:p>
  </w:endnote>
  <w:endnote w:type="continuationSeparator" w:id="0">
    <w:p w14:paraId="169DE735" w14:textId="77777777" w:rsidR="001547C3" w:rsidRDefault="0015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Microsoft Sans Serif"/>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20ECF" w14:textId="77777777" w:rsidR="001547C3" w:rsidRDefault="001547C3">
      <w:r>
        <w:separator/>
      </w:r>
    </w:p>
  </w:footnote>
  <w:footnote w:type="continuationSeparator" w:id="0">
    <w:p w14:paraId="12FA8F76" w14:textId="77777777" w:rsidR="001547C3" w:rsidRDefault="0015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89A4626"/>
    <w:multiLevelType w:val="hybridMultilevel"/>
    <w:tmpl w:val="CAF8190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3"/>
  </w:num>
  <w:num w:numId="8" w16cid:durableId="2049183122">
    <w:abstractNumId w:val="36"/>
  </w:num>
  <w:num w:numId="9" w16cid:durableId="1608611227">
    <w:abstractNumId w:val="37"/>
  </w:num>
  <w:num w:numId="10" w16cid:durableId="1648894688">
    <w:abstractNumId w:val="16"/>
  </w:num>
  <w:num w:numId="11" w16cid:durableId="1065761529">
    <w:abstractNumId w:val="30"/>
  </w:num>
  <w:num w:numId="12" w16cid:durableId="1704597829">
    <w:abstractNumId w:val="34"/>
  </w:num>
  <w:num w:numId="13" w16cid:durableId="209462879">
    <w:abstractNumId w:val="35"/>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7"/>
  </w:num>
  <w:num w:numId="22"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2"/>
  </w:num>
  <w:num w:numId="24" w16cid:durableId="1938635911">
    <w:abstractNumId w:val="25"/>
  </w:num>
  <w:num w:numId="25" w16cid:durableId="1896699978">
    <w:abstractNumId w:val="28"/>
  </w:num>
  <w:num w:numId="26" w16cid:durableId="1838304640">
    <w:abstractNumId w:val="23"/>
  </w:num>
  <w:num w:numId="27" w16cid:durableId="1128938166">
    <w:abstractNumId w:val="31"/>
  </w:num>
  <w:num w:numId="28" w16cid:durableId="1417626325">
    <w:abstractNumId w:val="18"/>
  </w:num>
  <w:num w:numId="29" w16cid:durableId="669138125">
    <w:abstractNumId w:val="14"/>
  </w:num>
  <w:num w:numId="30" w16cid:durableId="1388141146">
    <w:abstractNumId w:val="29"/>
  </w:num>
  <w:num w:numId="31" w16cid:durableId="2060743033">
    <w:abstractNumId w:val="15"/>
  </w:num>
  <w:num w:numId="32" w16cid:durableId="1921594685">
    <w:abstractNumId w:val="26"/>
  </w:num>
  <w:num w:numId="33" w16cid:durableId="404838163">
    <w:abstractNumId w:val="21"/>
  </w:num>
  <w:num w:numId="34" w16cid:durableId="619923926">
    <w:abstractNumId w:val="19"/>
  </w:num>
  <w:num w:numId="35" w16cid:durableId="1573346228">
    <w:abstractNumId w:val="20"/>
  </w:num>
  <w:num w:numId="36" w16cid:durableId="1348370333">
    <w:abstractNumId w:val="12"/>
  </w:num>
  <w:num w:numId="37" w16cid:durableId="1886406378">
    <w:abstractNumId w:val="24"/>
  </w:num>
  <w:num w:numId="38" w16cid:durableId="1500848661">
    <w:abstractNumId w:val="13"/>
  </w:num>
  <w:num w:numId="39" w16cid:durableId="179413290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NEC_Hassan Al-Kanani_d1">
    <w15:presenceInfo w15:providerId="None" w15:userId="NEC_Hassan Al-Kanan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144B4"/>
    <w:rsid w:val="00017C3A"/>
    <w:rsid w:val="00022E4A"/>
    <w:rsid w:val="00032BA3"/>
    <w:rsid w:val="0003684A"/>
    <w:rsid w:val="00043A88"/>
    <w:rsid w:val="00044ED5"/>
    <w:rsid w:val="00051924"/>
    <w:rsid w:val="00051CB9"/>
    <w:rsid w:val="00057EF9"/>
    <w:rsid w:val="000607E7"/>
    <w:rsid w:val="000876BD"/>
    <w:rsid w:val="000933F7"/>
    <w:rsid w:val="0009757D"/>
    <w:rsid w:val="000A1642"/>
    <w:rsid w:val="000A4C2E"/>
    <w:rsid w:val="000A6394"/>
    <w:rsid w:val="000B1D70"/>
    <w:rsid w:val="000B2B38"/>
    <w:rsid w:val="000B4904"/>
    <w:rsid w:val="000B653A"/>
    <w:rsid w:val="000B745E"/>
    <w:rsid w:val="000B7FED"/>
    <w:rsid w:val="000C038A"/>
    <w:rsid w:val="000C1165"/>
    <w:rsid w:val="000C42F0"/>
    <w:rsid w:val="000C6598"/>
    <w:rsid w:val="000D44B3"/>
    <w:rsid w:val="000E014D"/>
    <w:rsid w:val="000E21F9"/>
    <w:rsid w:val="000E27EA"/>
    <w:rsid w:val="000E2A0B"/>
    <w:rsid w:val="000F50F3"/>
    <w:rsid w:val="000F5966"/>
    <w:rsid w:val="000F6983"/>
    <w:rsid w:val="000F726B"/>
    <w:rsid w:val="00101124"/>
    <w:rsid w:val="00110637"/>
    <w:rsid w:val="00111081"/>
    <w:rsid w:val="0011180D"/>
    <w:rsid w:val="001137F3"/>
    <w:rsid w:val="0012021E"/>
    <w:rsid w:val="00122170"/>
    <w:rsid w:val="0012641B"/>
    <w:rsid w:val="00131355"/>
    <w:rsid w:val="00140006"/>
    <w:rsid w:val="001418C8"/>
    <w:rsid w:val="00142E02"/>
    <w:rsid w:val="00144E5A"/>
    <w:rsid w:val="00145116"/>
    <w:rsid w:val="00145D43"/>
    <w:rsid w:val="00146A9C"/>
    <w:rsid w:val="00147D48"/>
    <w:rsid w:val="001547C3"/>
    <w:rsid w:val="00157302"/>
    <w:rsid w:val="0018080B"/>
    <w:rsid w:val="00181BAB"/>
    <w:rsid w:val="00182321"/>
    <w:rsid w:val="00186ECF"/>
    <w:rsid w:val="00187480"/>
    <w:rsid w:val="00192C46"/>
    <w:rsid w:val="001950BF"/>
    <w:rsid w:val="001A048C"/>
    <w:rsid w:val="001A08B3"/>
    <w:rsid w:val="001A4BD9"/>
    <w:rsid w:val="001A7B60"/>
    <w:rsid w:val="001B52F0"/>
    <w:rsid w:val="001B6AD5"/>
    <w:rsid w:val="001B7A65"/>
    <w:rsid w:val="001C4C5D"/>
    <w:rsid w:val="001C554C"/>
    <w:rsid w:val="001C7376"/>
    <w:rsid w:val="001C73FB"/>
    <w:rsid w:val="001D05BD"/>
    <w:rsid w:val="001D245C"/>
    <w:rsid w:val="001E293E"/>
    <w:rsid w:val="001E3C06"/>
    <w:rsid w:val="001E41F3"/>
    <w:rsid w:val="001E618E"/>
    <w:rsid w:val="001E635C"/>
    <w:rsid w:val="001F520B"/>
    <w:rsid w:val="00200C60"/>
    <w:rsid w:val="00212404"/>
    <w:rsid w:val="002139FC"/>
    <w:rsid w:val="00220FE7"/>
    <w:rsid w:val="00223276"/>
    <w:rsid w:val="00226BF7"/>
    <w:rsid w:val="00230AA4"/>
    <w:rsid w:val="002333B7"/>
    <w:rsid w:val="002372AF"/>
    <w:rsid w:val="00241A76"/>
    <w:rsid w:val="0024423E"/>
    <w:rsid w:val="002449C4"/>
    <w:rsid w:val="0024571B"/>
    <w:rsid w:val="00247D60"/>
    <w:rsid w:val="00251A1F"/>
    <w:rsid w:val="002536EA"/>
    <w:rsid w:val="00254092"/>
    <w:rsid w:val="0026004D"/>
    <w:rsid w:val="00263D48"/>
    <w:rsid w:val="002640DD"/>
    <w:rsid w:val="00275D12"/>
    <w:rsid w:val="002800F1"/>
    <w:rsid w:val="00280186"/>
    <w:rsid w:val="00284FEB"/>
    <w:rsid w:val="002860C4"/>
    <w:rsid w:val="00286CDF"/>
    <w:rsid w:val="002879A1"/>
    <w:rsid w:val="00291CCD"/>
    <w:rsid w:val="00291DE3"/>
    <w:rsid w:val="00292541"/>
    <w:rsid w:val="00292F27"/>
    <w:rsid w:val="00294B5C"/>
    <w:rsid w:val="002A32C4"/>
    <w:rsid w:val="002B07C6"/>
    <w:rsid w:val="002B1991"/>
    <w:rsid w:val="002B5741"/>
    <w:rsid w:val="002B77CB"/>
    <w:rsid w:val="002B7CC8"/>
    <w:rsid w:val="002C3499"/>
    <w:rsid w:val="002D000B"/>
    <w:rsid w:val="002E472E"/>
    <w:rsid w:val="002E5A06"/>
    <w:rsid w:val="002E5E4A"/>
    <w:rsid w:val="002F5BEA"/>
    <w:rsid w:val="003052B8"/>
    <w:rsid w:val="00305409"/>
    <w:rsid w:val="0031641D"/>
    <w:rsid w:val="003167DE"/>
    <w:rsid w:val="00321648"/>
    <w:rsid w:val="00322486"/>
    <w:rsid w:val="00322F5C"/>
    <w:rsid w:val="00323873"/>
    <w:rsid w:val="00323E7B"/>
    <w:rsid w:val="003324D8"/>
    <w:rsid w:val="00335F3A"/>
    <w:rsid w:val="0034108E"/>
    <w:rsid w:val="00353371"/>
    <w:rsid w:val="0035438B"/>
    <w:rsid w:val="003543A5"/>
    <w:rsid w:val="00357DED"/>
    <w:rsid w:val="003609EF"/>
    <w:rsid w:val="0036231A"/>
    <w:rsid w:val="00362425"/>
    <w:rsid w:val="00367262"/>
    <w:rsid w:val="00367E97"/>
    <w:rsid w:val="00367ECD"/>
    <w:rsid w:val="003732F7"/>
    <w:rsid w:val="00374DD4"/>
    <w:rsid w:val="00376EA2"/>
    <w:rsid w:val="00380A81"/>
    <w:rsid w:val="003875C3"/>
    <w:rsid w:val="003917A8"/>
    <w:rsid w:val="00394663"/>
    <w:rsid w:val="0039542F"/>
    <w:rsid w:val="003A3ADF"/>
    <w:rsid w:val="003A4755"/>
    <w:rsid w:val="003A49CB"/>
    <w:rsid w:val="003A75E0"/>
    <w:rsid w:val="003D0BF8"/>
    <w:rsid w:val="003E1A36"/>
    <w:rsid w:val="003E3FC4"/>
    <w:rsid w:val="003E7E8D"/>
    <w:rsid w:val="003E7EA1"/>
    <w:rsid w:val="003E7FB2"/>
    <w:rsid w:val="003F01A6"/>
    <w:rsid w:val="004036F1"/>
    <w:rsid w:val="00404A1A"/>
    <w:rsid w:val="00405A36"/>
    <w:rsid w:val="00410371"/>
    <w:rsid w:val="004210E6"/>
    <w:rsid w:val="00421E4A"/>
    <w:rsid w:val="004242F1"/>
    <w:rsid w:val="00431A11"/>
    <w:rsid w:val="00435014"/>
    <w:rsid w:val="00435F85"/>
    <w:rsid w:val="00441EAD"/>
    <w:rsid w:val="00442720"/>
    <w:rsid w:val="00442CB6"/>
    <w:rsid w:val="00443DEF"/>
    <w:rsid w:val="00445122"/>
    <w:rsid w:val="00452645"/>
    <w:rsid w:val="00457645"/>
    <w:rsid w:val="004577DC"/>
    <w:rsid w:val="00461285"/>
    <w:rsid w:val="00465EAC"/>
    <w:rsid w:val="00467F7D"/>
    <w:rsid w:val="00471810"/>
    <w:rsid w:val="004726F1"/>
    <w:rsid w:val="00473C20"/>
    <w:rsid w:val="004864E1"/>
    <w:rsid w:val="00490335"/>
    <w:rsid w:val="004974B5"/>
    <w:rsid w:val="004A1BB9"/>
    <w:rsid w:val="004A3E69"/>
    <w:rsid w:val="004A52C6"/>
    <w:rsid w:val="004B75B7"/>
    <w:rsid w:val="004C5749"/>
    <w:rsid w:val="004D1D31"/>
    <w:rsid w:val="004D31FB"/>
    <w:rsid w:val="004E5377"/>
    <w:rsid w:val="004E5EFA"/>
    <w:rsid w:val="004F02FE"/>
    <w:rsid w:val="004F0762"/>
    <w:rsid w:val="004F3BE9"/>
    <w:rsid w:val="004F3D2C"/>
    <w:rsid w:val="005009D9"/>
    <w:rsid w:val="00500B14"/>
    <w:rsid w:val="00502E44"/>
    <w:rsid w:val="005065F0"/>
    <w:rsid w:val="00506C0D"/>
    <w:rsid w:val="00514C64"/>
    <w:rsid w:val="00514D40"/>
    <w:rsid w:val="0051580D"/>
    <w:rsid w:val="00526E0E"/>
    <w:rsid w:val="00530275"/>
    <w:rsid w:val="00531304"/>
    <w:rsid w:val="00532036"/>
    <w:rsid w:val="005350F3"/>
    <w:rsid w:val="00540ABB"/>
    <w:rsid w:val="0054558C"/>
    <w:rsid w:val="00547111"/>
    <w:rsid w:val="00552C50"/>
    <w:rsid w:val="00565BBD"/>
    <w:rsid w:val="00566786"/>
    <w:rsid w:val="00566815"/>
    <w:rsid w:val="00577E34"/>
    <w:rsid w:val="0058384D"/>
    <w:rsid w:val="00584FE2"/>
    <w:rsid w:val="00585F74"/>
    <w:rsid w:val="00586762"/>
    <w:rsid w:val="00592727"/>
    <w:rsid w:val="00592D74"/>
    <w:rsid w:val="00596B08"/>
    <w:rsid w:val="005A2474"/>
    <w:rsid w:val="005A4D1A"/>
    <w:rsid w:val="005A7989"/>
    <w:rsid w:val="005C1EE7"/>
    <w:rsid w:val="005C7571"/>
    <w:rsid w:val="005C7EA2"/>
    <w:rsid w:val="005D6EAF"/>
    <w:rsid w:val="005E27DF"/>
    <w:rsid w:val="005E2C44"/>
    <w:rsid w:val="005E56A5"/>
    <w:rsid w:val="005E5F00"/>
    <w:rsid w:val="005F724A"/>
    <w:rsid w:val="0060652E"/>
    <w:rsid w:val="00615BFD"/>
    <w:rsid w:val="00620039"/>
    <w:rsid w:val="00621188"/>
    <w:rsid w:val="006257ED"/>
    <w:rsid w:val="006278DE"/>
    <w:rsid w:val="00627DEA"/>
    <w:rsid w:val="006324F6"/>
    <w:rsid w:val="00633164"/>
    <w:rsid w:val="0065536E"/>
    <w:rsid w:val="00664E4D"/>
    <w:rsid w:val="00665C47"/>
    <w:rsid w:val="00666615"/>
    <w:rsid w:val="00666691"/>
    <w:rsid w:val="00667B2A"/>
    <w:rsid w:val="0067207C"/>
    <w:rsid w:val="00672598"/>
    <w:rsid w:val="00676EA9"/>
    <w:rsid w:val="00680271"/>
    <w:rsid w:val="00680780"/>
    <w:rsid w:val="00681526"/>
    <w:rsid w:val="0068622F"/>
    <w:rsid w:val="0068762B"/>
    <w:rsid w:val="00691EA2"/>
    <w:rsid w:val="00695808"/>
    <w:rsid w:val="006A42C1"/>
    <w:rsid w:val="006B2FA4"/>
    <w:rsid w:val="006B3DE7"/>
    <w:rsid w:val="006B46FB"/>
    <w:rsid w:val="006B5234"/>
    <w:rsid w:val="006D45A3"/>
    <w:rsid w:val="006D5D09"/>
    <w:rsid w:val="006E21FB"/>
    <w:rsid w:val="006E2849"/>
    <w:rsid w:val="0071037E"/>
    <w:rsid w:val="00711CD1"/>
    <w:rsid w:val="00716835"/>
    <w:rsid w:val="00721CDF"/>
    <w:rsid w:val="00722BB9"/>
    <w:rsid w:val="007276F2"/>
    <w:rsid w:val="0072796E"/>
    <w:rsid w:val="00734D00"/>
    <w:rsid w:val="007358AC"/>
    <w:rsid w:val="0074376C"/>
    <w:rsid w:val="007528D7"/>
    <w:rsid w:val="00763596"/>
    <w:rsid w:val="0076554F"/>
    <w:rsid w:val="00773387"/>
    <w:rsid w:val="00785599"/>
    <w:rsid w:val="007877D9"/>
    <w:rsid w:val="007910D8"/>
    <w:rsid w:val="00792342"/>
    <w:rsid w:val="007924D1"/>
    <w:rsid w:val="00792BB2"/>
    <w:rsid w:val="00793122"/>
    <w:rsid w:val="007977A8"/>
    <w:rsid w:val="007A7053"/>
    <w:rsid w:val="007A757C"/>
    <w:rsid w:val="007B512A"/>
    <w:rsid w:val="007C0FBF"/>
    <w:rsid w:val="007C2097"/>
    <w:rsid w:val="007C3C1D"/>
    <w:rsid w:val="007D00DF"/>
    <w:rsid w:val="007D01AA"/>
    <w:rsid w:val="007D5FAE"/>
    <w:rsid w:val="007D6A07"/>
    <w:rsid w:val="007E0331"/>
    <w:rsid w:val="007E2432"/>
    <w:rsid w:val="007E4339"/>
    <w:rsid w:val="007F7259"/>
    <w:rsid w:val="007F74BE"/>
    <w:rsid w:val="007F7B74"/>
    <w:rsid w:val="008040A8"/>
    <w:rsid w:val="00806240"/>
    <w:rsid w:val="00810583"/>
    <w:rsid w:val="00814C6A"/>
    <w:rsid w:val="0081516E"/>
    <w:rsid w:val="00817553"/>
    <w:rsid w:val="00822986"/>
    <w:rsid w:val="00823FDA"/>
    <w:rsid w:val="00824495"/>
    <w:rsid w:val="008261FD"/>
    <w:rsid w:val="008273C3"/>
    <w:rsid w:val="008279CD"/>
    <w:rsid w:val="008279FA"/>
    <w:rsid w:val="00831A40"/>
    <w:rsid w:val="00834955"/>
    <w:rsid w:val="00837AD5"/>
    <w:rsid w:val="008426B6"/>
    <w:rsid w:val="00846B69"/>
    <w:rsid w:val="0084700C"/>
    <w:rsid w:val="00855852"/>
    <w:rsid w:val="008558BB"/>
    <w:rsid w:val="008558D9"/>
    <w:rsid w:val="008562EC"/>
    <w:rsid w:val="008602C9"/>
    <w:rsid w:val="008626E7"/>
    <w:rsid w:val="00864381"/>
    <w:rsid w:val="0086556F"/>
    <w:rsid w:val="00870EE7"/>
    <w:rsid w:val="00873036"/>
    <w:rsid w:val="008772BC"/>
    <w:rsid w:val="00880900"/>
    <w:rsid w:val="00880A55"/>
    <w:rsid w:val="0088557B"/>
    <w:rsid w:val="008863B9"/>
    <w:rsid w:val="008879EF"/>
    <w:rsid w:val="00892896"/>
    <w:rsid w:val="00896D42"/>
    <w:rsid w:val="008A2369"/>
    <w:rsid w:val="008A38A0"/>
    <w:rsid w:val="008A45A6"/>
    <w:rsid w:val="008A464F"/>
    <w:rsid w:val="008A546B"/>
    <w:rsid w:val="008A5B8E"/>
    <w:rsid w:val="008A7037"/>
    <w:rsid w:val="008B2AD2"/>
    <w:rsid w:val="008B3447"/>
    <w:rsid w:val="008B47F9"/>
    <w:rsid w:val="008B56C7"/>
    <w:rsid w:val="008B7764"/>
    <w:rsid w:val="008C3F0F"/>
    <w:rsid w:val="008D39FE"/>
    <w:rsid w:val="008D52B0"/>
    <w:rsid w:val="008E128E"/>
    <w:rsid w:val="008E304C"/>
    <w:rsid w:val="008F124F"/>
    <w:rsid w:val="008F3789"/>
    <w:rsid w:val="008F5B3C"/>
    <w:rsid w:val="008F686C"/>
    <w:rsid w:val="00904FB9"/>
    <w:rsid w:val="00906F2D"/>
    <w:rsid w:val="009110EF"/>
    <w:rsid w:val="0091333C"/>
    <w:rsid w:val="009148DE"/>
    <w:rsid w:val="0091534C"/>
    <w:rsid w:val="00927A24"/>
    <w:rsid w:val="00936DE6"/>
    <w:rsid w:val="00941E30"/>
    <w:rsid w:val="009424FB"/>
    <w:rsid w:val="0094779B"/>
    <w:rsid w:val="009570F7"/>
    <w:rsid w:val="00967615"/>
    <w:rsid w:val="00976530"/>
    <w:rsid w:val="009766C6"/>
    <w:rsid w:val="0097732D"/>
    <w:rsid w:val="009777D9"/>
    <w:rsid w:val="00977FB3"/>
    <w:rsid w:val="00980E05"/>
    <w:rsid w:val="00991B88"/>
    <w:rsid w:val="00994BEB"/>
    <w:rsid w:val="009A1C65"/>
    <w:rsid w:val="009A3C2D"/>
    <w:rsid w:val="009A5753"/>
    <w:rsid w:val="009A579D"/>
    <w:rsid w:val="009C3716"/>
    <w:rsid w:val="009C5914"/>
    <w:rsid w:val="009C65EC"/>
    <w:rsid w:val="009D5A08"/>
    <w:rsid w:val="009D75CB"/>
    <w:rsid w:val="009D7966"/>
    <w:rsid w:val="009E02D4"/>
    <w:rsid w:val="009E15C3"/>
    <w:rsid w:val="009E2358"/>
    <w:rsid w:val="009E3297"/>
    <w:rsid w:val="009E665A"/>
    <w:rsid w:val="009F734F"/>
    <w:rsid w:val="00A04569"/>
    <w:rsid w:val="00A06E0B"/>
    <w:rsid w:val="00A1069F"/>
    <w:rsid w:val="00A10B17"/>
    <w:rsid w:val="00A202CE"/>
    <w:rsid w:val="00A246B6"/>
    <w:rsid w:val="00A32FAD"/>
    <w:rsid w:val="00A33336"/>
    <w:rsid w:val="00A333BA"/>
    <w:rsid w:val="00A34AFB"/>
    <w:rsid w:val="00A42202"/>
    <w:rsid w:val="00A47E70"/>
    <w:rsid w:val="00A50CF0"/>
    <w:rsid w:val="00A515B2"/>
    <w:rsid w:val="00A52DB1"/>
    <w:rsid w:val="00A5660D"/>
    <w:rsid w:val="00A575B7"/>
    <w:rsid w:val="00A608B6"/>
    <w:rsid w:val="00A62240"/>
    <w:rsid w:val="00A7671C"/>
    <w:rsid w:val="00A83A0C"/>
    <w:rsid w:val="00A856AD"/>
    <w:rsid w:val="00A912C0"/>
    <w:rsid w:val="00AA2528"/>
    <w:rsid w:val="00AA2CBC"/>
    <w:rsid w:val="00AA3CE8"/>
    <w:rsid w:val="00AA6925"/>
    <w:rsid w:val="00AB1EA2"/>
    <w:rsid w:val="00AB4B81"/>
    <w:rsid w:val="00AB7FB6"/>
    <w:rsid w:val="00AC08F0"/>
    <w:rsid w:val="00AC5820"/>
    <w:rsid w:val="00AD05B8"/>
    <w:rsid w:val="00AD1CD8"/>
    <w:rsid w:val="00AD3C9F"/>
    <w:rsid w:val="00AD4657"/>
    <w:rsid w:val="00AE2F6D"/>
    <w:rsid w:val="00AE5DD8"/>
    <w:rsid w:val="00AE61C8"/>
    <w:rsid w:val="00AE6A23"/>
    <w:rsid w:val="00AE6EEE"/>
    <w:rsid w:val="00AE762B"/>
    <w:rsid w:val="00AF6B95"/>
    <w:rsid w:val="00B00E6B"/>
    <w:rsid w:val="00B01334"/>
    <w:rsid w:val="00B02617"/>
    <w:rsid w:val="00B041FF"/>
    <w:rsid w:val="00B042A5"/>
    <w:rsid w:val="00B0790D"/>
    <w:rsid w:val="00B13F88"/>
    <w:rsid w:val="00B153DD"/>
    <w:rsid w:val="00B173FE"/>
    <w:rsid w:val="00B17C20"/>
    <w:rsid w:val="00B20241"/>
    <w:rsid w:val="00B24867"/>
    <w:rsid w:val="00B24980"/>
    <w:rsid w:val="00B258BB"/>
    <w:rsid w:val="00B27C03"/>
    <w:rsid w:val="00B3156D"/>
    <w:rsid w:val="00B37606"/>
    <w:rsid w:val="00B4290D"/>
    <w:rsid w:val="00B47D59"/>
    <w:rsid w:val="00B57AC8"/>
    <w:rsid w:val="00B60D38"/>
    <w:rsid w:val="00B62CEE"/>
    <w:rsid w:val="00B67B97"/>
    <w:rsid w:val="00B75D71"/>
    <w:rsid w:val="00B7709A"/>
    <w:rsid w:val="00B825DE"/>
    <w:rsid w:val="00B8790B"/>
    <w:rsid w:val="00B910B3"/>
    <w:rsid w:val="00B9114E"/>
    <w:rsid w:val="00B96774"/>
    <w:rsid w:val="00B968C8"/>
    <w:rsid w:val="00BA2C6B"/>
    <w:rsid w:val="00BA3EC5"/>
    <w:rsid w:val="00BA51D9"/>
    <w:rsid w:val="00BA6EE6"/>
    <w:rsid w:val="00BB03F8"/>
    <w:rsid w:val="00BB07D8"/>
    <w:rsid w:val="00BB1B46"/>
    <w:rsid w:val="00BB5DFC"/>
    <w:rsid w:val="00BC056B"/>
    <w:rsid w:val="00BC0C7C"/>
    <w:rsid w:val="00BC288D"/>
    <w:rsid w:val="00BD279D"/>
    <w:rsid w:val="00BD48E0"/>
    <w:rsid w:val="00BD6BB8"/>
    <w:rsid w:val="00BE64D3"/>
    <w:rsid w:val="00BE67AD"/>
    <w:rsid w:val="00BF139C"/>
    <w:rsid w:val="00BF27A2"/>
    <w:rsid w:val="00C0029A"/>
    <w:rsid w:val="00C00C20"/>
    <w:rsid w:val="00C03EB8"/>
    <w:rsid w:val="00C040EF"/>
    <w:rsid w:val="00C070D0"/>
    <w:rsid w:val="00C12D8A"/>
    <w:rsid w:val="00C21D43"/>
    <w:rsid w:val="00C30E29"/>
    <w:rsid w:val="00C326A6"/>
    <w:rsid w:val="00C37EBB"/>
    <w:rsid w:val="00C52FD2"/>
    <w:rsid w:val="00C66BA2"/>
    <w:rsid w:val="00C716B3"/>
    <w:rsid w:val="00C72477"/>
    <w:rsid w:val="00C72AB1"/>
    <w:rsid w:val="00C73F35"/>
    <w:rsid w:val="00C75B8E"/>
    <w:rsid w:val="00C77F4A"/>
    <w:rsid w:val="00C859B9"/>
    <w:rsid w:val="00C87119"/>
    <w:rsid w:val="00C87267"/>
    <w:rsid w:val="00C916F2"/>
    <w:rsid w:val="00C948ED"/>
    <w:rsid w:val="00C95985"/>
    <w:rsid w:val="00C978D2"/>
    <w:rsid w:val="00C97F29"/>
    <w:rsid w:val="00CA33B1"/>
    <w:rsid w:val="00CA7AD9"/>
    <w:rsid w:val="00CB5D4F"/>
    <w:rsid w:val="00CB7399"/>
    <w:rsid w:val="00CC3100"/>
    <w:rsid w:val="00CC5026"/>
    <w:rsid w:val="00CC68D0"/>
    <w:rsid w:val="00CD0A4E"/>
    <w:rsid w:val="00CD1B90"/>
    <w:rsid w:val="00CD3D98"/>
    <w:rsid w:val="00CD3DC6"/>
    <w:rsid w:val="00CE78FA"/>
    <w:rsid w:val="00CF5C18"/>
    <w:rsid w:val="00D00157"/>
    <w:rsid w:val="00D00B2E"/>
    <w:rsid w:val="00D03F9A"/>
    <w:rsid w:val="00D04188"/>
    <w:rsid w:val="00D0582E"/>
    <w:rsid w:val="00D06D51"/>
    <w:rsid w:val="00D14B59"/>
    <w:rsid w:val="00D16694"/>
    <w:rsid w:val="00D20C7F"/>
    <w:rsid w:val="00D20F9E"/>
    <w:rsid w:val="00D24991"/>
    <w:rsid w:val="00D30CF1"/>
    <w:rsid w:val="00D339F1"/>
    <w:rsid w:val="00D4445A"/>
    <w:rsid w:val="00D50255"/>
    <w:rsid w:val="00D52FA2"/>
    <w:rsid w:val="00D53EC2"/>
    <w:rsid w:val="00D545DC"/>
    <w:rsid w:val="00D603E9"/>
    <w:rsid w:val="00D64311"/>
    <w:rsid w:val="00D66520"/>
    <w:rsid w:val="00D70554"/>
    <w:rsid w:val="00D75E55"/>
    <w:rsid w:val="00D8623F"/>
    <w:rsid w:val="00D90D3E"/>
    <w:rsid w:val="00D93023"/>
    <w:rsid w:val="00D94449"/>
    <w:rsid w:val="00DA183D"/>
    <w:rsid w:val="00DA1C81"/>
    <w:rsid w:val="00DA1DF7"/>
    <w:rsid w:val="00DB6B9C"/>
    <w:rsid w:val="00DB7573"/>
    <w:rsid w:val="00DC555E"/>
    <w:rsid w:val="00DE34CF"/>
    <w:rsid w:val="00DE66BA"/>
    <w:rsid w:val="00DF0188"/>
    <w:rsid w:val="00DF3451"/>
    <w:rsid w:val="00E00D19"/>
    <w:rsid w:val="00E054E2"/>
    <w:rsid w:val="00E063CE"/>
    <w:rsid w:val="00E07001"/>
    <w:rsid w:val="00E13F3D"/>
    <w:rsid w:val="00E16FDA"/>
    <w:rsid w:val="00E2235F"/>
    <w:rsid w:val="00E31450"/>
    <w:rsid w:val="00E31A4A"/>
    <w:rsid w:val="00E34898"/>
    <w:rsid w:val="00E363A6"/>
    <w:rsid w:val="00E53A5D"/>
    <w:rsid w:val="00E54369"/>
    <w:rsid w:val="00E62617"/>
    <w:rsid w:val="00E64283"/>
    <w:rsid w:val="00E67B1D"/>
    <w:rsid w:val="00E71EBA"/>
    <w:rsid w:val="00E75ECA"/>
    <w:rsid w:val="00E81D04"/>
    <w:rsid w:val="00E8245E"/>
    <w:rsid w:val="00EA05AA"/>
    <w:rsid w:val="00EA07CE"/>
    <w:rsid w:val="00EA1710"/>
    <w:rsid w:val="00EA21C6"/>
    <w:rsid w:val="00EA3945"/>
    <w:rsid w:val="00EA4E2B"/>
    <w:rsid w:val="00EB09B7"/>
    <w:rsid w:val="00EB0D36"/>
    <w:rsid w:val="00EC08B2"/>
    <w:rsid w:val="00ED3263"/>
    <w:rsid w:val="00ED33CC"/>
    <w:rsid w:val="00ED59AA"/>
    <w:rsid w:val="00ED5F76"/>
    <w:rsid w:val="00ED7F88"/>
    <w:rsid w:val="00EE047A"/>
    <w:rsid w:val="00EE091C"/>
    <w:rsid w:val="00EE1BB7"/>
    <w:rsid w:val="00EE5E15"/>
    <w:rsid w:val="00EE7D7C"/>
    <w:rsid w:val="00F000B7"/>
    <w:rsid w:val="00F05727"/>
    <w:rsid w:val="00F106D7"/>
    <w:rsid w:val="00F136CC"/>
    <w:rsid w:val="00F14927"/>
    <w:rsid w:val="00F15DE3"/>
    <w:rsid w:val="00F16A22"/>
    <w:rsid w:val="00F227D3"/>
    <w:rsid w:val="00F23098"/>
    <w:rsid w:val="00F25D98"/>
    <w:rsid w:val="00F2680A"/>
    <w:rsid w:val="00F274D1"/>
    <w:rsid w:val="00F30049"/>
    <w:rsid w:val="00F300FB"/>
    <w:rsid w:val="00F351BA"/>
    <w:rsid w:val="00F37703"/>
    <w:rsid w:val="00F46829"/>
    <w:rsid w:val="00F52A28"/>
    <w:rsid w:val="00F52FCB"/>
    <w:rsid w:val="00F533BE"/>
    <w:rsid w:val="00F57BE5"/>
    <w:rsid w:val="00F67BB3"/>
    <w:rsid w:val="00F70FD3"/>
    <w:rsid w:val="00F86A77"/>
    <w:rsid w:val="00FA053F"/>
    <w:rsid w:val="00FA7766"/>
    <w:rsid w:val="00FB3BB5"/>
    <w:rsid w:val="00FB6386"/>
    <w:rsid w:val="00FB6432"/>
    <w:rsid w:val="00FB6860"/>
    <w:rsid w:val="00FC2CDE"/>
    <w:rsid w:val="00FC2F02"/>
    <w:rsid w:val="00FE1C3F"/>
    <w:rsid w:val="00FE5937"/>
    <w:rsid w:val="00FF0CB9"/>
    <w:rsid w:val="00FF5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 w:type="paragraph" w:customStyle="1" w:styleId="PlantUML">
    <w:name w:val="PlantUML"/>
    <w:basedOn w:val="Normal"/>
    <w:link w:val="PlantUMLChar"/>
    <w:autoRedefine/>
    <w:rsid w:val="006B3DE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B3DE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B01334"/>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8B47F9"/>
    <w:pPr>
      <w:ind w:left="426"/>
      <w:jc w:val="center"/>
    </w:pPr>
  </w:style>
  <w:style w:type="character" w:customStyle="1" w:styleId="PlantUMLImgChar">
    <w:name w:val="PlantUMLImg Char"/>
    <w:basedOn w:val="DefaultParagraphFont"/>
    <w:link w:val="PlantUMLImg"/>
    <w:rsid w:val="008B47F9"/>
    <w:rPr>
      <w:rFonts w:ascii="Times New Roman" w:hAnsi="Times New Roman"/>
      <w:lang w:val="en-GB" w:eastAsia="en-US"/>
    </w:rPr>
  </w:style>
  <w:style w:type="character" w:customStyle="1" w:styleId="cf01">
    <w:name w:val="cf01"/>
    <w:rsid w:val="004577DC"/>
    <w:rPr>
      <w:rFonts w:ascii="Segoe UI" w:hAnsi="Segoe UI" w:cs="Segoe UI" w:hint="default"/>
      <w:sz w:val="18"/>
      <w:szCs w:val="18"/>
    </w:rPr>
  </w:style>
  <w:style w:type="character" w:customStyle="1" w:styleId="ui-provider">
    <w:name w:val="ui-provider"/>
    <w:basedOn w:val="DefaultParagraphFont"/>
    <w:qFormat/>
    <w:rsid w:val="00994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46554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835791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71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21" Type="http://schemas.openxmlformats.org/officeDocument/2006/relationships/package" Target="embeddings/Microsoft_Visio_Drawing.vsdx"/><Relationship Id="rId34" Type="http://schemas.openxmlformats.org/officeDocument/2006/relationships/image" Target="media/image11.png"/><Relationship Id="rId42" Type="http://schemas.openxmlformats.org/officeDocument/2006/relationships/image" Target="media/image18.png"/><Relationship Id="rId47" Type="http://schemas.openxmlformats.org/officeDocument/2006/relationships/image" Target="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TargetMode="External"/><Relationship Id="rId50" Type="http://schemas.openxmlformats.org/officeDocument/2006/relationships/image" Target="media/image22.png"/><Relationship Id="rId55" Type="http://schemas.openxmlformats.org/officeDocument/2006/relationships/image" Target="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TargetMode="External"/><Relationship Id="rId63"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oleObject" Target="embeddings/Microsoft_Word_97_-_2003_Document.doc"/><Relationship Id="rId11" Type="http://schemas.openxmlformats.org/officeDocument/2006/relationships/webSettings" Target="webSettings.xml"/><Relationship Id="rId24" Type="http://schemas.openxmlformats.org/officeDocument/2006/relationships/image" Target="media/image3.png"/><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image" Target="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TargetMode="External"/><Relationship Id="rId45" Type="http://schemas.openxmlformats.org/officeDocument/2006/relationships/oleObject" Target="embeddings/Microsoft_Word_97_-_2003_Document1.doc"/><Relationship Id="rId53" Type="http://schemas.openxmlformats.org/officeDocument/2006/relationships/image" Target="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TargetMode="External"/><Relationship Id="rId58" Type="http://schemas.openxmlformats.org/officeDocument/2006/relationships/image" Target="media/image26.png"/><Relationship Id="rId5" Type="http://schemas.openxmlformats.org/officeDocument/2006/relationships/customXml" Target="../customXml/item4.xml"/><Relationship Id="rId61" Type="http://schemas.openxmlformats.org/officeDocument/2006/relationships/header" Target="header5.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8.emf"/><Relationship Id="rId35" Type="http://schemas.openxmlformats.org/officeDocument/2006/relationships/image" Target="media/image12.svg"/><Relationship Id="rId43" Type="http://schemas.openxmlformats.org/officeDocument/2006/relationships/image" Target="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TargetMode="External"/><Relationship Id="rId48" Type="http://schemas.openxmlformats.org/officeDocument/2006/relationships/image" Target="media/image21.png"/><Relationship Id="rId56" Type="http://schemas.openxmlformats.org/officeDocument/2006/relationships/image" Target="media/image25.png"/><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image" Target="media/image10.svg"/><Relationship Id="rId38" Type="http://schemas.openxmlformats.org/officeDocument/2006/relationships/image" Target="media/image15.png"/><Relationship Id="rId46" Type="http://schemas.openxmlformats.org/officeDocument/2006/relationships/image" Target="media/image20.png"/><Relationship Id="rId59" Type="http://schemas.openxmlformats.org/officeDocument/2006/relationships/image" Target="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TargetMode="External"/><Relationship Id="rId20" Type="http://schemas.openxmlformats.org/officeDocument/2006/relationships/image" Target="media/image1.emf"/><Relationship Id="rId41" Type="http://schemas.openxmlformats.org/officeDocument/2006/relationships/image" Target="media/image17.png"/><Relationship Id="rId54" Type="http://schemas.openxmlformats.org/officeDocument/2006/relationships/image" Target="media/image24.png"/><Relationship Id="rId62"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3.png"/><Relationship Id="rId49" Type="http://schemas.openxmlformats.org/officeDocument/2006/relationships/image" Target="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TargetMode="External"/><Relationship Id="rId57"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10" Type="http://schemas.openxmlformats.org/officeDocument/2006/relationships/settings" Target="settings.xml"/><Relationship Id="rId31" Type="http://schemas.openxmlformats.org/officeDocument/2006/relationships/package" Target="embeddings/Microsoft_Visio_Drawing2.vsdx"/><Relationship Id="rId44" Type="http://schemas.openxmlformats.org/officeDocument/2006/relationships/image" Target="media/image19.emf"/><Relationship Id="rId52" Type="http://schemas.openxmlformats.org/officeDocument/2006/relationships/image" Target="media/image23.png"/><Relationship Id="rId60" Type="http://schemas.openxmlformats.org/officeDocument/2006/relationships/header" Target="header4.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9"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32763</Words>
  <Characters>186755</Characters>
  <Application>Microsoft Office Word</Application>
  <DocSecurity>0</DocSecurity>
  <Lines>1556</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Al-Kanani_d1</cp:lastModifiedBy>
  <cp:revision>2</cp:revision>
  <cp:lastPrinted>1900-01-01T07:00:00Z</cp:lastPrinted>
  <dcterms:created xsi:type="dcterms:W3CDTF">2024-02-02T08:07:00Z</dcterms:created>
  <dcterms:modified xsi:type="dcterms:W3CDTF">2024-02-02T08:07:00Z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y fmtid="{D5CDD505-2E9C-101B-9397-08002B2CF9AE}" pid="22" name="MSIP_Label_278005ce-31f4-4f90-bc26-ec23758efcb0_Enabled">
    <vt:lpwstr>true</vt:lpwstr>
  </property>
  <property fmtid="{D5CDD505-2E9C-101B-9397-08002B2CF9AE}" pid="23" name="MSIP_Label_278005ce-31f4-4f90-bc26-ec23758efcb0_SetDate">
    <vt:lpwstr>2024-01-17T21:52:17Z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9e001fc0-162d-4da7-ba1f-1107e4388ab5</vt:lpwstr>
  </property>
  <property fmtid="{D5CDD505-2E9C-101B-9397-08002B2CF9AE}" pid="28" name="MSIP_Label_278005ce-31f4-4f90-bc26-ec23758efcb0_ContentBits">
    <vt:lpwstr>0</vt:lpwstr>
  </property>
</Properties>
</file>